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E7E12A" w:rsidR="001E41F3" w:rsidRDefault="001E41F3">
      <w:pPr>
        <w:pStyle w:val="CRCoverPage"/>
        <w:tabs>
          <w:tab w:val="right" w:pos="9639"/>
        </w:tabs>
        <w:spacing w:after="0"/>
        <w:rPr>
          <w:b/>
          <w:i/>
          <w:noProof/>
          <w:sz w:val="28"/>
        </w:rPr>
      </w:pPr>
      <w:r>
        <w:rPr>
          <w:b/>
          <w:noProof/>
          <w:sz w:val="24"/>
        </w:rPr>
        <w:t>3GPP TSG-</w:t>
      </w:r>
      <w:r w:rsidR="00940A7B">
        <w:fldChar w:fldCharType="begin"/>
      </w:r>
      <w:r w:rsidR="00940A7B">
        <w:instrText xml:space="preserve"> DOCPROPERTY  TSG/WGRef  \* MERGEFORMAT </w:instrText>
      </w:r>
      <w:r w:rsidR="00940A7B">
        <w:fldChar w:fldCharType="separate"/>
      </w:r>
      <w:r w:rsidR="00986ACC">
        <w:rPr>
          <w:b/>
          <w:noProof/>
          <w:sz w:val="24"/>
        </w:rPr>
        <w:t>RAN4</w:t>
      </w:r>
      <w:r w:rsidR="00940A7B">
        <w:rPr>
          <w:b/>
          <w:noProof/>
          <w:sz w:val="24"/>
        </w:rPr>
        <w:fldChar w:fldCharType="end"/>
      </w:r>
      <w:r w:rsidR="00C66BA2">
        <w:rPr>
          <w:b/>
          <w:noProof/>
          <w:sz w:val="24"/>
        </w:rPr>
        <w:t xml:space="preserve"> </w:t>
      </w:r>
      <w:r>
        <w:rPr>
          <w:b/>
          <w:noProof/>
          <w:sz w:val="24"/>
        </w:rPr>
        <w:t>Meeting #</w:t>
      </w:r>
      <w:r w:rsidR="00940A7B">
        <w:fldChar w:fldCharType="begin"/>
      </w:r>
      <w:r w:rsidR="00940A7B">
        <w:instrText xml:space="preserve"> DOCPROPERTY  MtgSeq  \* MERGEFORMAT </w:instrText>
      </w:r>
      <w:r w:rsidR="00940A7B">
        <w:fldChar w:fldCharType="separate"/>
      </w:r>
      <w:r w:rsidR="00986ACC">
        <w:rPr>
          <w:b/>
          <w:noProof/>
          <w:sz w:val="24"/>
        </w:rPr>
        <w:t>103-e</w:t>
      </w:r>
      <w:r w:rsidR="00940A7B">
        <w:rPr>
          <w:b/>
          <w:noProof/>
          <w:sz w:val="24"/>
        </w:rPr>
        <w:fldChar w:fldCharType="end"/>
      </w:r>
      <w:r>
        <w:rPr>
          <w:b/>
          <w:i/>
          <w:noProof/>
          <w:sz w:val="28"/>
        </w:rPr>
        <w:tab/>
      </w:r>
      <w:r w:rsidR="00940A7B">
        <w:fldChar w:fldCharType="begin"/>
      </w:r>
      <w:r w:rsidR="00940A7B">
        <w:instrText xml:space="preserve"> DOCPROPERTY  Tdoc#  \* MERGEFORMAT </w:instrText>
      </w:r>
      <w:r w:rsidR="00940A7B">
        <w:fldChar w:fldCharType="separate"/>
      </w:r>
      <w:r w:rsidR="00986ACC">
        <w:rPr>
          <w:b/>
          <w:i/>
          <w:noProof/>
          <w:sz w:val="28"/>
        </w:rPr>
        <w:t>R4-2208079</w:t>
      </w:r>
      <w:r w:rsidR="00940A7B">
        <w:rPr>
          <w:b/>
          <w:i/>
          <w:noProof/>
          <w:sz w:val="28"/>
        </w:rPr>
        <w:fldChar w:fldCharType="end"/>
      </w:r>
    </w:p>
    <w:p w14:paraId="7CB45193" w14:textId="1E03D963" w:rsidR="001E41F3" w:rsidRDefault="00940A7B" w:rsidP="005E2C44">
      <w:pPr>
        <w:pStyle w:val="CRCoverPage"/>
        <w:outlineLvl w:val="0"/>
        <w:rPr>
          <w:b/>
          <w:noProof/>
          <w:sz w:val="24"/>
        </w:rPr>
      </w:pPr>
      <w:r>
        <w:fldChar w:fldCharType="begin"/>
      </w:r>
      <w:r>
        <w:instrText xml:space="preserve"> DOCPROPERTY  Location  \* MERGEFORMAT </w:instrText>
      </w:r>
      <w:r>
        <w:fldChar w:fldCharType="separate"/>
      </w:r>
      <w:r w:rsidR="00FD6C8B">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FD6C8B">
        <w:rPr>
          <w:b/>
          <w:noProof/>
          <w:sz w:val="24"/>
        </w:rPr>
        <w:t>9</w:t>
      </w:r>
      <w:r w:rsidR="00FD6C8B" w:rsidRPr="00FD6C8B">
        <w:rPr>
          <w:b/>
          <w:noProof/>
          <w:sz w:val="24"/>
          <w:vertAlign w:val="superscript"/>
        </w:rPr>
        <w:t>th</w:t>
      </w:r>
      <w:r w:rsidR="00FD6C8B">
        <w:rPr>
          <w:b/>
          <w:noProof/>
          <w:sz w:val="24"/>
        </w:rPr>
        <w:t xml:space="preserve"> May</w:t>
      </w:r>
      <w:r>
        <w:rPr>
          <w:b/>
          <w:noProof/>
          <w:sz w:val="24"/>
        </w:rPr>
        <w:fldChar w:fldCharType="end"/>
      </w:r>
      <w:r w:rsidR="00547111">
        <w:rPr>
          <w:b/>
          <w:noProof/>
          <w:sz w:val="24"/>
        </w:rPr>
        <w:t xml:space="preserve"> </w:t>
      </w:r>
      <w:r w:rsidR="00FD6C8B">
        <w:rPr>
          <w:b/>
          <w:noProof/>
          <w:sz w:val="24"/>
        </w:rPr>
        <w:t>–</w:t>
      </w:r>
      <w:r w:rsidR="00547111">
        <w:rPr>
          <w:b/>
          <w:noProof/>
          <w:sz w:val="24"/>
        </w:rPr>
        <w:t xml:space="preserve"> </w:t>
      </w:r>
      <w:r>
        <w:fldChar w:fldCharType="begin"/>
      </w:r>
      <w:r>
        <w:instrText xml:space="preserve"> DOCPROPERTY  EndDate  \* MERGEFORMAT </w:instrText>
      </w:r>
      <w:r>
        <w:fldChar w:fldCharType="separate"/>
      </w:r>
      <w:r w:rsidR="00FD6C8B">
        <w:rPr>
          <w:b/>
          <w:noProof/>
          <w:sz w:val="24"/>
        </w:rPr>
        <w:t>20</w:t>
      </w:r>
      <w:r w:rsidR="00FD6C8B" w:rsidRPr="00FD6C8B">
        <w:rPr>
          <w:b/>
          <w:noProof/>
          <w:sz w:val="24"/>
          <w:vertAlign w:val="superscript"/>
        </w:rPr>
        <w:t>th</w:t>
      </w:r>
      <w:r w:rsidR="00FD6C8B">
        <w:rPr>
          <w:b/>
          <w:noProof/>
          <w:sz w:val="24"/>
        </w:rPr>
        <w:t xml:space="preserve"> May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EC8FD" w:rsidR="001E41F3" w:rsidRPr="00410371" w:rsidRDefault="00940A7B" w:rsidP="00E13F3D">
            <w:pPr>
              <w:pStyle w:val="CRCoverPage"/>
              <w:spacing w:after="0"/>
              <w:jc w:val="right"/>
              <w:rPr>
                <w:b/>
                <w:noProof/>
                <w:sz w:val="28"/>
              </w:rPr>
            </w:pPr>
            <w:r>
              <w:fldChar w:fldCharType="begin"/>
            </w:r>
            <w:r>
              <w:instrText xml:space="preserve"> DOCPROPERTY  Spec#  \* MERGEFORMAT </w:instrText>
            </w:r>
            <w:r>
              <w:fldChar w:fldCharType="separate"/>
            </w:r>
            <w:r w:rsidR="00986ACC">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E6E75D" w:rsidR="001E41F3" w:rsidRPr="00410371" w:rsidRDefault="00940A7B" w:rsidP="00547111">
            <w:pPr>
              <w:pStyle w:val="CRCoverPage"/>
              <w:spacing w:after="0"/>
              <w:rPr>
                <w:noProof/>
              </w:rPr>
            </w:pPr>
            <w:r>
              <w:fldChar w:fldCharType="begin"/>
            </w:r>
            <w:r>
              <w:instrText xml:space="preserve"> DOCPROPERTY  Cr#  \* MERGEFORMAT </w:instrText>
            </w:r>
            <w:r>
              <w:fldChar w:fldCharType="separate"/>
            </w:r>
            <w:r w:rsidR="00423B51">
              <w:rPr>
                <w:b/>
                <w:noProof/>
                <w:sz w:val="28"/>
              </w:rPr>
              <w:t>0282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72BF7D" w:rsidR="001E41F3" w:rsidRPr="00410371" w:rsidRDefault="00940A7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w:t>
            </w:r>
            <w:r w:rsidR="00986ACC">
              <w:rPr>
                <w:b/>
                <w:noProof/>
                <w:sz w:val="28"/>
              </w:rPr>
              <w:t>-</w:t>
            </w:r>
            <w:r w:rsidR="00E13F3D" w:rsidRPr="00410371">
              <w:rPr>
                <w:b/>
                <w:noProof/>
                <w:sz w:val="28"/>
              </w:rPr>
              <w:t>&gt;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82B33" w:rsidR="001E41F3" w:rsidRPr="00410371" w:rsidRDefault="00940A7B">
            <w:pPr>
              <w:pStyle w:val="CRCoverPage"/>
              <w:spacing w:after="0"/>
              <w:jc w:val="center"/>
              <w:rPr>
                <w:noProof/>
                <w:sz w:val="28"/>
              </w:rPr>
            </w:pPr>
            <w:r>
              <w:fldChar w:fldCharType="begin"/>
            </w:r>
            <w:r>
              <w:instrText xml:space="preserve"> DOCPROPERTY  Version  \* MERGEFORMAT </w:instrText>
            </w:r>
            <w:r>
              <w:fldChar w:fldCharType="separate"/>
            </w:r>
            <w:r w:rsidR="00986ACC">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62E3AD" w:rsidR="00F25D98" w:rsidRDefault="00986AC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63167" w:rsidR="001E41F3" w:rsidRDefault="00940A7B">
            <w:pPr>
              <w:pStyle w:val="CRCoverPage"/>
              <w:spacing w:after="0"/>
              <w:ind w:left="100"/>
              <w:rPr>
                <w:noProof/>
              </w:rPr>
            </w:pPr>
            <w:r>
              <w:fldChar w:fldCharType="begin"/>
            </w:r>
            <w:r>
              <w:instrText xml:space="preserve"> DOCPROPERTY  CrTitle  \* MERGEFORMAT </w:instrText>
            </w:r>
            <w:r>
              <w:fldChar w:fldCharType="separate"/>
            </w:r>
            <w:r w:rsidR="00986ACC" w:rsidRPr="00986ACC">
              <w:t>Big CR on FR2 HST UE demodulation requirement for TS 38.101-4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75A313" w:rsidR="001E41F3" w:rsidRDefault="00940A7B">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986ACC">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8EC65" w:rsidR="001E41F3" w:rsidRDefault="00940A7B" w:rsidP="00547111">
            <w:pPr>
              <w:pStyle w:val="CRCoverPage"/>
              <w:spacing w:after="0"/>
              <w:ind w:left="100"/>
              <w:rPr>
                <w:noProof/>
              </w:rPr>
            </w:pPr>
            <w:r>
              <w:fldChar w:fldCharType="begin"/>
            </w:r>
            <w:r>
              <w:instrText xml:space="preserve"> DOCPROPERTY  SourceIfTsg  \* MERGEFORMAT </w:instrText>
            </w:r>
            <w:r>
              <w:fldChar w:fldCharType="separate"/>
            </w:r>
            <w:r w:rsidR="00986AC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06A21E" w:rsidR="001E41F3" w:rsidRDefault="00940A7B">
            <w:pPr>
              <w:pStyle w:val="CRCoverPage"/>
              <w:spacing w:after="0"/>
              <w:ind w:left="100"/>
              <w:rPr>
                <w:noProof/>
              </w:rPr>
            </w:pPr>
            <w:r>
              <w:fldChar w:fldCharType="begin"/>
            </w:r>
            <w:r>
              <w:instrText xml:space="preserve"> DOCPROPERTY  RelatedWis  \* MERGEFORMAT </w:instrText>
            </w:r>
            <w:r>
              <w:fldChar w:fldCharType="separate"/>
            </w:r>
            <w:r w:rsidR="00986ACC" w:rsidRPr="005434D2">
              <w:t>NR_HST_FR</w:t>
            </w:r>
            <w:r w:rsidR="00986ACC">
              <w:t>2</w:t>
            </w:r>
            <w:r w:rsidR="00986ACC" w:rsidRPr="005434D2">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0BB82C" w:rsidR="001E41F3" w:rsidRDefault="00940A7B">
            <w:pPr>
              <w:pStyle w:val="CRCoverPage"/>
              <w:spacing w:after="0"/>
              <w:ind w:left="100"/>
              <w:rPr>
                <w:noProof/>
              </w:rPr>
            </w:pPr>
            <w:r>
              <w:fldChar w:fldCharType="begin"/>
            </w:r>
            <w:r>
              <w:instrText xml:space="preserve"> DOCPROPERTY  ResDate  \* MERGEFORMAT </w:instrText>
            </w:r>
            <w:r>
              <w:fldChar w:fldCharType="separate"/>
            </w:r>
            <w:r w:rsidR="00986ACC">
              <w:rPr>
                <w:noProof/>
              </w:rPr>
              <w:t>2022-05-24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8639EE" w:rsidR="001E41F3" w:rsidRDefault="00940A7B" w:rsidP="00D24991">
            <w:pPr>
              <w:pStyle w:val="CRCoverPage"/>
              <w:spacing w:after="0"/>
              <w:ind w:left="100" w:right="-609"/>
              <w:rPr>
                <w:b/>
                <w:noProof/>
              </w:rPr>
            </w:pPr>
            <w:r>
              <w:fldChar w:fldCharType="begin"/>
            </w:r>
            <w:r>
              <w:instrText xml:space="preserve"> DOCPROPERTY  Cat  \* MERGEFORMAT </w:instrText>
            </w:r>
            <w:r>
              <w:fldChar w:fldCharType="separate"/>
            </w:r>
            <w:r w:rsidR="00986AC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086473" w:rsidR="001E41F3" w:rsidRDefault="00940A7B">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986ACC">
              <w:rPr>
                <w:noProof/>
              </w:rPr>
              <w:t>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DD331" w14:textId="6DA98309" w:rsidR="00986ACC" w:rsidRDefault="00986ACC" w:rsidP="00986ACC">
            <w:pPr>
              <w:pStyle w:val="CRCoverPage"/>
              <w:spacing w:after="0"/>
              <w:rPr>
                <w:noProof/>
                <w:lang w:eastAsia="zh-CN"/>
              </w:rPr>
            </w:pPr>
            <w:r>
              <w:rPr>
                <w:rFonts w:hint="eastAsia"/>
                <w:noProof/>
                <w:lang w:eastAsia="zh-CN"/>
              </w:rPr>
              <w:t>I</w:t>
            </w:r>
            <w:r>
              <w:rPr>
                <w:noProof/>
                <w:lang w:eastAsia="zh-CN"/>
              </w:rPr>
              <w:t>ntroduce UE PDSCH demodulation requirement for Rel-17 FR2 HST. This big CR merges endorsed dr</w:t>
            </w:r>
            <w:r>
              <w:rPr>
                <w:rFonts w:hint="eastAsia"/>
                <w:noProof/>
                <w:lang w:eastAsia="zh-CN"/>
              </w:rPr>
              <w:t>af</w:t>
            </w:r>
            <w:r>
              <w:rPr>
                <w:noProof/>
                <w:lang w:eastAsia="zh-CN"/>
              </w:rPr>
              <w:t xml:space="preserve"> </w:t>
            </w:r>
            <w:r>
              <w:rPr>
                <w:rFonts w:hint="eastAsia"/>
                <w:noProof/>
                <w:lang w:eastAsia="zh-CN"/>
              </w:rPr>
              <w:t>CR</w:t>
            </w:r>
            <w:r>
              <w:rPr>
                <w:noProof/>
                <w:lang w:eastAsia="zh-CN"/>
              </w:rPr>
              <w:t xml:space="preserve"> to TS38.101-4 in RAN4#103-e. The reason for change in endorsed draft CR is copied below:</w:t>
            </w:r>
          </w:p>
          <w:p w14:paraId="1B14EB58" w14:textId="1FF3E3A8" w:rsidR="00873D34" w:rsidRDefault="00873D34" w:rsidP="00FD6C8B">
            <w:pPr>
              <w:pStyle w:val="CRCoverPage"/>
              <w:spacing w:after="0"/>
              <w:ind w:left="100" w:hangingChars="50" w:hanging="100"/>
              <w:rPr>
                <w:noProof/>
                <w:lang w:eastAsia="zh-CN"/>
              </w:rPr>
            </w:pPr>
            <w:r>
              <w:rPr>
                <w:rFonts w:hint="eastAsia"/>
                <w:noProof/>
                <w:lang w:eastAsia="zh-CN"/>
              </w:rPr>
              <w:t>-</w:t>
            </w:r>
            <w:r>
              <w:rPr>
                <w:noProof/>
                <w:lang w:eastAsia="zh-CN"/>
              </w:rPr>
              <w:t xml:space="preserve">R4-2210654: </w:t>
            </w:r>
            <w:r>
              <w:rPr>
                <w:noProof/>
              </w:rPr>
              <w:t>Introduction of applicability rules for HST FR2 PDSCH requirements</w:t>
            </w:r>
          </w:p>
          <w:p w14:paraId="3F48D7BB" w14:textId="4C4E3EC1" w:rsidR="00873D34" w:rsidRDefault="00986ACC" w:rsidP="00FD6C8B">
            <w:pPr>
              <w:pStyle w:val="CRCoverPage"/>
              <w:spacing w:after="0"/>
              <w:ind w:left="100" w:hangingChars="50" w:hanging="100"/>
              <w:rPr>
                <w:noProof/>
                <w:lang w:eastAsia="zh-CN"/>
              </w:rPr>
            </w:pPr>
            <w:r>
              <w:rPr>
                <w:rFonts w:hint="eastAsia"/>
                <w:noProof/>
                <w:lang w:eastAsia="zh-CN"/>
              </w:rPr>
              <w:t>-</w:t>
            </w:r>
            <w:r w:rsidR="00873D34">
              <w:rPr>
                <w:noProof/>
                <w:lang w:eastAsia="zh-CN"/>
              </w:rPr>
              <w:t>R4-2210910</w:t>
            </w:r>
            <w:r w:rsidR="00873D34">
              <w:rPr>
                <w:rFonts w:hint="eastAsia"/>
                <w:noProof/>
                <w:lang w:eastAsia="zh-CN"/>
              </w:rPr>
              <w:t>:</w:t>
            </w:r>
            <w:r w:rsidR="00873D34">
              <w:rPr>
                <w:noProof/>
                <w:lang w:eastAsia="zh-CN"/>
              </w:rPr>
              <w:t xml:space="preserve"> Provide updated draft CR for NR HST FR2 </w:t>
            </w:r>
            <w:r w:rsidR="00873D34" w:rsidRPr="00FB423D">
              <w:rPr>
                <w:noProof/>
                <w:lang w:eastAsia="zh-CN"/>
              </w:rPr>
              <w:t>minimum requirements for PDSCH HST-DPS</w:t>
            </w:r>
            <w:r w:rsidR="00873D34">
              <w:rPr>
                <w:noProof/>
                <w:lang w:eastAsia="zh-CN"/>
              </w:rPr>
              <w:t xml:space="preserve"> as per work split.</w:t>
            </w:r>
          </w:p>
          <w:p w14:paraId="3AFFD50B" w14:textId="0D2F5AC5" w:rsidR="00873D34" w:rsidRDefault="00873D34" w:rsidP="00986ACC">
            <w:pPr>
              <w:pStyle w:val="CRCoverPage"/>
              <w:spacing w:after="0"/>
              <w:rPr>
                <w:noProof/>
                <w:lang w:eastAsia="zh-CN"/>
              </w:rPr>
            </w:pPr>
            <w:r>
              <w:rPr>
                <w:noProof/>
                <w:lang w:eastAsia="zh-CN"/>
              </w:rPr>
              <w:t>-R4-2210911:</w:t>
            </w:r>
            <w:r w:rsidR="00BE7E09">
              <w:rPr>
                <w:rFonts w:cs="Arial"/>
                <w:lang w:eastAsia="zh-TW"/>
              </w:rPr>
              <w:t xml:space="preserve"> </w:t>
            </w:r>
            <w:r w:rsidR="00BE7E09" w:rsidRPr="004534D4">
              <w:rPr>
                <w:rFonts w:cs="Arial"/>
                <w:lang w:eastAsia="zh-TW"/>
              </w:rPr>
              <w:t>I</w:t>
            </w:r>
            <w:r w:rsidR="00BE7E09">
              <w:rPr>
                <w:rFonts w:cs="Arial"/>
                <w:lang w:eastAsia="zh-TW"/>
              </w:rPr>
              <w:t>ntroduce FR2 HST Channel model</w:t>
            </w:r>
          </w:p>
          <w:p w14:paraId="57A387F8" w14:textId="77777777" w:rsidR="00BE7E09" w:rsidRDefault="00873D34" w:rsidP="00FD6C8B">
            <w:pPr>
              <w:pStyle w:val="CRCoverPage"/>
              <w:spacing w:after="0"/>
              <w:rPr>
                <w:noProof/>
                <w:lang w:eastAsia="zh-CN"/>
              </w:rPr>
            </w:pPr>
            <w:r>
              <w:rPr>
                <w:noProof/>
                <w:lang w:eastAsia="zh-CN"/>
              </w:rPr>
              <w:t>-R4-2209072:</w:t>
            </w:r>
            <w:r w:rsidR="00BE7E09">
              <w:rPr>
                <w:noProof/>
                <w:lang w:eastAsia="zh-CN"/>
              </w:rPr>
              <w:t xml:space="preserve"> </w:t>
            </w:r>
          </w:p>
          <w:p w14:paraId="35945E7C" w14:textId="6E6FF1FE" w:rsidR="00BE7E09" w:rsidRDefault="00BE7E09" w:rsidP="00BE7E09">
            <w:pPr>
              <w:pStyle w:val="CRCoverPage"/>
              <w:spacing w:after="0"/>
              <w:ind w:left="100"/>
              <w:rPr>
                <w:noProof/>
              </w:rPr>
            </w:pPr>
            <w:r>
              <w:rPr>
                <w:noProof/>
              </w:rPr>
              <w:t xml:space="preserve">Change 1: Noc level for PC6 is not defined. </w:t>
            </w:r>
          </w:p>
          <w:p w14:paraId="708AA7DE" w14:textId="17F99124" w:rsidR="00873D34" w:rsidRPr="00986ACC" w:rsidRDefault="00BE7E09" w:rsidP="00BE7E09">
            <w:pPr>
              <w:pStyle w:val="CRCoverPage"/>
              <w:spacing w:after="0"/>
              <w:ind w:leftChars="50" w:left="100"/>
              <w:rPr>
                <w:noProof/>
                <w:lang w:eastAsia="zh-CN"/>
              </w:rPr>
            </w:pPr>
            <w:r>
              <w:rPr>
                <w:noProof/>
              </w:rPr>
              <w:t>Change 2: FRC tables used for PDSCH demodulation requirements for HST-DPS in FR2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79B2C1" w14:textId="77777777" w:rsidR="00873D34" w:rsidRDefault="00873D34" w:rsidP="00873D34">
            <w:pPr>
              <w:pStyle w:val="CRCoverPage"/>
              <w:spacing w:after="0"/>
              <w:rPr>
                <w:noProof/>
                <w:lang w:eastAsia="zh-CN"/>
              </w:rPr>
            </w:pPr>
            <w:r>
              <w:rPr>
                <w:noProof/>
                <w:lang w:eastAsia="zh-CN"/>
              </w:rPr>
              <w:t>The summary of change in endorsed draft CR is copied as below:</w:t>
            </w:r>
          </w:p>
          <w:p w14:paraId="5C554833" w14:textId="77777777" w:rsidR="00FD6C8B" w:rsidRDefault="00873D34" w:rsidP="00873D34">
            <w:pPr>
              <w:pStyle w:val="CRCoverPage"/>
              <w:spacing w:after="0"/>
              <w:rPr>
                <w:noProof/>
                <w:lang w:eastAsia="zh-CN"/>
              </w:rPr>
            </w:pPr>
            <w:r>
              <w:rPr>
                <w:rFonts w:hint="eastAsia"/>
                <w:noProof/>
                <w:lang w:eastAsia="zh-CN"/>
              </w:rPr>
              <w:t>-</w:t>
            </w:r>
            <w:r>
              <w:rPr>
                <w:noProof/>
                <w:lang w:eastAsia="zh-CN"/>
              </w:rPr>
              <w:t xml:space="preserve">R4-2210654: </w:t>
            </w:r>
          </w:p>
          <w:p w14:paraId="70357917" w14:textId="14B77020" w:rsidR="00873D34" w:rsidRDefault="00873D34" w:rsidP="00FD6C8B">
            <w:pPr>
              <w:pStyle w:val="CRCoverPage"/>
              <w:spacing w:after="0"/>
              <w:ind w:firstLineChars="50" w:firstLine="100"/>
              <w:rPr>
                <w:noProof/>
                <w:lang w:eastAsia="zh-CN"/>
              </w:rPr>
            </w:pPr>
            <w:r>
              <w:rPr>
                <w:noProof/>
              </w:rPr>
              <w:t>Applicability rules for HST FR2 PDSCH requirements</w:t>
            </w:r>
          </w:p>
          <w:p w14:paraId="2D074BA9" w14:textId="77777777" w:rsidR="00FD6C8B" w:rsidRDefault="00873D34" w:rsidP="00873D34">
            <w:pPr>
              <w:pStyle w:val="CRCoverPage"/>
              <w:spacing w:after="0"/>
              <w:rPr>
                <w:noProof/>
                <w:lang w:eastAsia="zh-CN"/>
              </w:rPr>
            </w:pPr>
            <w:r>
              <w:rPr>
                <w:rFonts w:hint="eastAsia"/>
                <w:noProof/>
                <w:lang w:eastAsia="zh-CN"/>
              </w:rPr>
              <w:t>-</w:t>
            </w:r>
            <w:r>
              <w:rPr>
                <w:noProof/>
                <w:lang w:eastAsia="zh-CN"/>
              </w:rPr>
              <w:t>R4-2210910</w:t>
            </w:r>
            <w:r>
              <w:rPr>
                <w:rFonts w:hint="eastAsia"/>
                <w:noProof/>
                <w:lang w:eastAsia="zh-CN"/>
              </w:rPr>
              <w:t>:</w:t>
            </w:r>
            <w:r>
              <w:rPr>
                <w:noProof/>
                <w:lang w:eastAsia="zh-CN"/>
              </w:rPr>
              <w:t xml:space="preserve"> </w:t>
            </w:r>
          </w:p>
          <w:p w14:paraId="4E734F48" w14:textId="4EBFBECB" w:rsidR="00873D34" w:rsidRDefault="00873D34" w:rsidP="00FD6C8B">
            <w:pPr>
              <w:pStyle w:val="CRCoverPage"/>
              <w:spacing w:after="0"/>
              <w:ind w:leftChars="50" w:left="100"/>
              <w:rPr>
                <w:noProof/>
                <w:lang w:eastAsia="zh-CN"/>
              </w:rPr>
            </w:pPr>
            <w:r>
              <w:rPr>
                <w:rFonts w:hint="eastAsia"/>
                <w:noProof/>
                <w:lang w:eastAsia="zh-CN"/>
              </w:rPr>
              <w:t>F</w:t>
            </w:r>
            <w:r>
              <w:rPr>
                <w:noProof/>
                <w:lang w:eastAsia="zh-CN"/>
              </w:rPr>
              <w:t xml:space="preserve">or introducing HST FR2 </w:t>
            </w:r>
            <w:r w:rsidRPr="00FB423D">
              <w:rPr>
                <w:noProof/>
                <w:lang w:eastAsia="zh-CN"/>
              </w:rPr>
              <w:t>minimum requirements for PDSCH HST-DPS</w:t>
            </w:r>
            <w:r>
              <w:rPr>
                <w:noProof/>
                <w:lang w:eastAsia="zh-CN"/>
              </w:rPr>
              <w:t>, add clause 7.2.2.2.4.</w:t>
            </w:r>
          </w:p>
          <w:p w14:paraId="38B55499" w14:textId="2CCB15F7" w:rsidR="00873D34" w:rsidRDefault="00873D34" w:rsidP="00873D34">
            <w:pPr>
              <w:pStyle w:val="CRCoverPage"/>
              <w:spacing w:after="0"/>
              <w:rPr>
                <w:noProof/>
                <w:lang w:eastAsia="zh-CN"/>
              </w:rPr>
            </w:pPr>
            <w:r>
              <w:rPr>
                <w:noProof/>
                <w:lang w:eastAsia="zh-CN"/>
              </w:rPr>
              <w:t>-R4-2210911:</w:t>
            </w:r>
            <w:r w:rsidR="00BE7E09">
              <w:rPr>
                <w:noProof/>
                <w:lang w:eastAsia="zh-CN"/>
              </w:rPr>
              <w:t xml:space="preserve"> </w:t>
            </w:r>
            <w:r w:rsidR="00BE7E09" w:rsidRPr="004534D4">
              <w:rPr>
                <w:rFonts w:cs="Arial"/>
                <w:lang w:eastAsia="zh-TW"/>
              </w:rPr>
              <w:t>I</w:t>
            </w:r>
            <w:r w:rsidR="00BE7E09">
              <w:rPr>
                <w:rFonts w:cs="Arial"/>
                <w:lang w:eastAsia="zh-TW"/>
              </w:rPr>
              <w:t>ntroduce FR2 HST Channel model</w:t>
            </w:r>
          </w:p>
          <w:p w14:paraId="0BE50B33" w14:textId="77777777" w:rsidR="001E41F3" w:rsidRDefault="00873D34" w:rsidP="00873D34">
            <w:pPr>
              <w:pStyle w:val="CRCoverPage"/>
              <w:spacing w:after="0"/>
              <w:rPr>
                <w:noProof/>
                <w:lang w:eastAsia="zh-CN"/>
              </w:rPr>
            </w:pPr>
            <w:r>
              <w:rPr>
                <w:noProof/>
                <w:lang w:eastAsia="zh-CN"/>
              </w:rPr>
              <w:t>-R4-2209072:</w:t>
            </w:r>
          </w:p>
          <w:p w14:paraId="1D13806A" w14:textId="191DE3CE" w:rsidR="00BE7E09" w:rsidRPr="0040139A" w:rsidRDefault="00BE7E09" w:rsidP="00BE7E09">
            <w:pPr>
              <w:pStyle w:val="CRCoverPage"/>
              <w:spacing w:after="0"/>
              <w:ind w:left="100"/>
              <w:rPr>
                <w:noProof/>
                <w:u w:val="single"/>
              </w:rPr>
            </w:pPr>
            <w:r w:rsidRPr="0040139A">
              <w:rPr>
                <w:noProof/>
                <w:u w:val="single"/>
              </w:rPr>
              <w:t>Change 1: Addition of Noc level for PC6</w:t>
            </w:r>
          </w:p>
          <w:p w14:paraId="10322A11" w14:textId="77777777" w:rsidR="00BE7E09" w:rsidRDefault="00BE7E09" w:rsidP="00BE7E09">
            <w:pPr>
              <w:pStyle w:val="CRCoverPage"/>
              <w:spacing w:after="0"/>
              <w:ind w:left="100"/>
              <w:rPr>
                <w:noProof/>
              </w:rPr>
            </w:pPr>
            <w:r>
              <w:rPr>
                <w:noProof/>
              </w:rPr>
              <w:t>TS38.101-2 V17.5.0 Table 7.3.2.6-1 specifie REFSENS for PC6. Noc values are derived according TS38.101-4 4.5.3.3:</w:t>
            </w:r>
          </w:p>
          <w:p w14:paraId="6F84938F" w14:textId="77777777" w:rsidR="00BE7E09" w:rsidRPr="00D62A39" w:rsidRDefault="00BE7E09" w:rsidP="00BE7E09">
            <w:pPr>
              <w:pStyle w:val="CRCoverPage"/>
              <w:spacing w:after="0"/>
              <w:ind w:left="100"/>
              <w:rPr>
                <w:noProof/>
                <w:lang w:eastAsia="ja-JP"/>
              </w:rPr>
            </w:pPr>
            <w:r w:rsidRPr="00AE5084">
              <w:rPr>
                <w:noProof/>
              </w:rPr>
              <w:t>Noc(</w:t>
            </w:r>
            <w:r w:rsidRPr="00AE5084">
              <w:rPr>
                <w:noProof/>
                <w:lang w:eastAsia="zh-CN"/>
              </w:rPr>
              <w:t>PC_</w:t>
            </w:r>
            <w:r>
              <w:rPr>
                <w:noProof/>
                <w:lang w:eastAsia="zh-CN"/>
              </w:rPr>
              <w:t>P</w:t>
            </w:r>
            <w:r w:rsidRPr="00AE5084">
              <w:rPr>
                <w:noProof/>
                <w:lang w:eastAsia="zh-CN"/>
              </w:rPr>
              <w:t xml:space="preserve">, </w:t>
            </w:r>
            <w:r w:rsidRPr="00AE5084">
              <w:rPr>
                <w:noProof/>
              </w:rPr>
              <w:t>Band_</w:t>
            </w:r>
            <w:r>
              <w:rPr>
                <w:noProof/>
                <w:lang w:eastAsia="zh-CN"/>
              </w:rPr>
              <w:t>X</w:t>
            </w:r>
            <w:r w:rsidRPr="00AE5084">
              <w:rPr>
                <w:noProof/>
              </w:rPr>
              <w:t xml:space="preserve">) = </w:t>
            </w:r>
            <w:r w:rsidRPr="00AE5084">
              <w:rPr>
                <w:noProof/>
                <w:lang w:eastAsia="ja-JP"/>
              </w:rPr>
              <w:t>REFSENS</w:t>
            </w:r>
            <w:r w:rsidRPr="00AE5084">
              <w:rPr>
                <w:noProof/>
                <w:vertAlign w:val="subscript"/>
                <w:lang w:eastAsia="ja-JP"/>
              </w:rPr>
              <w:t>PC_</w:t>
            </w:r>
            <w:r>
              <w:rPr>
                <w:noProof/>
                <w:vertAlign w:val="subscript"/>
                <w:lang w:eastAsia="zh-CN"/>
              </w:rPr>
              <w:t>P</w:t>
            </w:r>
            <w:r w:rsidRPr="00AE5084">
              <w:rPr>
                <w:noProof/>
                <w:vertAlign w:val="subscript"/>
                <w:lang w:eastAsia="ja-JP"/>
              </w:rPr>
              <w:t>, Band_</w:t>
            </w:r>
            <w:r>
              <w:rPr>
                <w:noProof/>
                <w:vertAlign w:val="subscript"/>
                <w:lang w:eastAsia="zh-CN"/>
              </w:rPr>
              <w:t>X</w:t>
            </w:r>
            <w:r w:rsidRPr="00AE5084">
              <w:rPr>
                <w:noProof/>
                <w:vertAlign w:val="subscript"/>
                <w:lang w:eastAsia="ja-JP"/>
              </w:rPr>
              <w:t>, 50MHz</w:t>
            </w:r>
            <w:r w:rsidRPr="00AE5084">
              <w:rPr>
                <w:noProof/>
              </w:rPr>
              <w:t xml:space="preserve"> </w:t>
            </w:r>
            <w:r>
              <w:rPr>
                <w:noProof/>
              </w:rPr>
              <w:t>–</w:t>
            </w:r>
            <w:r>
              <w:rPr>
                <w:noProof/>
                <w:lang w:eastAsia="ja-JP"/>
              </w:rPr>
              <w:t xml:space="preserve"> 10log10(12 x 120kHz x PRB</w:t>
            </w:r>
            <w:r w:rsidRPr="00D62A39">
              <w:rPr>
                <w:noProof/>
                <w:vertAlign w:val="subscript"/>
                <w:lang w:eastAsia="ja-JP"/>
              </w:rPr>
              <w:t>REFSENS</w:t>
            </w:r>
            <w:r>
              <w:rPr>
                <w:noProof/>
                <w:lang w:eastAsia="ja-JP"/>
              </w:rPr>
              <w:t>) – SNR</w:t>
            </w:r>
            <w:r w:rsidRPr="00D62A39">
              <w:rPr>
                <w:noProof/>
                <w:vertAlign w:val="subscript"/>
                <w:lang w:eastAsia="ja-JP"/>
              </w:rPr>
              <w:t>REFSENS</w:t>
            </w:r>
            <w:r>
              <w:rPr>
                <w:noProof/>
                <w:lang w:eastAsia="ja-JP"/>
              </w:rPr>
              <w:t xml:space="preserve"> + </w:t>
            </w:r>
            <w:r>
              <w:rPr>
                <w:rFonts w:cs="Arial"/>
                <w:noProof/>
                <w:lang w:eastAsia="ja-JP"/>
              </w:rPr>
              <w:t>Δ</w:t>
            </w:r>
            <w:r w:rsidRPr="00D62A39">
              <w:rPr>
                <w:noProof/>
                <w:vertAlign w:val="subscript"/>
                <w:lang w:eastAsia="ja-JP"/>
              </w:rPr>
              <w:t>thermal</w:t>
            </w:r>
            <w:r>
              <w:rPr>
                <w:noProof/>
                <w:lang w:eastAsia="ja-JP"/>
              </w:rPr>
              <w:t xml:space="preserve"> </w:t>
            </w:r>
            <w:r>
              <w:rPr>
                <w:noProof/>
                <w:lang w:eastAsia="ja-JP"/>
              </w:rPr>
              <w:br/>
              <w:t xml:space="preserve">  = </w:t>
            </w:r>
            <w:r w:rsidRPr="00AE5084">
              <w:rPr>
                <w:noProof/>
                <w:lang w:eastAsia="ja-JP"/>
              </w:rPr>
              <w:t>REFSENS</w:t>
            </w:r>
            <w:r w:rsidRPr="00AE5084">
              <w:rPr>
                <w:noProof/>
                <w:vertAlign w:val="subscript"/>
                <w:lang w:eastAsia="ja-JP"/>
              </w:rPr>
              <w:t>PC_</w:t>
            </w:r>
            <w:r>
              <w:rPr>
                <w:noProof/>
                <w:vertAlign w:val="subscript"/>
                <w:lang w:eastAsia="zh-CN"/>
              </w:rPr>
              <w:t>P</w:t>
            </w:r>
            <w:r w:rsidRPr="00AE5084">
              <w:rPr>
                <w:noProof/>
                <w:vertAlign w:val="subscript"/>
                <w:lang w:eastAsia="ja-JP"/>
              </w:rPr>
              <w:t>, Band_</w:t>
            </w:r>
            <w:r>
              <w:rPr>
                <w:noProof/>
                <w:vertAlign w:val="subscript"/>
                <w:lang w:eastAsia="zh-CN"/>
              </w:rPr>
              <w:t>X</w:t>
            </w:r>
            <w:r w:rsidRPr="00AE5084">
              <w:rPr>
                <w:noProof/>
                <w:vertAlign w:val="subscript"/>
                <w:lang w:eastAsia="ja-JP"/>
              </w:rPr>
              <w:t>, 50MHz</w:t>
            </w:r>
            <w:r>
              <w:rPr>
                <w:noProof/>
                <w:lang w:eastAsia="ja-JP"/>
              </w:rPr>
              <w:t xml:space="preserve"> - 69.8 </w:t>
            </w:r>
          </w:p>
          <w:p w14:paraId="4C1DB66E" w14:textId="77777777" w:rsidR="00BE7E09" w:rsidRDefault="00BE7E09" w:rsidP="00FD6C8B">
            <w:pPr>
              <w:pStyle w:val="CRCoverPage"/>
              <w:spacing w:after="0"/>
              <w:rPr>
                <w:noProof/>
                <w:lang w:eastAsia="zh-CN"/>
              </w:rPr>
            </w:pPr>
          </w:p>
          <w:p w14:paraId="2AEC7FF1" w14:textId="77777777" w:rsidR="00BE7E09" w:rsidRDefault="00BE7E09" w:rsidP="00BE7E09">
            <w:pPr>
              <w:pStyle w:val="CRCoverPage"/>
              <w:spacing w:after="0"/>
              <w:ind w:left="100"/>
              <w:rPr>
                <w:noProof/>
                <w:lang w:eastAsia="zh-CN"/>
              </w:rPr>
            </w:pPr>
            <w:r>
              <w:rPr>
                <w:noProof/>
                <w:lang w:eastAsia="zh-CN"/>
              </w:rPr>
              <w:t>* Noc(PC6, Band_n257) = -92.6 - 69.8 = -162.4</w:t>
            </w:r>
          </w:p>
          <w:p w14:paraId="4DF4FC31" w14:textId="77777777" w:rsidR="00BE7E09" w:rsidRDefault="00BE7E09" w:rsidP="00BE7E09">
            <w:pPr>
              <w:pStyle w:val="CRCoverPage"/>
              <w:spacing w:after="0"/>
              <w:ind w:left="100"/>
              <w:rPr>
                <w:noProof/>
                <w:lang w:eastAsia="zh-CN"/>
              </w:rPr>
            </w:pPr>
            <w:r>
              <w:rPr>
                <w:noProof/>
                <w:lang w:eastAsia="zh-CN"/>
              </w:rPr>
              <w:t>* Noc(PC6, Band_n258) = -92.8 - 69.8 = -162.6</w:t>
            </w:r>
          </w:p>
          <w:p w14:paraId="4A7BD41E" w14:textId="77777777" w:rsidR="00BE7E09" w:rsidRDefault="00BE7E09" w:rsidP="00BE7E09">
            <w:pPr>
              <w:pStyle w:val="CRCoverPage"/>
              <w:spacing w:after="0"/>
              <w:ind w:left="100"/>
              <w:rPr>
                <w:noProof/>
                <w:lang w:eastAsia="zh-CN"/>
              </w:rPr>
            </w:pPr>
            <w:r>
              <w:rPr>
                <w:noProof/>
                <w:lang w:eastAsia="zh-CN"/>
              </w:rPr>
              <w:t>* Noc(PC6, Band_n261) = -92.6 - 69.8 = -162.4</w:t>
            </w:r>
          </w:p>
          <w:p w14:paraId="17344C49" w14:textId="77777777" w:rsidR="00BE7E09" w:rsidRPr="002C011C" w:rsidRDefault="00BE7E09" w:rsidP="00BE7E09">
            <w:pPr>
              <w:pStyle w:val="CRCoverPage"/>
              <w:spacing w:after="0"/>
              <w:ind w:left="100"/>
              <w:rPr>
                <w:noProof/>
                <w:u w:val="single"/>
              </w:rPr>
            </w:pPr>
            <w:r w:rsidRPr="0040139A">
              <w:rPr>
                <w:noProof/>
                <w:u w:val="single"/>
              </w:rPr>
              <w:lastRenderedPageBreak/>
              <w:t>Change 2: Addition of FRC tables used for PDSCH demodulation requirements for HST-DPS in FR2</w:t>
            </w:r>
          </w:p>
          <w:p w14:paraId="4C5F5619" w14:textId="77777777" w:rsidR="00BE7E09" w:rsidRDefault="00BE7E09" w:rsidP="00BE7E09">
            <w:pPr>
              <w:pStyle w:val="CRCoverPage"/>
              <w:numPr>
                <w:ilvl w:val="0"/>
                <w:numId w:val="1"/>
              </w:numPr>
              <w:spacing w:after="0"/>
              <w:rPr>
                <w:noProof/>
                <w:lang w:val="en-US"/>
              </w:rPr>
            </w:pPr>
            <w:r w:rsidRPr="00F60598">
              <w:rPr>
                <w:noProof/>
                <w:lang w:val="en-US"/>
              </w:rPr>
              <w:t>R.PDSCH.5-</w:t>
            </w:r>
            <w:r>
              <w:rPr>
                <w:noProof/>
                <w:lang w:val="en-US"/>
              </w:rPr>
              <w:t>12</w:t>
            </w:r>
            <w:r w:rsidRPr="00F60598">
              <w:rPr>
                <w:noProof/>
                <w:lang w:val="en-US"/>
              </w:rPr>
              <w:t>.1 TDD is</w:t>
            </w:r>
            <w:r>
              <w:rPr>
                <w:noProof/>
                <w:lang w:val="en-US"/>
              </w:rPr>
              <w:t xml:space="preserve"> used for case 2: Uni-directional scenraio A where 4 SSBs are transmitted in slots 160n, n=0,1,2.</w:t>
            </w:r>
          </w:p>
          <w:p w14:paraId="0076E529" w14:textId="77777777" w:rsidR="00BE7E09" w:rsidRDefault="00BE7E09" w:rsidP="00BE7E09">
            <w:pPr>
              <w:pStyle w:val="CRCoverPage"/>
              <w:numPr>
                <w:ilvl w:val="1"/>
                <w:numId w:val="1"/>
              </w:numPr>
              <w:spacing w:after="0"/>
              <w:rPr>
                <w:noProof/>
                <w:lang w:val="en-US"/>
              </w:rPr>
            </w:pPr>
            <w:r>
              <w:rPr>
                <w:noProof/>
                <w:lang w:val="en-US"/>
              </w:rPr>
              <w:t>4 TRS resources are scheduled every 10ms with slot offsets 2 and 3.</w:t>
            </w:r>
          </w:p>
          <w:p w14:paraId="359F8230" w14:textId="77777777" w:rsidR="00BE7E09" w:rsidRDefault="00BE7E09" w:rsidP="00BE7E09">
            <w:pPr>
              <w:pStyle w:val="CRCoverPage"/>
              <w:numPr>
                <w:ilvl w:val="0"/>
                <w:numId w:val="1"/>
              </w:numPr>
              <w:spacing w:after="0"/>
              <w:rPr>
                <w:noProof/>
                <w:lang w:val="en-US"/>
              </w:rPr>
            </w:pPr>
            <w:r w:rsidRPr="00F60598">
              <w:rPr>
                <w:noProof/>
                <w:lang w:val="en-US"/>
              </w:rPr>
              <w:t>R.PDSCH.5-</w:t>
            </w:r>
            <w:r>
              <w:rPr>
                <w:noProof/>
                <w:lang w:val="en-US"/>
              </w:rPr>
              <w:t>12</w:t>
            </w:r>
            <w:r w:rsidRPr="00F60598">
              <w:rPr>
                <w:noProof/>
                <w:lang w:val="en-US"/>
              </w:rPr>
              <w:t>.</w:t>
            </w:r>
            <w:r>
              <w:rPr>
                <w:noProof/>
                <w:lang w:val="en-US"/>
              </w:rPr>
              <w:t>2</w:t>
            </w:r>
            <w:r w:rsidRPr="00F60598">
              <w:rPr>
                <w:noProof/>
                <w:lang w:val="en-US"/>
              </w:rPr>
              <w:t xml:space="preserve"> TDD is</w:t>
            </w:r>
            <w:r>
              <w:rPr>
                <w:noProof/>
                <w:lang w:val="en-US"/>
              </w:rPr>
              <w:t xml:space="preserve"> used for case 1: Bi-directional scenraio B where 8 SSBs are transmitted in slots 160n and 160n+1, n=0,1,2.</w:t>
            </w:r>
          </w:p>
          <w:p w14:paraId="31C656EC" w14:textId="00B18748" w:rsidR="00BE7E09" w:rsidRPr="00BE7E09" w:rsidRDefault="00BE7E09" w:rsidP="00BE7E09">
            <w:pPr>
              <w:pStyle w:val="CRCoverPage"/>
              <w:numPr>
                <w:ilvl w:val="1"/>
                <w:numId w:val="1"/>
              </w:numPr>
              <w:spacing w:after="0"/>
              <w:rPr>
                <w:noProof/>
                <w:lang w:val="en-US"/>
              </w:rPr>
            </w:pPr>
            <w:r w:rsidRPr="00BE7E09">
              <w:rPr>
                <w:noProof/>
                <w:lang w:val="en-US"/>
              </w:rPr>
              <w:t>8 TRS resources are scheduled every 10ms with slot offsets 2 and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9DFBFA" w14:textId="77777777" w:rsidR="00873D34" w:rsidRDefault="00873D34" w:rsidP="00873D34">
            <w:pPr>
              <w:pStyle w:val="CRCoverPage"/>
              <w:spacing w:after="0"/>
              <w:rPr>
                <w:noProof/>
                <w:lang w:eastAsia="zh-CN"/>
              </w:rPr>
            </w:pPr>
            <w:r>
              <w:rPr>
                <w:noProof/>
                <w:lang w:eastAsia="zh-CN"/>
              </w:rPr>
              <w:t>The consequences if not approved for endorsed draft CR are coppied as below.</w:t>
            </w:r>
          </w:p>
          <w:p w14:paraId="57E3E196" w14:textId="7AB30907" w:rsidR="00873D34" w:rsidRDefault="00873D34" w:rsidP="00873D34">
            <w:pPr>
              <w:pStyle w:val="CRCoverPage"/>
              <w:spacing w:after="0"/>
              <w:rPr>
                <w:noProof/>
                <w:lang w:eastAsia="zh-CN"/>
              </w:rPr>
            </w:pPr>
            <w:r>
              <w:rPr>
                <w:rFonts w:hint="eastAsia"/>
                <w:noProof/>
                <w:lang w:eastAsia="zh-CN"/>
              </w:rPr>
              <w:t>-</w:t>
            </w:r>
            <w:r>
              <w:rPr>
                <w:noProof/>
                <w:lang w:eastAsia="zh-CN"/>
              </w:rPr>
              <w:t xml:space="preserve">R4-2210654: </w:t>
            </w:r>
            <w:r>
              <w:rPr>
                <w:noProof/>
              </w:rPr>
              <w:t>HST FR2 PDSCH performance will not be guaranteed</w:t>
            </w:r>
          </w:p>
          <w:p w14:paraId="5C522017" w14:textId="685C78CF" w:rsidR="00873D34" w:rsidRDefault="00873D34" w:rsidP="00873D34">
            <w:pPr>
              <w:pStyle w:val="CRCoverPage"/>
              <w:spacing w:after="0"/>
              <w:rPr>
                <w:noProof/>
                <w:lang w:eastAsia="zh-CN"/>
              </w:rPr>
            </w:pPr>
            <w:r>
              <w:rPr>
                <w:rFonts w:hint="eastAsia"/>
                <w:noProof/>
                <w:lang w:eastAsia="zh-CN"/>
              </w:rPr>
              <w:t>-</w:t>
            </w:r>
            <w:r>
              <w:rPr>
                <w:noProof/>
                <w:lang w:eastAsia="zh-CN"/>
              </w:rPr>
              <w:t>R4-2210910</w:t>
            </w:r>
            <w:r>
              <w:rPr>
                <w:rFonts w:hint="eastAsia"/>
                <w:noProof/>
                <w:lang w:eastAsia="zh-CN"/>
              </w:rPr>
              <w:t>:</w:t>
            </w:r>
            <w:r>
              <w:rPr>
                <w:noProof/>
                <w:lang w:eastAsia="zh-CN"/>
              </w:rPr>
              <w:t xml:space="preserve"> </w:t>
            </w:r>
            <w:r>
              <w:rPr>
                <w:noProof/>
              </w:rPr>
              <w:t>There will be i</w:t>
            </w:r>
            <w:r w:rsidRPr="0072024B">
              <w:rPr>
                <w:noProof/>
              </w:rPr>
              <w:t>nconsistenc</w:t>
            </w:r>
            <w:r>
              <w:rPr>
                <w:noProof/>
              </w:rPr>
              <w:t>e between the specification 38.101-4 and RAN 4 agreements</w:t>
            </w:r>
            <w:r>
              <w:rPr>
                <w:noProof/>
                <w:lang w:eastAsia="zh-CN"/>
              </w:rPr>
              <w:t>.</w:t>
            </w:r>
          </w:p>
          <w:p w14:paraId="55A60213" w14:textId="16E01873" w:rsidR="00873D34" w:rsidRDefault="00873D34" w:rsidP="00873D34">
            <w:pPr>
              <w:pStyle w:val="CRCoverPage"/>
              <w:spacing w:after="0"/>
              <w:rPr>
                <w:noProof/>
                <w:lang w:eastAsia="zh-CN"/>
              </w:rPr>
            </w:pPr>
            <w:r>
              <w:rPr>
                <w:noProof/>
                <w:lang w:eastAsia="zh-CN"/>
              </w:rPr>
              <w:t>-R4-2210911:</w:t>
            </w:r>
            <w:r w:rsidR="00BE7E09">
              <w:rPr>
                <w:noProof/>
                <w:lang w:eastAsia="zh-CN"/>
              </w:rPr>
              <w:t xml:space="preserve"> </w:t>
            </w:r>
            <w:r w:rsidR="00BE7E09">
              <w:rPr>
                <w:noProof/>
              </w:rPr>
              <w:t>Missing FR2 HST Channel Model</w:t>
            </w:r>
          </w:p>
          <w:p w14:paraId="5C4BEB44" w14:textId="752E8A86" w:rsidR="001E41F3" w:rsidRPr="00873D34" w:rsidRDefault="00873D34" w:rsidP="00873D34">
            <w:pPr>
              <w:pStyle w:val="CRCoverPage"/>
              <w:spacing w:after="0"/>
              <w:rPr>
                <w:noProof/>
              </w:rPr>
            </w:pPr>
            <w:r>
              <w:rPr>
                <w:noProof/>
                <w:lang w:eastAsia="zh-CN"/>
              </w:rPr>
              <w:t>-R4-2209072:</w:t>
            </w:r>
            <w:r w:rsidR="00BE7E09">
              <w:rPr>
                <w:noProof/>
                <w:lang w:eastAsia="zh-CN"/>
              </w:rPr>
              <w:t xml:space="preserve"> T</w:t>
            </w:r>
            <w:r w:rsidR="00BE7E09">
              <w:rPr>
                <w:noProof/>
              </w:rPr>
              <w:t>est equipement cannot configure the Noc and FRCs for PDSCH demodulation tests for HST-DPS in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A0D8D" w:rsidR="001E41F3" w:rsidRDefault="00BE7E09" w:rsidP="00FD6C8B">
            <w:pPr>
              <w:pStyle w:val="CRCoverPage"/>
              <w:spacing w:after="0"/>
              <w:rPr>
                <w:noProof/>
                <w:lang w:eastAsia="zh-CN"/>
              </w:rPr>
            </w:pPr>
            <w:r>
              <w:rPr>
                <w:noProof/>
                <w:lang w:eastAsia="zh-CN"/>
              </w:rPr>
              <w:t xml:space="preserve">4.5.3, </w:t>
            </w:r>
            <w:r w:rsidR="00873D34">
              <w:rPr>
                <w:rFonts w:hint="eastAsia"/>
                <w:noProof/>
                <w:lang w:eastAsia="zh-CN"/>
              </w:rPr>
              <w:t>7</w:t>
            </w:r>
            <w:r w:rsidR="00873D34">
              <w:rPr>
                <w:noProof/>
                <w:lang w:eastAsia="zh-CN"/>
              </w:rPr>
              <w:t>.1.1</w:t>
            </w:r>
            <w:r>
              <w:rPr>
                <w:noProof/>
                <w:lang w:eastAsia="zh-CN"/>
              </w:rPr>
              <w:t>, 7.2.2.2.4, A.3.2, B.3.4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56A2AE" w:rsidR="001E41F3" w:rsidRDefault="00BE7E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ABB97C" w:rsidR="001E41F3" w:rsidRDefault="00BE7E0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6A2E50" w:rsidR="001E41F3" w:rsidRDefault="00145D43">
            <w:pPr>
              <w:pStyle w:val="CRCoverPage"/>
              <w:spacing w:after="0"/>
              <w:ind w:left="99"/>
              <w:rPr>
                <w:noProof/>
              </w:rPr>
            </w:pPr>
            <w:r>
              <w:rPr>
                <w:noProof/>
              </w:rPr>
              <w:t>TS</w:t>
            </w:r>
            <w:r w:rsidR="00BE7E09">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7C6CE" w:rsidR="001E41F3" w:rsidRDefault="00BE7E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10C77" w14:paraId="556B87B6" w14:textId="77777777" w:rsidTr="008863B9">
        <w:tc>
          <w:tcPr>
            <w:tcW w:w="2694" w:type="dxa"/>
            <w:gridSpan w:val="2"/>
            <w:tcBorders>
              <w:left w:val="single" w:sz="4" w:space="0" w:color="auto"/>
              <w:bottom w:val="single" w:sz="4" w:space="0" w:color="auto"/>
            </w:tcBorders>
          </w:tcPr>
          <w:p w14:paraId="79A9C411" w14:textId="77777777" w:rsidR="00C10C77" w:rsidRDefault="00C10C77" w:rsidP="00C10C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7BADAF" w14:textId="40EF006E" w:rsidR="00755943" w:rsidRDefault="00C10C77" w:rsidP="00755943">
            <w:pPr>
              <w:pStyle w:val="CRCoverPage"/>
              <w:spacing w:after="0"/>
              <w:ind w:left="100"/>
              <w:rPr>
                <w:noProof/>
              </w:rPr>
            </w:pPr>
            <w:r>
              <w:rPr>
                <w:noProof/>
                <w:lang w:eastAsia="zh-CN"/>
              </w:rPr>
              <w:t>R4-22</w:t>
            </w:r>
            <w:r w:rsidR="00107E10">
              <w:rPr>
                <w:noProof/>
                <w:lang w:eastAsia="zh-CN"/>
              </w:rPr>
              <w:t>10654</w:t>
            </w:r>
            <w:r>
              <w:rPr>
                <w:noProof/>
              </w:rPr>
              <w:t xml:space="preserve"> is the resubmission of R4-</w:t>
            </w:r>
            <w:r w:rsidR="00996B8E">
              <w:rPr>
                <w:noProof/>
                <w:lang w:eastAsia="zh-CN"/>
              </w:rPr>
              <w:t>2207228</w:t>
            </w:r>
            <w:r w:rsidR="007447AB">
              <w:rPr>
                <w:noProof/>
                <w:lang w:eastAsia="zh-CN"/>
              </w:rPr>
              <w:t xml:space="preserve"> </w:t>
            </w:r>
            <w:r>
              <w:rPr>
                <w:noProof/>
              </w:rPr>
              <w:t>endorsed in RAN4#102-e</w:t>
            </w:r>
            <w:r w:rsidR="00755943">
              <w:rPr>
                <w:noProof/>
              </w:rPr>
              <w:t xml:space="preserve"> </w:t>
            </w:r>
            <w:r w:rsidR="00755943">
              <w:rPr>
                <w:noProof/>
                <w:lang w:eastAsia="zh-CN"/>
              </w:rPr>
              <w:t>R4-</w:t>
            </w:r>
            <w:r w:rsidR="00996B8E">
              <w:rPr>
                <w:noProof/>
                <w:lang w:eastAsia="zh-CN"/>
              </w:rPr>
              <w:t>2210910</w:t>
            </w:r>
            <w:r w:rsidR="007447AB">
              <w:rPr>
                <w:noProof/>
                <w:lang w:eastAsia="zh-CN"/>
              </w:rPr>
              <w:t xml:space="preserve"> </w:t>
            </w:r>
            <w:r w:rsidR="00755943">
              <w:rPr>
                <w:noProof/>
              </w:rPr>
              <w:t>is the resubmission of R4-220722</w:t>
            </w:r>
            <w:r w:rsidR="007447AB">
              <w:rPr>
                <w:noProof/>
              </w:rPr>
              <w:t>6</w:t>
            </w:r>
            <w:r w:rsidR="00755943">
              <w:rPr>
                <w:noProof/>
              </w:rPr>
              <w:t xml:space="preserve"> endorsed in RAN4#102-e</w:t>
            </w:r>
          </w:p>
          <w:p w14:paraId="00D3B8F7" w14:textId="7C5FE9A7" w:rsidR="00C10C77" w:rsidRDefault="00755943" w:rsidP="00755943">
            <w:pPr>
              <w:pStyle w:val="CRCoverPage"/>
              <w:spacing w:after="0"/>
              <w:ind w:left="100"/>
              <w:rPr>
                <w:noProof/>
              </w:rPr>
            </w:pPr>
            <w:r>
              <w:rPr>
                <w:noProof/>
                <w:lang w:eastAsia="zh-CN"/>
              </w:rPr>
              <w:t>R4-2209072</w:t>
            </w:r>
            <w:r>
              <w:rPr>
                <w:noProof/>
              </w:rPr>
              <w:t xml:space="preserve"> is the resubmission of R4-2207229 endorsed in RAN4#102-e</w:t>
            </w:r>
          </w:p>
        </w:tc>
      </w:tr>
      <w:tr w:rsidR="00C10C77" w:rsidRPr="008863B9" w14:paraId="45BFE792" w14:textId="77777777" w:rsidTr="008863B9">
        <w:tc>
          <w:tcPr>
            <w:tcW w:w="2694" w:type="dxa"/>
            <w:gridSpan w:val="2"/>
            <w:tcBorders>
              <w:top w:val="single" w:sz="4" w:space="0" w:color="auto"/>
              <w:bottom w:val="single" w:sz="4" w:space="0" w:color="auto"/>
            </w:tcBorders>
          </w:tcPr>
          <w:p w14:paraId="194242DD" w14:textId="77777777" w:rsidR="00C10C77" w:rsidRPr="008863B9" w:rsidRDefault="00C10C77" w:rsidP="00C10C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0C77" w:rsidRPr="008863B9" w:rsidRDefault="00C10C77" w:rsidP="00C10C77">
            <w:pPr>
              <w:pStyle w:val="CRCoverPage"/>
              <w:spacing w:after="0"/>
              <w:ind w:left="100"/>
              <w:rPr>
                <w:noProof/>
                <w:sz w:val="8"/>
                <w:szCs w:val="8"/>
              </w:rPr>
            </w:pPr>
          </w:p>
        </w:tc>
      </w:tr>
      <w:tr w:rsidR="00C10C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0C77" w:rsidRDefault="00C10C77" w:rsidP="00C10C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0C77" w:rsidRDefault="00C10C77" w:rsidP="00C10C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704C2EC" w:rsidR="001E41F3" w:rsidRPr="003A68F2" w:rsidRDefault="00FD6C8B" w:rsidP="003A68F2">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lastRenderedPageBreak/>
        <w:t>&lt;</w:t>
      </w:r>
      <w:r w:rsidRPr="003A68F2">
        <w:rPr>
          <w:rFonts w:ascii="Arial" w:eastAsia="宋体" w:hAnsi="Arial"/>
          <w:color w:val="FF0000"/>
          <w:sz w:val="24"/>
          <w:lang w:eastAsia="zh-CN"/>
        </w:rPr>
        <w:t xml:space="preserve">Start Of Change </w:t>
      </w:r>
      <w:r w:rsidR="003A68F2">
        <w:rPr>
          <w:rFonts w:ascii="Arial" w:eastAsia="宋体" w:hAnsi="Arial"/>
          <w:color w:val="FF0000"/>
          <w:sz w:val="24"/>
          <w:lang w:eastAsia="zh-CN"/>
        </w:rPr>
        <w:t>R4-2209072</w:t>
      </w:r>
      <w:r w:rsidRPr="003A68F2">
        <w:rPr>
          <w:rFonts w:ascii="Arial" w:eastAsia="宋体" w:hAnsi="Arial"/>
          <w:color w:val="FF0000"/>
          <w:sz w:val="24"/>
          <w:lang w:eastAsia="zh-CN"/>
        </w:rPr>
        <w:t>&gt;</w:t>
      </w:r>
    </w:p>
    <w:p w14:paraId="35E2ECE9" w14:textId="77777777" w:rsidR="00C10C77" w:rsidRPr="00C10C77" w:rsidRDefault="00C10C77" w:rsidP="00C10C77">
      <w:pPr>
        <w:keepNext/>
        <w:keepLines/>
        <w:spacing w:before="120"/>
        <w:ind w:left="1134" w:hanging="1134"/>
        <w:outlineLvl w:val="2"/>
        <w:rPr>
          <w:rFonts w:ascii="Arial" w:eastAsia="宋体" w:hAnsi="Arial"/>
          <w:sz w:val="28"/>
          <w:lang w:val="en-US" w:eastAsia="ko-KR"/>
        </w:rPr>
      </w:pPr>
      <w:bookmarkStart w:id="1" w:name="_Toc21338153"/>
      <w:bookmarkStart w:id="2" w:name="_Toc29808261"/>
      <w:bookmarkStart w:id="3" w:name="_Toc37068180"/>
      <w:bookmarkStart w:id="4" w:name="_Toc37083723"/>
      <w:bookmarkStart w:id="5" w:name="_Toc37084065"/>
      <w:bookmarkStart w:id="6" w:name="_Toc40209427"/>
      <w:bookmarkStart w:id="7" w:name="_Toc40209769"/>
      <w:bookmarkStart w:id="8" w:name="_Toc45892728"/>
      <w:bookmarkStart w:id="9" w:name="_Toc53176585"/>
      <w:bookmarkStart w:id="10" w:name="_Toc61120861"/>
      <w:bookmarkStart w:id="11" w:name="_Toc67918005"/>
      <w:bookmarkStart w:id="12" w:name="_Toc76298048"/>
      <w:bookmarkStart w:id="13" w:name="_Toc76572060"/>
      <w:bookmarkStart w:id="14" w:name="_Toc76651927"/>
      <w:bookmarkStart w:id="15" w:name="_Toc76652765"/>
      <w:bookmarkStart w:id="16" w:name="_Toc83742037"/>
      <w:bookmarkStart w:id="17" w:name="_Toc91440527"/>
      <w:bookmarkStart w:id="18" w:name="_Toc98849312"/>
      <w:r w:rsidRPr="00C10C77">
        <w:rPr>
          <w:rFonts w:ascii="Arial" w:eastAsia="宋体" w:hAnsi="Arial"/>
          <w:sz w:val="28"/>
          <w:lang w:val="en-US" w:eastAsia="ko-KR"/>
        </w:rPr>
        <w:t>4.5.3</w:t>
      </w:r>
      <w:r w:rsidRPr="00C10C77">
        <w:rPr>
          <w:rFonts w:ascii="Arial" w:eastAsia="宋体" w:hAnsi="Arial" w:hint="eastAsia"/>
          <w:sz w:val="28"/>
          <w:lang w:val="en-US" w:eastAsia="zh-CN"/>
        </w:rPr>
        <w:tab/>
      </w:r>
      <w:r w:rsidRPr="00C10C77">
        <w:rPr>
          <w:rFonts w:ascii="Arial" w:eastAsia="宋体" w:hAnsi="Arial"/>
          <w:sz w:val="28"/>
          <w:lang w:val="en-US" w:eastAsia="ko-KR"/>
        </w:rPr>
        <w:t>Noc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DA775FE" w14:textId="77777777" w:rsidR="00C10C77" w:rsidRPr="00C10C77" w:rsidRDefault="00C10C77" w:rsidP="00C10C77">
      <w:pPr>
        <w:keepNext/>
        <w:keepLines/>
        <w:spacing w:before="120"/>
        <w:ind w:left="1418" w:hanging="1418"/>
        <w:outlineLvl w:val="3"/>
        <w:rPr>
          <w:rFonts w:ascii="Arial" w:eastAsia="宋体" w:hAnsi="Arial"/>
          <w:sz w:val="24"/>
          <w:lang w:eastAsia="zh-CN"/>
        </w:rPr>
      </w:pPr>
      <w:bookmarkStart w:id="19" w:name="_Toc21338154"/>
      <w:bookmarkStart w:id="20" w:name="_Toc29808262"/>
      <w:bookmarkStart w:id="21" w:name="_Toc37068181"/>
      <w:bookmarkStart w:id="22" w:name="_Toc37083724"/>
      <w:bookmarkStart w:id="23" w:name="_Toc37084066"/>
      <w:bookmarkStart w:id="24" w:name="_Toc40209428"/>
      <w:bookmarkStart w:id="25" w:name="_Toc40209770"/>
      <w:bookmarkStart w:id="26" w:name="_Toc45892729"/>
      <w:bookmarkStart w:id="27" w:name="_Toc53176586"/>
      <w:bookmarkStart w:id="28" w:name="_Toc61120862"/>
      <w:bookmarkStart w:id="29" w:name="_Toc67918006"/>
      <w:bookmarkStart w:id="30" w:name="_Toc76298049"/>
      <w:bookmarkStart w:id="31" w:name="_Toc76572061"/>
      <w:bookmarkStart w:id="32" w:name="_Toc76651928"/>
      <w:bookmarkStart w:id="33" w:name="_Toc76652766"/>
      <w:bookmarkStart w:id="34" w:name="_Toc83742038"/>
      <w:bookmarkStart w:id="35" w:name="_Toc91440528"/>
      <w:bookmarkStart w:id="36" w:name="_Toc98849313"/>
      <w:r w:rsidRPr="00C10C77">
        <w:rPr>
          <w:rFonts w:ascii="Arial" w:eastAsia="宋体" w:hAnsi="Arial" w:hint="eastAsia"/>
          <w:sz w:val="24"/>
          <w:lang w:eastAsia="zh-CN"/>
        </w:rPr>
        <w:t>4</w:t>
      </w:r>
      <w:r w:rsidRPr="00C10C77">
        <w:rPr>
          <w:rFonts w:ascii="Arial" w:eastAsia="宋体" w:hAnsi="Arial"/>
          <w:sz w:val="24"/>
        </w:rPr>
        <w:t>.</w:t>
      </w:r>
      <w:r w:rsidRPr="00C10C77">
        <w:rPr>
          <w:rFonts w:ascii="Arial" w:eastAsia="宋体" w:hAnsi="Arial" w:hint="eastAsia"/>
          <w:sz w:val="24"/>
        </w:rPr>
        <w:t>5</w:t>
      </w:r>
      <w:r w:rsidRPr="00C10C77">
        <w:rPr>
          <w:rFonts w:ascii="Arial" w:eastAsia="宋体" w:hAnsi="Arial"/>
          <w:sz w:val="24"/>
        </w:rPr>
        <w:t>.</w:t>
      </w:r>
      <w:r w:rsidRPr="00C10C77">
        <w:rPr>
          <w:rFonts w:ascii="Arial" w:eastAsia="宋体" w:hAnsi="Arial" w:hint="eastAsia"/>
          <w:sz w:val="24"/>
          <w:lang w:eastAsia="zh-CN"/>
        </w:rPr>
        <w:t>3</w:t>
      </w:r>
      <w:r w:rsidRPr="00C10C77">
        <w:rPr>
          <w:rFonts w:ascii="Arial" w:eastAsia="宋体" w:hAnsi="Arial"/>
          <w:sz w:val="24"/>
        </w:rPr>
        <w:t>.</w:t>
      </w:r>
      <w:r w:rsidRPr="00C10C77">
        <w:rPr>
          <w:rFonts w:ascii="Arial" w:eastAsia="宋体" w:hAnsi="Arial" w:hint="eastAsia"/>
          <w:sz w:val="24"/>
          <w:lang w:eastAsia="zh-CN"/>
        </w:rPr>
        <w:t>1</w:t>
      </w:r>
      <w:r w:rsidRPr="00C10C77">
        <w:rPr>
          <w:rFonts w:ascii="Arial" w:eastAsia="宋体" w:hAnsi="Arial" w:hint="eastAsia"/>
          <w:sz w:val="24"/>
          <w:lang w:eastAsia="zh-CN"/>
        </w:rPr>
        <w:tab/>
      </w:r>
      <w:r w:rsidRPr="00C10C77">
        <w:rPr>
          <w:rFonts w:ascii="Arial" w:eastAsia="宋体" w:hAnsi="Arial"/>
          <w:sz w:val="24"/>
        </w:rPr>
        <w:t>Introduction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C6678D2" w14:textId="77777777" w:rsidR="00C10C77" w:rsidRPr="00C10C77" w:rsidRDefault="00C10C77" w:rsidP="00C10C77">
      <w:pPr>
        <w:rPr>
          <w:rFonts w:eastAsia="宋体"/>
        </w:rPr>
      </w:pPr>
      <w:r w:rsidRPr="00C10C77">
        <w:rPr>
          <w:rFonts w:eastAsia="宋体"/>
        </w:rPr>
        <w:t>For</w:t>
      </w:r>
      <w:r w:rsidRPr="00C10C77">
        <w:rPr>
          <w:rFonts w:eastAsia="宋体" w:hint="eastAsia"/>
          <w:lang w:eastAsia="zh-CN"/>
        </w:rPr>
        <w:t xml:space="preserve"> Mode 1 conditions</w:t>
      </w:r>
      <w:r w:rsidRPr="00C10C77">
        <w:rPr>
          <w:rFonts w:eastAsia="宋体"/>
        </w:rPr>
        <w:t xml:space="preserve"> radiated testing of demodulation and CSI requirements </w:t>
      </w:r>
      <w:r w:rsidRPr="00C10C77">
        <w:rPr>
          <w:rFonts w:eastAsia="Malgun Gothic"/>
          <w:lang w:val="en-US"/>
        </w:rPr>
        <w:t>it is not feasible in practice to use signal levels high enough to make the noise contribution of the UE negligible.</w:t>
      </w:r>
      <w:r w:rsidRPr="00C10C77">
        <w:rPr>
          <w:rFonts w:eastAsia="宋体"/>
        </w:rPr>
        <w:t xml:space="preserve"> Demodulation requirements are therefore specified with the applied noise higher than the UE peak EIS level in TS 38.101-2 [7] by a defined amount, so that the impact of </w:t>
      </w:r>
      <w:r w:rsidRPr="00C10C77">
        <w:rPr>
          <w:rFonts w:eastAsia="Malgun Gothic"/>
          <w:lang w:val="en-US"/>
        </w:rPr>
        <w:t xml:space="preserve">UE noise floor is limited to no greater than a value </w:t>
      </w:r>
      <w:r w:rsidRPr="00C10C77">
        <w:rPr>
          <w:rFonts w:ascii="Arial" w:eastAsia="Calibri" w:hAnsi="Arial" w:cs="Arial"/>
          <w:b/>
          <w:sz w:val="18"/>
          <w:szCs w:val="18"/>
        </w:rPr>
        <w:t>∆</w:t>
      </w:r>
      <w:r w:rsidRPr="00C10C77">
        <w:rPr>
          <w:rFonts w:ascii="Arial" w:eastAsia="Calibri" w:hAnsi="Arial" w:cs="Arial"/>
          <w:b/>
          <w:sz w:val="18"/>
          <w:szCs w:val="18"/>
          <w:vertAlign w:val="subscript"/>
        </w:rPr>
        <w:t>BB</w:t>
      </w:r>
      <w:r w:rsidRPr="00C10C77">
        <w:rPr>
          <w:rFonts w:eastAsia="Malgun Gothic"/>
          <w:lang w:val="en-US"/>
        </w:rPr>
        <w:t xml:space="preserve"> at the specified Noc level. As U</w:t>
      </w:r>
      <w:r w:rsidRPr="00C10C77">
        <w:rPr>
          <w:rFonts w:eastAsia="宋体" w:hint="eastAsia"/>
          <w:lang w:val="en-US" w:eastAsia="zh-CN"/>
        </w:rPr>
        <w:t>E</w:t>
      </w:r>
      <w:r w:rsidRPr="00C10C77">
        <w:rPr>
          <w:rFonts w:eastAsia="Malgun Gothic"/>
          <w:lang w:val="en-US"/>
        </w:rPr>
        <w:t xml:space="preserve">s have </w:t>
      </w:r>
      <w:r w:rsidRPr="00C10C77">
        <w:rPr>
          <w:rFonts w:eastAsia="宋体"/>
        </w:rPr>
        <w:t xml:space="preserve">EIS levels that are dependent on operating band and power class, </w:t>
      </w:r>
      <w:r w:rsidRPr="00C10C77">
        <w:rPr>
          <w:rFonts w:eastAsia="Malgun Gothic"/>
          <w:lang w:val="en-US"/>
        </w:rPr>
        <w:t xml:space="preserve">Noc level is </w:t>
      </w:r>
      <w:r w:rsidRPr="00C10C77">
        <w:rPr>
          <w:rFonts w:eastAsia="宋体"/>
        </w:rPr>
        <w:t>dependent on operating band and power class.</w:t>
      </w:r>
    </w:p>
    <w:p w14:paraId="0236118B" w14:textId="77777777" w:rsidR="00C10C77" w:rsidRPr="00C10C77" w:rsidRDefault="00C10C77" w:rsidP="00C10C77">
      <w:pPr>
        <w:keepNext/>
        <w:keepLines/>
        <w:spacing w:before="120"/>
        <w:ind w:left="1418" w:hanging="1418"/>
        <w:outlineLvl w:val="3"/>
        <w:rPr>
          <w:rFonts w:ascii="Arial" w:eastAsia="宋体" w:hAnsi="Arial"/>
          <w:sz w:val="24"/>
          <w:lang w:eastAsia="zh-CN"/>
        </w:rPr>
      </w:pPr>
      <w:bookmarkStart w:id="37" w:name="_Toc21338155"/>
      <w:bookmarkStart w:id="38" w:name="_Toc29808263"/>
      <w:bookmarkStart w:id="39" w:name="_Toc37068182"/>
      <w:bookmarkStart w:id="40" w:name="_Toc37083725"/>
      <w:bookmarkStart w:id="41" w:name="_Toc37084067"/>
      <w:bookmarkStart w:id="42" w:name="_Toc40209429"/>
      <w:bookmarkStart w:id="43" w:name="_Toc40209771"/>
      <w:bookmarkStart w:id="44" w:name="_Toc45892730"/>
      <w:bookmarkStart w:id="45" w:name="_Toc53176587"/>
      <w:bookmarkStart w:id="46" w:name="_Toc61120863"/>
      <w:bookmarkStart w:id="47" w:name="_Toc67918007"/>
      <w:bookmarkStart w:id="48" w:name="_Toc76298050"/>
      <w:bookmarkStart w:id="49" w:name="_Toc76572062"/>
      <w:bookmarkStart w:id="50" w:name="_Toc76651929"/>
      <w:bookmarkStart w:id="51" w:name="_Toc76652767"/>
      <w:bookmarkStart w:id="52" w:name="_Toc83742039"/>
      <w:bookmarkStart w:id="53" w:name="_Toc91440529"/>
      <w:bookmarkStart w:id="54" w:name="_Toc98849314"/>
      <w:bookmarkStart w:id="55" w:name="_Hlk100578491"/>
      <w:r w:rsidRPr="00C10C77">
        <w:rPr>
          <w:rFonts w:ascii="Arial" w:eastAsia="宋体" w:hAnsi="Arial" w:hint="eastAsia"/>
          <w:sz w:val="24"/>
          <w:lang w:eastAsia="zh-CN"/>
        </w:rPr>
        <w:t>4</w:t>
      </w:r>
      <w:r w:rsidRPr="00C10C77">
        <w:rPr>
          <w:rFonts w:ascii="Arial" w:eastAsia="宋体" w:hAnsi="Arial"/>
          <w:sz w:val="24"/>
        </w:rPr>
        <w:t>.</w:t>
      </w:r>
      <w:r w:rsidRPr="00C10C77">
        <w:rPr>
          <w:rFonts w:ascii="Arial" w:eastAsia="宋体" w:hAnsi="Arial" w:hint="eastAsia"/>
          <w:sz w:val="24"/>
        </w:rPr>
        <w:t>5</w:t>
      </w:r>
      <w:r w:rsidRPr="00C10C77">
        <w:rPr>
          <w:rFonts w:ascii="Arial" w:eastAsia="宋体" w:hAnsi="Arial"/>
          <w:sz w:val="24"/>
        </w:rPr>
        <w:t>.</w:t>
      </w:r>
      <w:r w:rsidRPr="00C10C77">
        <w:rPr>
          <w:rFonts w:ascii="Arial" w:eastAsia="宋体" w:hAnsi="Arial" w:hint="eastAsia"/>
          <w:sz w:val="24"/>
          <w:lang w:eastAsia="zh-CN"/>
        </w:rPr>
        <w:t>3</w:t>
      </w:r>
      <w:r w:rsidRPr="00C10C77">
        <w:rPr>
          <w:rFonts w:ascii="Arial" w:eastAsia="宋体" w:hAnsi="Arial"/>
          <w:sz w:val="24"/>
        </w:rPr>
        <w:t>.</w:t>
      </w:r>
      <w:r w:rsidRPr="00C10C77">
        <w:rPr>
          <w:rFonts w:ascii="Arial" w:eastAsia="宋体" w:hAnsi="Arial" w:hint="eastAsia"/>
          <w:sz w:val="24"/>
          <w:lang w:eastAsia="zh-CN"/>
        </w:rPr>
        <w:t>2</w:t>
      </w:r>
      <w:r w:rsidRPr="00C10C77">
        <w:rPr>
          <w:rFonts w:ascii="Arial" w:eastAsia="宋体" w:hAnsi="Arial" w:hint="eastAsia"/>
          <w:sz w:val="24"/>
          <w:lang w:eastAsia="zh-CN"/>
        </w:rPr>
        <w:tab/>
      </w:r>
      <w:r w:rsidRPr="00C10C77">
        <w:rPr>
          <w:rFonts w:ascii="Arial" w:eastAsia="宋体" w:hAnsi="Arial"/>
          <w:sz w:val="24"/>
          <w:lang w:eastAsia="zh-CN"/>
        </w:rPr>
        <w:t xml:space="preserve">Noc for </w:t>
      </w:r>
      <w:r w:rsidRPr="00C10C77">
        <w:rPr>
          <w:rFonts w:ascii="Arial" w:eastAsia="宋体" w:hAnsi="Arial"/>
          <w:sz w:val="24"/>
        </w:rPr>
        <w:t>NR operating bands in FR2</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bookmarkEnd w:id="55"/>
    <w:p w14:paraId="6F4BC1B5" w14:textId="77777777" w:rsidR="00C10C77" w:rsidRPr="00C10C77" w:rsidRDefault="00C10C77" w:rsidP="00C10C77">
      <w:pPr>
        <w:keepLines/>
        <w:rPr>
          <w:rFonts w:eastAsia="宋体"/>
          <w:iCs/>
          <w:lang w:eastAsia="ja-JP"/>
        </w:rPr>
      </w:pPr>
      <w:r w:rsidRPr="00C10C77">
        <w:rPr>
          <w:rFonts w:eastAsia="宋体"/>
          <w:iCs/>
          <w:lang w:eastAsia="ja-JP"/>
        </w:rPr>
        <w:t xml:space="preserve">Values for Noc according to </w:t>
      </w:r>
      <w:r w:rsidRPr="00C10C77">
        <w:rPr>
          <w:rFonts w:eastAsia="宋体"/>
        </w:rPr>
        <w:t>operating band and power class for single carrier requirements</w:t>
      </w:r>
      <w:r w:rsidRPr="00C10C77">
        <w:rPr>
          <w:rFonts w:eastAsia="宋体"/>
          <w:iCs/>
          <w:lang w:eastAsia="ja-JP"/>
        </w:rPr>
        <w:t xml:space="preserve"> are specified in Table 4.5.3.2-1 for </w:t>
      </w:r>
      <w:r w:rsidRPr="00C10C77">
        <w:rPr>
          <w:rFonts w:ascii="Arial" w:eastAsia="Calibri" w:hAnsi="Arial" w:cs="Arial"/>
          <w:b/>
          <w:sz w:val="18"/>
          <w:szCs w:val="18"/>
        </w:rPr>
        <w:t>∆</w:t>
      </w:r>
      <w:r w:rsidRPr="00C10C77">
        <w:rPr>
          <w:rFonts w:ascii="Arial" w:eastAsia="Calibri" w:hAnsi="Arial" w:cs="Arial"/>
          <w:b/>
          <w:sz w:val="18"/>
          <w:szCs w:val="18"/>
          <w:vertAlign w:val="subscript"/>
        </w:rPr>
        <w:t>BB</w:t>
      </w:r>
      <w:r w:rsidRPr="00C10C77">
        <w:rPr>
          <w:rFonts w:eastAsia="宋体"/>
          <w:iCs/>
          <w:lang w:eastAsia="ja-JP"/>
        </w:rPr>
        <w:t xml:space="preserve"> =1dB.</w:t>
      </w:r>
    </w:p>
    <w:p w14:paraId="48533025" w14:textId="77777777" w:rsidR="00C10C77" w:rsidRPr="00C10C77" w:rsidRDefault="00C10C77" w:rsidP="00C10C77">
      <w:pPr>
        <w:keepNext/>
        <w:keepLines/>
        <w:spacing w:before="60"/>
        <w:jc w:val="center"/>
        <w:rPr>
          <w:rFonts w:ascii="Arial" w:eastAsia="宋体" w:hAnsi="Arial"/>
          <w:b/>
        </w:rPr>
      </w:pPr>
      <w:r w:rsidRPr="00C10C77">
        <w:rPr>
          <w:rFonts w:ascii="Arial" w:eastAsia="宋体" w:hAnsi="Arial"/>
          <w:b/>
        </w:rPr>
        <w:t>Table 4.5.3.2-1: Noc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218"/>
        <w:gridCol w:w="1219"/>
        <w:gridCol w:w="1218"/>
        <w:gridCol w:w="1219"/>
        <w:gridCol w:w="1205"/>
        <w:gridCol w:w="1090"/>
      </w:tblGrid>
      <w:tr w:rsidR="00C10C77" w:rsidRPr="00C10C77" w14:paraId="7A19A809" w14:textId="77777777" w:rsidTr="00224287">
        <w:trPr>
          <w:trHeight w:val="58"/>
        </w:trPr>
        <w:tc>
          <w:tcPr>
            <w:tcW w:w="1452" w:type="dxa"/>
            <w:tcBorders>
              <w:bottom w:val="nil"/>
            </w:tcBorders>
            <w:shd w:val="clear" w:color="auto" w:fill="auto"/>
          </w:tcPr>
          <w:p w14:paraId="3A6AE1DE" w14:textId="77777777" w:rsidR="00C10C77" w:rsidRPr="00C10C77" w:rsidRDefault="00C10C77" w:rsidP="00C10C77">
            <w:pPr>
              <w:keepNext/>
              <w:keepLines/>
              <w:spacing w:after="0"/>
              <w:jc w:val="center"/>
              <w:rPr>
                <w:rFonts w:ascii="Arial" w:eastAsia="宋体" w:hAnsi="Arial"/>
                <w:b/>
                <w:sz w:val="18"/>
              </w:rPr>
            </w:pPr>
            <w:r w:rsidRPr="00C10C77">
              <w:rPr>
                <w:rFonts w:ascii="Arial" w:eastAsia="宋体" w:hAnsi="Arial"/>
                <w:b/>
                <w:sz w:val="18"/>
              </w:rPr>
              <w:t>Operating band</w:t>
            </w:r>
          </w:p>
        </w:tc>
        <w:tc>
          <w:tcPr>
            <w:tcW w:w="7169" w:type="dxa"/>
            <w:gridSpan w:val="6"/>
            <w:shd w:val="clear" w:color="auto" w:fill="auto"/>
            <w:vAlign w:val="center"/>
          </w:tcPr>
          <w:p w14:paraId="3167E71A" w14:textId="77777777" w:rsidR="00C10C77" w:rsidRPr="00C10C77" w:rsidRDefault="00C10C77" w:rsidP="00C10C77">
            <w:pPr>
              <w:keepNext/>
              <w:keepLines/>
              <w:spacing w:after="0"/>
              <w:jc w:val="center"/>
              <w:rPr>
                <w:rFonts w:ascii="Arial" w:eastAsia="宋体" w:hAnsi="Arial"/>
                <w:b/>
                <w:sz w:val="18"/>
              </w:rPr>
            </w:pPr>
            <w:r w:rsidRPr="00C10C77">
              <w:rPr>
                <w:rFonts w:ascii="Arial" w:eastAsia="宋体" w:hAnsi="Arial"/>
                <w:b/>
                <w:sz w:val="18"/>
              </w:rPr>
              <w:t>UE Power class</w:t>
            </w:r>
          </w:p>
        </w:tc>
      </w:tr>
      <w:tr w:rsidR="00C10C77" w:rsidRPr="00C10C77" w14:paraId="0F5A8667" w14:textId="77777777" w:rsidTr="00224287">
        <w:tc>
          <w:tcPr>
            <w:tcW w:w="1452" w:type="dxa"/>
            <w:tcBorders>
              <w:top w:val="nil"/>
            </w:tcBorders>
            <w:shd w:val="clear" w:color="auto" w:fill="auto"/>
          </w:tcPr>
          <w:p w14:paraId="45504812" w14:textId="77777777" w:rsidR="00C10C77" w:rsidRPr="00C10C77" w:rsidRDefault="00C10C77" w:rsidP="00C10C77">
            <w:pPr>
              <w:keepNext/>
              <w:keepLines/>
              <w:spacing w:after="0"/>
              <w:jc w:val="center"/>
              <w:rPr>
                <w:rFonts w:ascii="Arial" w:eastAsia="宋体" w:hAnsi="Arial"/>
                <w:b/>
                <w:sz w:val="18"/>
              </w:rPr>
            </w:pPr>
          </w:p>
        </w:tc>
        <w:tc>
          <w:tcPr>
            <w:tcW w:w="1218" w:type="dxa"/>
            <w:shd w:val="clear" w:color="auto" w:fill="auto"/>
            <w:vAlign w:val="center"/>
          </w:tcPr>
          <w:p w14:paraId="33E9BC79" w14:textId="77777777" w:rsidR="00C10C77" w:rsidRPr="00C10C77" w:rsidRDefault="00C10C77" w:rsidP="00C10C77">
            <w:pPr>
              <w:keepNext/>
              <w:keepLines/>
              <w:spacing w:after="0"/>
              <w:jc w:val="center"/>
              <w:rPr>
                <w:rFonts w:ascii="Arial" w:eastAsia="宋体" w:hAnsi="Arial"/>
                <w:b/>
                <w:sz w:val="18"/>
              </w:rPr>
            </w:pPr>
            <w:r w:rsidRPr="00C10C77">
              <w:rPr>
                <w:rFonts w:ascii="Arial" w:eastAsia="宋体" w:hAnsi="Arial"/>
                <w:b/>
                <w:sz w:val="18"/>
              </w:rPr>
              <w:t>1</w:t>
            </w:r>
          </w:p>
        </w:tc>
        <w:tc>
          <w:tcPr>
            <w:tcW w:w="1219" w:type="dxa"/>
            <w:shd w:val="clear" w:color="auto" w:fill="auto"/>
          </w:tcPr>
          <w:p w14:paraId="28F030F2" w14:textId="77777777" w:rsidR="00C10C77" w:rsidRPr="00C10C77" w:rsidRDefault="00C10C77" w:rsidP="00C10C77">
            <w:pPr>
              <w:keepNext/>
              <w:keepLines/>
              <w:spacing w:after="0"/>
              <w:jc w:val="center"/>
              <w:rPr>
                <w:rFonts w:ascii="Arial" w:eastAsia="宋体" w:hAnsi="Arial"/>
                <w:b/>
                <w:sz w:val="18"/>
              </w:rPr>
            </w:pPr>
            <w:r w:rsidRPr="00C10C77">
              <w:rPr>
                <w:rFonts w:ascii="Arial" w:eastAsia="宋体" w:hAnsi="Arial"/>
                <w:b/>
                <w:sz w:val="18"/>
              </w:rPr>
              <w:t>2</w:t>
            </w:r>
          </w:p>
        </w:tc>
        <w:tc>
          <w:tcPr>
            <w:tcW w:w="1218" w:type="dxa"/>
            <w:shd w:val="clear" w:color="auto" w:fill="auto"/>
          </w:tcPr>
          <w:p w14:paraId="2192763A" w14:textId="77777777" w:rsidR="00C10C77" w:rsidRPr="00C10C77" w:rsidRDefault="00C10C77" w:rsidP="00C10C77">
            <w:pPr>
              <w:keepNext/>
              <w:keepLines/>
              <w:spacing w:after="0"/>
              <w:jc w:val="center"/>
              <w:rPr>
                <w:rFonts w:ascii="Arial" w:eastAsia="宋体" w:hAnsi="Arial"/>
                <w:b/>
                <w:sz w:val="18"/>
              </w:rPr>
            </w:pPr>
            <w:r w:rsidRPr="00C10C77">
              <w:rPr>
                <w:rFonts w:ascii="Arial" w:eastAsia="宋体" w:hAnsi="Arial"/>
                <w:b/>
                <w:sz w:val="18"/>
              </w:rPr>
              <w:t>3</w:t>
            </w:r>
          </w:p>
        </w:tc>
        <w:tc>
          <w:tcPr>
            <w:tcW w:w="1219" w:type="dxa"/>
            <w:shd w:val="clear" w:color="auto" w:fill="auto"/>
          </w:tcPr>
          <w:p w14:paraId="0ACE5F66" w14:textId="77777777" w:rsidR="00C10C77" w:rsidRPr="00C10C77" w:rsidRDefault="00C10C77" w:rsidP="00C10C77">
            <w:pPr>
              <w:keepNext/>
              <w:keepLines/>
              <w:spacing w:after="0"/>
              <w:jc w:val="center"/>
              <w:rPr>
                <w:rFonts w:ascii="Arial" w:eastAsia="宋体" w:hAnsi="Arial"/>
                <w:b/>
                <w:sz w:val="18"/>
              </w:rPr>
            </w:pPr>
            <w:r w:rsidRPr="00C10C77">
              <w:rPr>
                <w:rFonts w:ascii="Arial" w:eastAsia="宋体" w:hAnsi="Arial"/>
                <w:b/>
                <w:sz w:val="18"/>
              </w:rPr>
              <w:t>4</w:t>
            </w:r>
          </w:p>
        </w:tc>
        <w:tc>
          <w:tcPr>
            <w:tcW w:w="1205" w:type="dxa"/>
          </w:tcPr>
          <w:p w14:paraId="2A2E74BE" w14:textId="77777777" w:rsidR="00C10C77" w:rsidRPr="00C10C77" w:rsidRDefault="00C10C77" w:rsidP="00C10C77">
            <w:pPr>
              <w:keepNext/>
              <w:keepLines/>
              <w:spacing w:after="0"/>
              <w:jc w:val="center"/>
              <w:rPr>
                <w:rFonts w:ascii="Arial" w:eastAsia="宋体" w:hAnsi="Arial"/>
                <w:b/>
                <w:sz w:val="18"/>
              </w:rPr>
            </w:pPr>
            <w:r w:rsidRPr="00C10C77">
              <w:rPr>
                <w:rFonts w:ascii="Arial" w:eastAsia="宋体" w:hAnsi="Arial"/>
                <w:b/>
                <w:sz w:val="18"/>
              </w:rPr>
              <w:t>5</w:t>
            </w:r>
          </w:p>
        </w:tc>
        <w:tc>
          <w:tcPr>
            <w:tcW w:w="1090" w:type="dxa"/>
          </w:tcPr>
          <w:p w14:paraId="534168B3" w14:textId="77777777" w:rsidR="00C10C77" w:rsidRPr="00C10C77" w:rsidRDefault="00C10C77" w:rsidP="00C10C77">
            <w:pPr>
              <w:keepNext/>
              <w:keepLines/>
              <w:spacing w:after="0"/>
              <w:jc w:val="center"/>
              <w:rPr>
                <w:rFonts w:ascii="Arial" w:eastAsia="宋体" w:hAnsi="Arial"/>
                <w:b/>
                <w:sz w:val="18"/>
              </w:rPr>
            </w:pPr>
            <w:ins w:id="56" w:author="Kazuyoshi Uesaka" w:date="2022-04-11T13:56:00Z">
              <w:r w:rsidRPr="00C10C77">
                <w:rPr>
                  <w:rFonts w:ascii="Arial" w:eastAsia="宋体" w:hAnsi="Arial"/>
                  <w:b/>
                  <w:sz w:val="18"/>
                </w:rPr>
                <w:t>6</w:t>
              </w:r>
            </w:ins>
          </w:p>
        </w:tc>
      </w:tr>
      <w:tr w:rsidR="00C10C77" w:rsidRPr="00C10C77" w14:paraId="0CA98996" w14:textId="77777777" w:rsidTr="00224287">
        <w:tc>
          <w:tcPr>
            <w:tcW w:w="1452" w:type="dxa"/>
            <w:shd w:val="clear" w:color="auto" w:fill="auto"/>
            <w:vAlign w:val="center"/>
          </w:tcPr>
          <w:p w14:paraId="1EE2DC0F" w14:textId="77777777" w:rsidR="00C10C77" w:rsidRPr="00C10C77" w:rsidRDefault="00C10C77" w:rsidP="00C10C77">
            <w:pPr>
              <w:keepNext/>
              <w:keepLines/>
              <w:spacing w:after="0"/>
              <w:jc w:val="center"/>
              <w:rPr>
                <w:rFonts w:ascii="Arial" w:eastAsia="Calibri" w:hAnsi="Arial"/>
                <w:sz w:val="18"/>
              </w:rPr>
            </w:pPr>
            <w:r w:rsidRPr="00C10C77">
              <w:rPr>
                <w:rFonts w:ascii="Arial" w:eastAsia="Calibri" w:hAnsi="Arial"/>
                <w:sz w:val="18"/>
              </w:rPr>
              <w:t>n257</w:t>
            </w:r>
          </w:p>
        </w:tc>
        <w:tc>
          <w:tcPr>
            <w:tcW w:w="1218" w:type="dxa"/>
            <w:shd w:val="clear" w:color="auto" w:fill="auto"/>
            <w:vAlign w:val="bottom"/>
          </w:tcPr>
          <w:p w14:paraId="0020FF99" w14:textId="77777777" w:rsidR="00C10C77" w:rsidRPr="00C10C77" w:rsidRDefault="00C10C77" w:rsidP="00C10C77">
            <w:pPr>
              <w:keepNext/>
              <w:keepLines/>
              <w:spacing w:after="0"/>
              <w:jc w:val="center"/>
              <w:rPr>
                <w:rFonts w:ascii="Arial" w:eastAsia="Calibri" w:hAnsi="Arial"/>
                <w:sz w:val="18"/>
              </w:rPr>
            </w:pPr>
            <w:r w:rsidRPr="00C10C77">
              <w:rPr>
                <w:rFonts w:ascii="Arial" w:eastAsia="Calibri" w:hAnsi="Arial"/>
                <w:sz w:val="18"/>
              </w:rPr>
              <w:t>-167.3</w:t>
            </w:r>
          </w:p>
        </w:tc>
        <w:tc>
          <w:tcPr>
            <w:tcW w:w="1219" w:type="dxa"/>
            <w:shd w:val="clear" w:color="auto" w:fill="auto"/>
            <w:vAlign w:val="bottom"/>
          </w:tcPr>
          <w:p w14:paraId="0CFA4363" w14:textId="77777777" w:rsidR="00C10C77" w:rsidRPr="00C10C77" w:rsidRDefault="00C10C77" w:rsidP="00C10C77">
            <w:pPr>
              <w:keepNext/>
              <w:keepLines/>
              <w:spacing w:after="0"/>
              <w:jc w:val="center"/>
              <w:rPr>
                <w:rFonts w:ascii="Arial" w:eastAsia="Calibri" w:hAnsi="Arial"/>
                <w:sz w:val="18"/>
              </w:rPr>
            </w:pPr>
            <w:r w:rsidRPr="00C10C77">
              <w:rPr>
                <w:rFonts w:ascii="Arial" w:eastAsia="Calibri" w:hAnsi="Arial"/>
                <w:sz w:val="18"/>
              </w:rPr>
              <w:t>-161.8</w:t>
            </w:r>
          </w:p>
        </w:tc>
        <w:tc>
          <w:tcPr>
            <w:tcW w:w="1218" w:type="dxa"/>
            <w:shd w:val="clear" w:color="auto" w:fill="auto"/>
            <w:vAlign w:val="bottom"/>
          </w:tcPr>
          <w:p w14:paraId="77F7E649" w14:textId="77777777" w:rsidR="00C10C77" w:rsidRPr="00C10C77" w:rsidRDefault="00C10C77" w:rsidP="00C10C77">
            <w:pPr>
              <w:keepNext/>
              <w:keepLines/>
              <w:spacing w:after="0"/>
              <w:jc w:val="center"/>
              <w:rPr>
                <w:rFonts w:ascii="Arial" w:eastAsia="Calibri" w:hAnsi="Arial"/>
                <w:sz w:val="18"/>
              </w:rPr>
            </w:pPr>
            <w:r w:rsidRPr="00C10C77">
              <w:rPr>
                <w:rFonts w:ascii="Arial" w:eastAsia="Calibri" w:hAnsi="Arial"/>
                <w:sz w:val="18"/>
              </w:rPr>
              <w:t>-158.1</w:t>
            </w:r>
          </w:p>
        </w:tc>
        <w:tc>
          <w:tcPr>
            <w:tcW w:w="1219" w:type="dxa"/>
            <w:shd w:val="clear" w:color="auto" w:fill="auto"/>
            <w:vAlign w:val="bottom"/>
          </w:tcPr>
          <w:p w14:paraId="7C4A6502" w14:textId="77777777" w:rsidR="00C10C77" w:rsidRPr="00C10C77" w:rsidRDefault="00C10C77" w:rsidP="00C10C77">
            <w:pPr>
              <w:keepNext/>
              <w:keepLines/>
              <w:spacing w:after="0"/>
              <w:jc w:val="center"/>
              <w:rPr>
                <w:rFonts w:ascii="Arial" w:eastAsia="Calibri" w:hAnsi="Arial"/>
                <w:sz w:val="18"/>
              </w:rPr>
            </w:pPr>
            <w:r w:rsidRPr="00C10C77">
              <w:rPr>
                <w:rFonts w:ascii="Arial" w:eastAsia="Calibri" w:hAnsi="Arial"/>
                <w:sz w:val="18"/>
              </w:rPr>
              <w:t>-166.8</w:t>
            </w:r>
          </w:p>
        </w:tc>
        <w:tc>
          <w:tcPr>
            <w:tcW w:w="1205" w:type="dxa"/>
          </w:tcPr>
          <w:p w14:paraId="4D120160" w14:textId="77777777" w:rsidR="00C10C77" w:rsidRPr="00C10C77" w:rsidRDefault="00C10C77" w:rsidP="00C10C77">
            <w:pPr>
              <w:keepNext/>
              <w:keepLines/>
              <w:spacing w:after="0"/>
              <w:jc w:val="center"/>
              <w:rPr>
                <w:rFonts w:ascii="Arial" w:eastAsia="Calibri" w:hAnsi="Arial"/>
                <w:sz w:val="18"/>
              </w:rPr>
            </w:pPr>
            <w:r w:rsidRPr="00C10C77">
              <w:rPr>
                <w:rFonts w:ascii="Arial" w:eastAsia="Calibri" w:hAnsi="Arial"/>
                <w:sz w:val="18"/>
              </w:rPr>
              <w:t>-162.4</w:t>
            </w:r>
          </w:p>
        </w:tc>
        <w:tc>
          <w:tcPr>
            <w:tcW w:w="1090" w:type="dxa"/>
          </w:tcPr>
          <w:p w14:paraId="46CB9F42" w14:textId="77777777" w:rsidR="00C10C77" w:rsidRPr="00C10C77" w:rsidRDefault="00C10C77" w:rsidP="00C10C77">
            <w:pPr>
              <w:keepNext/>
              <w:keepLines/>
              <w:spacing w:after="0"/>
              <w:jc w:val="center"/>
              <w:rPr>
                <w:ins w:id="57" w:author="Kazuyoshi Uesaka" w:date="2022-04-11T13:55:00Z"/>
                <w:rFonts w:ascii="Arial" w:eastAsia="Calibri" w:hAnsi="Arial"/>
                <w:sz w:val="18"/>
              </w:rPr>
            </w:pPr>
            <w:ins w:id="58" w:author="Kazuyoshi Uesaka" w:date="2022-04-11T14:00:00Z">
              <w:r w:rsidRPr="00C10C77">
                <w:rPr>
                  <w:rFonts w:ascii="Arial" w:eastAsia="Calibri" w:hAnsi="Arial"/>
                  <w:sz w:val="18"/>
                </w:rPr>
                <w:t>-162.4</w:t>
              </w:r>
            </w:ins>
          </w:p>
        </w:tc>
      </w:tr>
      <w:tr w:rsidR="00C10C77" w:rsidRPr="00C10C77" w14:paraId="1B43A4AB" w14:textId="77777777" w:rsidTr="00224287">
        <w:tc>
          <w:tcPr>
            <w:tcW w:w="1452" w:type="dxa"/>
            <w:shd w:val="clear" w:color="auto" w:fill="auto"/>
            <w:vAlign w:val="center"/>
          </w:tcPr>
          <w:p w14:paraId="5F0FF477" w14:textId="77777777" w:rsidR="00C10C77" w:rsidRPr="00C10C77" w:rsidRDefault="00C10C77" w:rsidP="00C10C77">
            <w:pPr>
              <w:keepNext/>
              <w:keepLines/>
              <w:spacing w:after="0"/>
              <w:jc w:val="center"/>
              <w:rPr>
                <w:rFonts w:ascii="Arial" w:eastAsia="Calibri" w:hAnsi="Arial"/>
                <w:sz w:val="18"/>
              </w:rPr>
            </w:pPr>
            <w:r w:rsidRPr="00C10C77">
              <w:rPr>
                <w:rFonts w:ascii="Arial" w:eastAsia="Calibri" w:hAnsi="Arial"/>
                <w:sz w:val="18"/>
              </w:rPr>
              <w:t>n258</w:t>
            </w:r>
          </w:p>
        </w:tc>
        <w:tc>
          <w:tcPr>
            <w:tcW w:w="1218" w:type="dxa"/>
            <w:shd w:val="clear" w:color="auto" w:fill="auto"/>
            <w:vAlign w:val="bottom"/>
          </w:tcPr>
          <w:p w14:paraId="0222632F" w14:textId="77777777" w:rsidR="00C10C77" w:rsidRPr="00C10C77" w:rsidRDefault="00C10C77" w:rsidP="00C10C77">
            <w:pPr>
              <w:keepNext/>
              <w:keepLines/>
              <w:spacing w:after="0"/>
              <w:jc w:val="center"/>
              <w:rPr>
                <w:rFonts w:ascii="Arial" w:eastAsia="Calibri" w:hAnsi="Arial"/>
                <w:sz w:val="18"/>
              </w:rPr>
            </w:pPr>
            <w:r w:rsidRPr="00C10C77">
              <w:rPr>
                <w:rFonts w:ascii="Arial" w:eastAsia="Calibri" w:hAnsi="Arial"/>
                <w:sz w:val="18"/>
              </w:rPr>
              <w:t>-167.3</w:t>
            </w:r>
          </w:p>
        </w:tc>
        <w:tc>
          <w:tcPr>
            <w:tcW w:w="1219" w:type="dxa"/>
            <w:shd w:val="clear" w:color="auto" w:fill="auto"/>
            <w:vAlign w:val="bottom"/>
          </w:tcPr>
          <w:p w14:paraId="7C43AF67" w14:textId="77777777" w:rsidR="00C10C77" w:rsidRPr="00C10C77" w:rsidRDefault="00C10C77" w:rsidP="00C10C77">
            <w:pPr>
              <w:keepNext/>
              <w:keepLines/>
              <w:spacing w:after="0"/>
              <w:jc w:val="center"/>
              <w:rPr>
                <w:rFonts w:ascii="Arial" w:eastAsia="Calibri" w:hAnsi="Arial"/>
                <w:sz w:val="18"/>
              </w:rPr>
            </w:pPr>
            <w:r w:rsidRPr="00C10C77">
              <w:rPr>
                <w:rFonts w:ascii="Arial" w:eastAsia="Calibri" w:hAnsi="Arial"/>
                <w:sz w:val="18"/>
              </w:rPr>
              <w:t>-161.8</w:t>
            </w:r>
          </w:p>
        </w:tc>
        <w:tc>
          <w:tcPr>
            <w:tcW w:w="1218" w:type="dxa"/>
            <w:shd w:val="clear" w:color="auto" w:fill="auto"/>
            <w:vAlign w:val="bottom"/>
          </w:tcPr>
          <w:p w14:paraId="4BACFE80" w14:textId="77777777" w:rsidR="00C10C77" w:rsidRPr="00C10C77" w:rsidRDefault="00C10C77" w:rsidP="00C10C77">
            <w:pPr>
              <w:keepNext/>
              <w:keepLines/>
              <w:spacing w:after="0"/>
              <w:jc w:val="center"/>
              <w:rPr>
                <w:rFonts w:ascii="Arial" w:eastAsia="Calibri" w:hAnsi="Arial"/>
                <w:sz w:val="18"/>
              </w:rPr>
            </w:pPr>
            <w:r w:rsidRPr="00C10C77">
              <w:rPr>
                <w:rFonts w:ascii="Arial" w:eastAsia="Calibri" w:hAnsi="Arial"/>
                <w:sz w:val="18"/>
              </w:rPr>
              <w:t>-158.1</w:t>
            </w:r>
          </w:p>
        </w:tc>
        <w:tc>
          <w:tcPr>
            <w:tcW w:w="1219" w:type="dxa"/>
            <w:shd w:val="clear" w:color="auto" w:fill="auto"/>
            <w:vAlign w:val="bottom"/>
          </w:tcPr>
          <w:p w14:paraId="46AC5DA0" w14:textId="77777777" w:rsidR="00C10C77" w:rsidRPr="00C10C77" w:rsidRDefault="00C10C77" w:rsidP="00C10C77">
            <w:pPr>
              <w:keepNext/>
              <w:keepLines/>
              <w:spacing w:after="0"/>
              <w:jc w:val="center"/>
              <w:rPr>
                <w:rFonts w:ascii="Arial" w:eastAsia="Calibri" w:hAnsi="Arial"/>
                <w:sz w:val="18"/>
              </w:rPr>
            </w:pPr>
            <w:r w:rsidRPr="00C10C77">
              <w:rPr>
                <w:rFonts w:ascii="Arial" w:eastAsia="Calibri" w:hAnsi="Arial"/>
                <w:sz w:val="18"/>
              </w:rPr>
              <w:t>-166.8</w:t>
            </w:r>
          </w:p>
        </w:tc>
        <w:tc>
          <w:tcPr>
            <w:tcW w:w="1205" w:type="dxa"/>
          </w:tcPr>
          <w:p w14:paraId="5D9096E5" w14:textId="77777777" w:rsidR="00C10C77" w:rsidRPr="00C10C77" w:rsidRDefault="00C10C77" w:rsidP="00C10C77">
            <w:pPr>
              <w:keepNext/>
              <w:keepLines/>
              <w:spacing w:after="0"/>
              <w:jc w:val="center"/>
              <w:rPr>
                <w:rFonts w:ascii="Arial" w:eastAsia="Calibri" w:hAnsi="Arial"/>
                <w:sz w:val="18"/>
              </w:rPr>
            </w:pPr>
            <w:r w:rsidRPr="00C10C77">
              <w:rPr>
                <w:rFonts w:ascii="Arial" w:eastAsia="Calibri" w:hAnsi="Arial"/>
                <w:sz w:val="18"/>
              </w:rPr>
              <w:t>-162.6</w:t>
            </w:r>
          </w:p>
        </w:tc>
        <w:tc>
          <w:tcPr>
            <w:tcW w:w="1090" w:type="dxa"/>
          </w:tcPr>
          <w:p w14:paraId="0EF9ABE2" w14:textId="77777777" w:rsidR="00C10C77" w:rsidRPr="00C10C77" w:rsidRDefault="00C10C77" w:rsidP="00C10C77">
            <w:pPr>
              <w:keepNext/>
              <w:keepLines/>
              <w:spacing w:after="0"/>
              <w:jc w:val="center"/>
              <w:rPr>
                <w:ins w:id="59" w:author="Kazuyoshi Uesaka" w:date="2022-04-11T13:55:00Z"/>
                <w:rFonts w:ascii="Arial" w:eastAsia="Calibri" w:hAnsi="Arial"/>
                <w:sz w:val="18"/>
              </w:rPr>
            </w:pPr>
            <w:ins w:id="60" w:author="Kazuyoshi Uesaka" w:date="2022-04-11T14:00:00Z">
              <w:r w:rsidRPr="00C10C77">
                <w:rPr>
                  <w:rFonts w:ascii="Arial" w:eastAsia="Calibri" w:hAnsi="Arial"/>
                  <w:sz w:val="18"/>
                </w:rPr>
                <w:t>-162.6</w:t>
              </w:r>
            </w:ins>
          </w:p>
        </w:tc>
      </w:tr>
      <w:tr w:rsidR="00C10C77" w:rsidRPr="00C10C77" w14:paraId="5E60B763" w14:textId="77777777" w:rsidTr="00224287">
        <w:tc>
          <w:tcPr>
            <w:tcW w:w="1452" w:type="dxa"/>
            <w:shd w:val="clear" w:color="auto" w:fill="auto"/>
            <w:vAlign w:val="center"/>
          </w:tcPr>
          <w:p w14:paraId="0D10E401" w14:textId="77777777" w:rsidR="00C10C77" w:rsidRPr="00C10C77" w:rsidRDefault="00C10C77" w:rsidP="00C10C77">
            <w:pPr>
              <w:keepNext/>
              <w:keepLines/>
              <w:spacing w:after="0"/>
              <w:jc w:val="center"/>
              <w:rPr>
                <w:rFonts w:ascii="Arial" w:eastAsia="Calibri" w:hAnsi="Arial"/>
                <w:sz w:val="18"/>
              </w:rPr>
            </w:pPr>
            <w:r w:rsidRPr="00C10C77">
              <w:rPr>
                <w:rFonts w:ascii="Arial" w:eastAsia="Calibri" w:hAnsi="Arial"/>
                <w:sz w:val="18"/>
              </w:rPr>
              <w:t>n259</w:t>
            </w:r>
          </w:p>
        </w:tc>
        <w:tc>
          <w:tcPr>
            <w:tcW w:w="1218" w:type="dxa"/>
            <w:shd w:val="clear" w:color="auto" w:fill="auto"/>
            <w:vAlign w:val="bottom"/>
          </w:tcPr>
          <w:p w14:paraId="5C07B076" w14:textId="77777777" w:rsidR="00C10C77" w:rsidRPr="00C10C77" w:rsidRDefault="00C10C77" w:rsidP="00C10C77">
            <w:pPr>
              <w:keepNext/>
              <w:keepLines/>
              <w:spacing w:after="0"/>
              <w:jc w:val="center"/>
              <w:rPr>
                <w:rFonts w:ascii="Arial" w:eastAsia="Calibri" w:hAnsi="Arial"/>
                <w:sz w:val="18"/>
              </w:rPr>
            </w:pPr>
          </w:p>
        </w:tc>
        <w:tc>
          <w:tcPr>
            <w:tcW w:w="1219" w:type="dxa"/>
            <w:shd w:val="clear" w:color="auto" w:fill="auto"/>
            <w:vAlign w:val="bottom"/>
          </w:tcPr>
          <w:p w14:paraId="2E097E41" w14:textId="77777777" w:rsidR="00C10C77" w:rsidRPr="00C10C77" w:rsidRDefault="00C10C77" w:rsidP="00C10C77">
            <w:pPr>
              <w:keepNext/>
              <w:keepLines/>
              <w:spacing w:after="0"/>
              <w:jc w:val="center"/>
              <w:rPr>
                <w:rFonts w:ascii="Arial" w:eastAsia="Calibri" w:hAnsi="Arial"/>
                <w:sz w:val="18"/>
              </w:rPr>
            </w:pPr>
          </w:p>
        </w:tc>
        <w:tc>
          <w:tcPr>
            <w:tcW w:w="1218" w:type="dxa"/>
            <w:shd w:val="clear" w:color="auto" w:fill="auto"/>
            <w:vAlign w:val="bottom"/>
          </w:tcPr>
          <w:p w14:paraId="3D3D3FDB" w14:textId="77777777" w:rsidR="00C10C77" w:rsidRPr="00C10C77" w:rsidRDefault="00C10C77" w:rsidP="00C10C77">
            <w:pPr>
              <w:keepNext/>
              <w:keepLines/>
              <w:spacing w:after="0"/>
              <w:jc w:val="center"/>
              <w:rPr>
                <w:rFonts w:ascii="Arial" w:eastAsia="Calibri" w:hAnsi="Arial"/>
                <w:sz w:val="18"/>
              </w:rPr>
            </w:pPr>
            <w:r w:rsidRPr="00C10C77">
              <w:rPr>
                <w:rFonts w:ascii="Arial" w:eastAsia="Calibri" w:hAnsi="Arial"/>
                <w:sz w:val="18"/>
              </w:rPr>
              <w:t>-154.5</w:t>
            </w:r>
          </w:p>
        </w:tc>
        <w:tc>
          <w:tcPr>
            <w:tcW w:w="1219" w:type="dxa"/>
            <w:shd w:val="clear" w:color="auto" w:fill="auto"/>
            <w:vAlign w:val="bottom"/>
          </w:tcPr>
          <w:p w14:paraId="71C78FE5" w14:textId="77777777" w:rsidR="00C10C77" w:rsidRPr="00C10C77" w:rsidRDefault="00C10C77" w:rsidP="00C10C77">
            <w:pPr>
              <w:keepNext/>
              <w:keepLines/>
              <w:spacing w:after="0"/>
              <w:jc w:val="center"/>
              <w:rPr>
                <w:rFonts w:ascii="Arial" w:eastAsia="Calibri" w:hAnsi="Arial"/>
                <w:sz w:val="18"/>
              </w:rPr>
            </w:pPr>
          </w:p>
        </w:tc>
        <w:tc>
          <w:tcPr>
            <w:tcW w:w="1205" w:type="dxa"/>
          </w:tcPr>
          <w:p w14:paraId="0FE82E25" w14:textId="77777777" w:rsidR="00C10C77" w:rsidRPr="00C10C77" w:rsidRDefault="00C10C77" w:rsidP="00C10C77">
            <w:pPr>
              <w:keepNext/>
              <w:keepLines/>
              <w:spacing w:after="0"/>
              <w:jc w:val="center"/>
              <w:rPr>
                <w:rFonts w:ascii="Arial" w:eastAsia="Calibri" w:hAnsi="Arial"/>
                <w:sz w:val="18"/>
              </w:rPr>
            </w:pPr>
            <w:r w:rsidRPr="00C10C77">
              <w:rPr>
                <w:rFonts w:ascii="Arial" w:eastAsia="Calibri" w:hAnsi="Arial"/>
                <w:sz w:val="18"/>
              </w:rPr>
              <w:t>-159.5</w:t>
            </w:r>
          </w:p>
        </w:tc>
        <w:tc>
          <w:tcPr>
            <w:tcW w:w="1090" w:type="dxa"/>
          </w:tcPr>
          <w:p w14:paraId="593EEEEC" w14:textId="77777777" w:rsidR="00C10C77" w:rsidRPr="00C10C77" w:rsidRDefault="00C10C77" w:rsidP="00C10C77">
            <w:pPr>
              <w:keepNext/>
              <w:keepLines/>
              <w:spacing w:after="0"/>
              <w:jc w:val="center"/>
              <w:rPr>
                <w:ins w:id="61" w:author="Kazuyoshi Uesaka" w:date="2022-04-11T13:55:00Z"/>
                <w:rFonts w:ascii="Arial" w:eastAsia="Calibri" w:hAnsi="Arial"/>
                <w:sz w:val="18"/>
              </w:rPr>
            </w:pPr>
          </w:p>
        </w:tc>
      </w:tr>
      <w:tr w:rsidR="00C10C77" w:rsidRPr="00C10C77" w14:paraId="77F08D63" w14:textId="77777777" w:rsidTr="00224287">
        <w:tc>
          <w:tcPr>
            <w:tcW w:w="1452" w:type="dxa"/>
            <w:shd w:val="clear" w:color="auto" w:fill="auto"/>
            <w:vAlign w:val="center"/>
          </w:tcPr>
          <w:p w14:paraId="3F684122" w14:textId="77777777" w:rsidR="00C10C77" w:rsidRPr="00C10C77" w:rsidRDefault="00C10C77" w:rsidP="00C10C77">
            <w:pPr>
              <w:keepNext/>
              <w:keepLines/>
              <w:spacing w:after="0"/>
              <w:jc w:val="center"/>
              <w:rPr>
                <w:rFonts w:ascii="Arial" w:eastAsia="Calibri" w:hAnsi="Arial"/>
                <w:sz w:val="18"/>
              </w:rPr>
            </w:pPr>
            <w:r w:rsidRPr="00C10C77">
              <w:rPr>
                <w:rFonts w:ascii="Arial" w:eastAsia="Calibri" w:hAnsi="Arial"/>
                <w:sz w:val="18"/>
              </w:rPr>
              <w:t>n260</w:t>
            </w:r>
          </w:p>
        </w:tc>
        <w:tc>
          <w:tcPr>
            <w:tcW w:w="1218" w:type="dxa"/>
            <w:shd w:val="clear" w:color="auto" w:fill="auto"/>
            <w:vAlign w:val="bottom"/>
          </w:tcPr>
          <w:p w14:paraId="1D978BF9" w14:textId="77777777" w:rsidR="00C10C77" w:rsidRPr="00C10C77" w:rsidRDefault="00C10C77" w:rsidP="00C10C77">
            <w:pPr>
              <w:keepNext/>
              <w:keepLines/>
              <w:spacing w:after="0"/>
              <w:jc w:val="center"/>
              <w:rPr>
                <w:rFonts w:ascii="Arial" w:eastAsia="Calibri" w:hAnsi="Arial"/>
                <w:sz w:val="18"/>
              </w:rPr>
            </w:pPr>
            <w:r w:rsidRPr="00C10C77">
              <w:rPr>
                <w:rFonts w:ascii="Arial" w:eastAsia="Calibri" w:hAnsi="Arial"/>
                <w:sz w:val="18"/>
              </w:rPr>
              <w:t>-164.3</w:t>
            </w:r>
          </w:p>
        </w:tc>
        <w:tc>
          <w:tcPr>
            <w:tcW w:w="1219" w:type="dxa"/>
            <w:shd w:val="clear" w:color="auto" w:fill="auto"/>
            <w:vAlign w:val="bottom"/>
          </w:tcPr>
          <w:p w14:paraId="59E18208" w14:textId="77777777" w:rsidR="00C10C77" w:rsidRPr="00C10C77" w:rsidRDefault="00C10C77" w:rsidP="00C10C77">
            <w:pPr>
              <w:keepNext/>
              <w:keepLines/>
              <w:spacing w:after="0"/>
              <w:jc w:val="center"/>
              <w:rPr>
                <w:rFonts w:ascii="Arial" w:eastAsia="Calibri" w:hAnsi="Arial"/>
                <w:sz w:val="18"/>
              </w:rPr>
            </w:pPr>
          </w:p>
        </w:tc>
        <w:tc>
          <w:tcPr>
            <w:tcW w:w="1218" w:type="dxa"/>
            <w:shd w:val="clear" w:color="auto" w:fill="auto"/>
            <w:vAlign w:val="bottom"/>
          </w:tcPr>
          <w:p w14:paraId="3B465E0C" w14:textId="77777777" w:rsidR="00C10C77" w:rsidRPr="00C10C77" w:rsidRDefault="00C10C77" w:rsidP="00C10C77">
            <w:pPr>
              <w:keepNext/>
              <w:keepLines/>
              <w:spacing w:after="0"/>
              <w:jc w:val="center"/>
              <w:rPr>
                <w:rFonts w:ascii="Arial" w:eastAsia="Calibri" w:hAnsi="Arial"/>
                <w:sz w:val="18"/>
              </w:rPr>
            </w:pPr>
            <w:r w:rsidRPr="00C10C77">
              <w:rPr>
                <w:rFonts w:ascii="Arial" w:eastAsia="Calibri" w:hAnsi="Arial"/>
                <w:sz w:val="18"/>
              </w:rPr>
              <w:t>-155.5</w:t>
            </w:r>
          </w:p>
        </w:tc>
        <w:tc>
          <w:tcPr>
            <w:tcW w:w="1219" w:type="dxa"/>
            <w:shd w:val="clear" w:color="auto" w:fill="auto"/>
            <w:vAlign w:val="bottom"/>
          </w:tcPr>
          <w:p w14:paraId="1592D6D7" w14:textId="77777777" w:rsidR="00C10C77" w:rsidRPr="00C10C77" w:rsidRDefault="00C10C77" w:rsidP="00C10C77">
            <w:pPr>
              <w:keepNext/>
              <w:keepLines/>
              <w:spacing w:after="0"/>
              <w:jc w:val="center"/>
              <w:rPr>
                <w:rFonts w:ascii="Arial" w:eastAsia="Calibri" w:hAnsi="Arial"/>
                <w:sz w:val="18"/>
              </w:rPr>
            </w:pPr>
            <w:r w:rsidRPr="00C10C77">
              <w:rPr>
                <w:rFonts w:ascii="Arial" w:eastAsia="Calibri" w:hAnsi="Arial"/>
                <w:sz w:val="18"/>
              </w:rPr>
              <w:t>-164.8</w:t>
            </w:r>
          </w:p>
        </w:tc>
        <w:tc>
          <w:tcPr>
            <w:tcW w:w="1205" w:type="dxa"/>
          </w:tcPr>
          <w:p w14:paraId="3D48BFD6" w14:textId="77777777" w:rsidR="00C10C77" w:rsidRPr="00C10C77" w:rsidRDefault="00C10C77" w:rsidP="00C10C77">
            <w:pPr>
              <w:keepNext/>
              <w:keepLines/>
              <w:spacing w:after="0"/>
              <w:jc w:val="center"/>
              <w:rPr>
                <w:rFonts w:ascii="Arial" w:eastAsia="Calibri" w:hAnsi="Arial"/>
                <w:sz w:val="18"/>
              </w:rPr>
            </w:pPr>
          </w:p>
        </w:tc>
        <w:tc>
          <w:tcPr>
            <w:tcW w:w="1090" w:type="dxa"/>
          </w:tcPr>
          <w:p w14:paraId="2AF44464" w14:textId="77777777" w:rsidR="00C10C77" w:rsidRPr="00C10C77" w:rsidRDefault="00C10C77" w:rsidP="00C10C77">
            <w:pPr>
              <w:keepNext/>
              <w:keepLines/>
              <w:spacing w:after="0"/>
              <w:jc w:val="center"/>
              <w:rPr>
                <w:ins w:id="62" w:author="Kazuyoshi Uesaka" w:date="2022-04-11T13:55:00Z"/>
                <w:rFonts w:ascii="Arial" w:eastAsia="Calibri" w:hAnsi="Arial"/>
                <w:sz w:val="18"/>
              </w:rPr>
            </w:pPr>
          </w:p>
        </w:tc>
      </w:tr>
      <w:tr w:rsidR="00C10C77" w:rsidRPr="00C10C77" w14:paraId="21884AEE" w14:textId="77777777" w:rsidTr="00224287">
        <w:tc>
          <w:tcPr>
            <w:tcW w:w="1452" w:type="dxa"/>
            <w:shd w:val="clear" w:color="auto" w:fill="auto"/>
            <w:vAlign w:val="center"/>
          </w:tcPr>
          <w:p w14:paraId="626CFFBB" w14:textId="77777777" w:rsidR="00C10C77" w:rsidRPr="00C10C77" w:rsidRDefault="00C10C77" w:rsidP="00C10C77">
            <w:pPr>
              <w:keepNext/>
              <w:keepLines/>
              <w:spacing w:after="0"/>
              <w:jc w:val="center"/>
              <w:rPr>
                <w:rFonts w:ascii="Arial" w:eastAsia="Calibri" w:hAnsi="Arial"/>
                <w:sz w:val="18"/>
              </w:rPr>
            </w:pPr>
            <w:r w:rsidRPr="00C10C77">
              <w:rPr>
                <w:rFonts w:ascii="Arial" w:eastAsia="Calibri" w:hAnsi="Arial"/>
                <w:sz w:val="18"/>
              </w:rPr>
              <w:t>n261</w:t>
            </w:r>
          </w:p>
        </w:tc>
        <w:tc>
          <w:tcPr>
            <w:tcW w:w="1218" w:type="dxa"/>
            <w:shd w:val="clear" w:color="auto" w:fill="auto"/>
            <w:vAlign w:val="bottom"/>
          </w:tcPr>
          <w:p w14:paraId="0A9B9103" w14:textId="77777777" w:rsidR="00C10C77" w:rsidRPr="00C10C77" w:rsidRDefault="00C10C77" w:rsidP="00C10C77">
            <w:pPr>
              <w:keepNext/>
              <w:keepLines/>
              <w:spacing w:after="0"/>
              <w:jc w:val="center"/>
              <w:rPr>
                <w:rFonts w:ascii="Arial" w:eastAsia="Calibri" w:hAnsi="Arial"/>
                <w:sz w:val="18"/>
              </w:rPr>
            </w:pPr>
            <w:r w:rsidRPr="00C10C77">
              <w:rPr>
                <w:rFonts w:ascii="Arial" w:eastAsia="Calibri" w:hAnsi="Arial"/>
                <w:sz w:val="18"/>
              </w:rPr>
              <w:t>-167.3</w:t>
            </w:r>
          </w:p>
        </w:tc>
        <w:tc>
          <w:tcPr>
            <w:tcW w:w="1219" w:type="dxa"/>
            <w:shd w:val="clear" w:color="auto" w:fill="auto"/>
            <w:vAlign w:val="bottom"/>
          </w:tcPr>
          <w:p w14:paraId="0D16DF08" w14:textId="77777777" w:rsidR="00C10C77" w:rsidRPr="00C10C77" w:rsidRDefault="00C10C77" w:rsidP="00C10C77">
            <w:pPr>
              <w:keepNext/>
              <w:keepLines/>
              <w:spacing w:after="0"/>
              <w:jc w:val="center"/>
              <w:rPr>
                <w:rFonts w:ascii="Arial" w:eastAsia="Calibri" w:hAnsi="Arial"/>
                <w:sz w:val="18"/>
              </w:rPr>
            </w:pPr>
            <w:r w:rsidRPr="00C10C77">
              <w:rPr>
                <w:rFonts w:ascii="Arial" w:eastAsia="Calibri" w:hAnsi="Arial"/>
                <w:sz w:val="18"/>
              </w:rPr>
              <w:t>-161.8</w:t>
            </w:r>
          </w:p>
        </w:tc>
        <w:tc>
          <w:tcPr>
            <w:tcW w:w="1218" w:type="dxa"/>
            <w:shd w:val="clear" w:color="auto" w:fill="auto"/>
            <w:vAlign w:val="bottom"/>
          </w:tcPr>
          <w:p w14:paraId="4176FF90" w14:textId="77777777" w:rsidR="00C10C77" w:rsidRPr="00C10C77" w:rsidRDefault="00C10C77" w:rsidP="00C10C77">
            <w:pPr>
              <w:keepNext/>
              <w:keepLines/>
              <w:spacing w:after="0"/>
              <w:jc w:val="center"/>
              <w:rPr>
                <w:rFonts w:ascii="Arial" w:eastAsia="Calibri" w:hAnsi="Arial"/>
                <w:sz w:val="18"/>
              </w:rPr>
            </w:pPr>
            <w:r w:rsidRPr="00C10C77">
              <w:rPr>
                <w:rFonts w:ascii="Arial" w:eastAsia="Calibri" w:hAnsi="Arial"/>
                <w:sz w:val="18"/>
              </w:rPr>
              <w:t>-158.1</w:t>
            </w:r>
          </w:p>
        </w:tc>
        <w:tc>
          <w:tcPr>
            <w:tcW w:w="1219" w:type="dxa"/>
            <w:shd w:val="clear" w:color="auto" w:fill="auto"/>
            <w:vAlign w:val="bottom"/>
          </w:tcPr>
          <w:p w14:paraId="0D36FFFF" w14:textId="77777777" w:rsidR="00C10C77" w:rsidRPr="00C10C77" w:rsidRDefault="00C10C77" w:rsidP="00C10C77">
            <w:pPr>
              <w:keepNext/>
              <w:keepLines/>
              <w:spacing w:after="0"/>
              <w:jc w:val="center"/>
              <w:rPr>
                <w:rFonts w:ascii="Arial" w:eastAsia="Calibri" w:hAnsi="Arial"/>
                <w:sz w:val="18"/>
              </w:rPr>
            </w:pPr>
            <w:r w:rsidRPr="00C10C77">
              <w:rPr>
                <w:rFonts w:ascii="Arial" w:eastAsia="Calibri" w:hAnsi="Arial"/>
                <w:sz w:val="18"/>
              </w:rPr>
              <w:t>-166.8</w:t>
            </w:r>
          </w:p>
        </w:tc>
        <w:tc>
          <w:tcPr>
            <w:tcW w:w="1205" w:type="dxa"/>
          </w:tcPr>
          <w:p w14:paraId="12079475" w14:textId="77777777" w:rsidR="00C10C77" w:rsidRPr="00C10C77" w:rsidRDefault="00C10C77" w:rsidP="00C10C77">
            <w:pPr>
              <w:keepNext/>
              <w:keepLines/>
              <w:spacing w:after="0"/>
              <w:jc w:val="center"/>
              <w:rPr>
                <w:rFonts w:ascii="Arial" w:eastAsia="Calibri" w:hAnsi="Arial"/>
                <w:sz w:val="18"/>
              </w:rPr>
            </w:pPr>
          </w:p>
        </w:tc>
        <w:tc>
          <w:tcPr>
            <w:tcW w:w="1090" w:type="dxa"/>
          </w:tcPr>
          <w:p w14:paraId="47D71688" w14:textId="77777777" w:rsidR="00C10C77" w:rsidRPr="00C10C77" w:rsidRDefault="00C10C77" w:rsidP="00C10C77">
            <w:pPr>
              <w:keepNext/>
              <w:keepLines/>
              <w:spacing w:after="0"/>
              <w:jc w:val="center"/>
              <w:rPr>
                <w:ins w:id="63" w:author="Kazuyoshi Uesaka" w:date="2022-04-11T13:55:00Z"/>
                <w:rFonts w:ascii="Arial" w:eastAsia="Calibri" w:hAnsi="Arial"/>
                <w:sz w:val="18"/>
              </w:rPr>
            </w:pPr>
            <w:ins w:id="64" w:author="Kazuyoshi Uesaka" w:date="2022-04-11T14:01:00Z">
              <w:r w:rsidRPr="00C10C77">
                <w:rPr>
                  <w:rFonts w:ascii="Arial" w:eastAsia="Calibri" w:hAnsi="Arial"/>
                  <w:sz w:val="18"/>
                </w:rPr>
                <w:t>-162.4</w:t>
              </w:r>
            </w:ins>
          </w:p>
        </w:tc>
      </w:tr>
      <w:tr w:rsidR="00C10C77" w:rsidRPr="00C10C77" w14:paraId="728EC555" w14:textId="77777777" w:rsidTr="00224287">
        <w:tc>
          <w:tcPr>
            <w:tcW w:w="1452" w:type="dxa"/>
            <w:shd w:val="clear" w:color="auto" w:fill="auto"/>
            <w:vAlign w:val="center"/>
          </w:tcPr>
          <w:p w14:paraId="04AF590B" w14:textId="77777777" w:rsidR="00C10C77" w:rsidRPr="00C10C77" w:rsidRDefault="00C10C77" w:rsidP="00C10C77">
            <w:pPr>
              <w:keepNext/>
              <w:keepLines/>
              <w:spacing w:after="0"/>
              <w:jc w:val="center"/>
              <w:rPr>
                <w:rFonts w:ascii="Arial" w:eastAsia="Calibri" w:hAnsi="Arial"/>
                <w:sz w:val="18"/>
              </w:rPr>
            </w:pPr>
            <w:r w:rsidRPr="00C10C77">
              <w:rPr>
                <w:rFonts w:ascii="Arial" w:eastAsia="Calibri" w:hAnsi="Arial"/>
                <w:sz w:val="18"/>
              </w:rPr>
              <w:t>n262</w:t>
            </w:r>
          </w:p>
        </w:tc>
        <w:tc>
          <w:tcPr>
            <w:tcW w:w="1218" w:type="dxa"/>
            <w:shd w:val="clear" w:color="auto" w:fill="auto"/>
            <w:vAlign w:val="bottom"/>
          </w:tcPr>
          <w:p w14:paraId="55F7A089" w14:textId="77777777" w:rsidR="00C10C77" w:rsidRPr="00C10C77" w:rsidRDefault="00C10C77" w:rsidP="00C10C77">
            <w:pPr>
              <w:keepNext/>
              <w:keepLines/>
              <w:spacing w:after="0"/>
              <w:jc w:val="center"/>
              <w:rPr>
                <w:rFonts w:ascii="Arial" w:eastAsia="Calibri" w:hAnsi="Arial"/>
                <w:sz w:val="18"/>
              </w:rPr>
            </w:pPr>
            <w:r w:rsidRPr="00C10C77">
              <w:rPr>
                <w:rFonts w:ascii="Arial" w:eastAsia="Calibri" w:hAnsi="Arial"/>
                <w:sz w:val="18"/>
              </w:rPr>
              <w:t>-162.3</w:t>
            </w:r>
          </w:p>
        </w:tc>
        <w:tc>
          <w:tcPr>
            <w:tcW w:w="1219" w:type="dxa"/>
            <w:shd w:val="clear" w:color="auto" w:fill="auto"/>
            <w:vAlign w:val="bottom"/>
          </w:tcPr>
          <w:p w14:paraId="17D681B0" w14:textId="77777777" w:rsidR="00C10C77" w:rsidRPr="00C10C77" w:rsidRDefault="00C10C77" w:rsidP="00C10C77">
            <w:pPr>
              <w:keepNext/>
              <w:keepLines/>
              <w:spacing w:after="0"/>
              <w:jc w:val="center"/>
              <w:rPr>
                <w:rFonts w:ascii="Arial" w:eastAsia="Calibri" w:hAnsi="Arial"/>
                <w:sz w:val="18"/>
              </w:rPr>
            </w:pPr>
            <w:r w:rsidRPr="00C10C77">
              <w:rPr>
                <w:rFonts w:ascii="Arial" w:eastAsia="Calibri" w:hAnsi="Arial"/>
                <w:sz w:val="18"/>
              </w:rPr>
              <w:t>-156.6</w:t>
            </w:r>
          </w:p>
        </w:tc>
        <w:tc>
          <w:tcPr>
            <w:tcW w:w="1218" w:type="dxa"/>
            <w:shd w:val="clear" w:color="auto" w:fill="auto"/>
            <w:vAlign w:val="bottom"/>
          </w:tcPr>
          <w:p w14:paraId="1B39EF38" w14:textId="77777777" w:rsidR="00C10C77" w:rsidRPr="00C10C77" w:rsidRDefault="00C10C77" w:rsidP="00C10C77">
            <w:pPr>
              <w:keepNext/>
              <w:keepLines/>
              <w:spacing w:after="0"/>
              <w:jc w:val="center"/>
              <w:rPr>
                <w:rFonts w:ascii="Arial" w:eastAsia="Calibri" w:hAnsi="Arial"/>
                <w:sz w:val="18"/>
              </w:rPr>
            </w:pPr>
            <w:r w:rsidRPr="00C10C77">
              <w:rPr>
                <w:rFonts w:ascii="Arial" w:eastAsia="Calibri" w:hAnsi="Arial"/>
                <w:sz w:val="18"/>
              </w:rPr>
              <w:t>-152.6</w:t>
            </w:r>
          </w:p>
        </w:tc>
        <w:tc>
          <w:tcPr>
            <w:tcW w:w="1219" w:type="dxa"/>
            <w:shd w:val="clear" w:color="auto" w:fill="auto"/>
            <w:vAlign w:val="bottom"/>
          </w:tcPr>
          <w:p w14:paraId="189AE640" w14:textId="77777777" w:rsidR="00C10C77" w:rsidRPr="00C10C77" w:rsidRDefault="00C10C77" w:rsidP="00C10C77">
            <w:pPr>
              <w:keepNext/>
              <w:keepLines/>
              <w:spacing w:after="0"/>
              <w:jc w:val="center"/>
              <w:rPr>
                <w:rFonts w:ascii="Arial" w:eastAsia="Calibri" w:hAnsi="Arial"/>
                <w:sz w:val="18"/>
              </w:rPr>
            </w:pPr>
            <w:r w:rsidRPr="00C10C77">
              <w:rPr>
                <w:rFonts w:ascii="Arial" w:eastAsia="Calibri" w:hAnsi="Arial"/>
                <w:sz w:val="18"/>
              </w:rPr>
              <w:t>-160.8</w:t>
            </w:r>
          </w:p>
        </w:tc>
        <w:tc>
          <w:tcPr>
            <w:tcW w:w="1205" w:type="dxa"/>
          </w:tcPr>
          <w:p w14:paraId="097FF3DA" w14:textId="77777777" w:rsidR="00C10C77" w:rsidRPr="00C10C77" w:rsidRDefault="00C10C77" w:rsidP="00C10C77">
            <w:pPr>
              <w:keepNext/>
              <w:keepLines/>
              <w:spacing w:after="0"/>
              <w:jc w:val="center"/>
              <w:rPr>
                <w:rFonts w:ascii="Arial" w:eastAsia="Calibri" w:hAnsi="Arial"/>
                <w:sz w:val="18"/>
              </w:rPr>
            </w:pPr>
          </w:p>
        </w:tc>
        <w:tc>
          <w:tcPr>
            <w:tcW w:w="1090" w:type="dxa"/>
          </w:tcPr>
          <w:p w14:paraId="0CBABA6E" w14:textId="77777777" w:rsidR="00C10C77" w:rsidRPr="00C10C77" w:rsidRDefault="00C10C77" w:rsidP="00C10C77">
            <w:pPr>
              <w:keepNext/>
              <w:keepLines/>
              <w:spacing w:after="0"/>
              <w:jc w:val="center"/>
              <w:rPr>
                <w:ins w:id="65" w:author="Kazuyoshi Uesaka" w:date="2022-04-11T13:55:00Z"/>
                <w:rFonts w:ascii="Arial" w:eastAsia="Calibri" w:hAnsi="Arial"/>
                <w:sz w:val="18"/>
              </w:rPr>
            </w:pPr>
          </w:p>
        </w:tc>
      </w:tr>
      <w:tr w:rsidR="00C10C77" w:rsidRPr="00C10C77" w14:paraId="1597A047" w14:textId="77777777" w:rsidTr="00224287">
        <w:tc>
          <w:tcPr>
            <w:tcW w:w="8621" w:type="dxa"/>
            <w:gridSpan w:val="7"/>
            <w:shd w:val="clear" w:color="auto" w:fill="auto"/>
            <w:vAlign w:val="center"/>
          </w:tcPr>
          <w:p w14:paraId="6A3530A2" w14:textId="77777777" w:rsidR="00C10C77" w:rsidRPr="00C10C77" w:rsidRDefault="00C10C77" w:rsidP="00C10C77">
            <w:pPr>
              <w:keepNext/>
              <w:keepLines/>
              <w:spacing w:after="0"/>
              <w:ind w:left="851" w:hanging="851"/>
              <w:rPr>
                <w:ins w:id="66" w:author="Kazuyoshi Uesaka" w:date="2022-04-11T13:55:00Z"/>
                <w:rFonts w:ascii="Arial" w:eastAsia="宋体" w:hAnsi="Arial"/>
                <w:sz w:val="18"/>
              </w:rPr>
            </w:pPr>
            <w:r w:rsidRPr="00C10C77">
              <w:rPr>
                <w:rFonts w:ascii="Arial" w:eastAsia="宋体" w:hAnsi="Arial"/>
                <w:sz w:val="18"/>
              </w:rPr>
              <w:t>Note 1:</w:t>
            </w:r>
            <w:r w:rsidRPr="00C10C77">
              <w:rPr>
                <w:rFonts w:ascii="Arial" w:eastAsia="宋体" w:hAnsi="Arial"/>
                <w:sz w:val="18"/>
              </w:rPr>
              <w:tab/>
              <w:t>Noc levels are specified in dBm/Hz</w:t>
            </w:r>
          </w:p>
        </w:tc>
      </w:tr>
    </w:tbl>
    <w:p w14:paraId="74EC8D12" w14:textId="77777777" w:rsidR="00C10C77" w:rsidRPr="00C10C77" w:rsidRDefault="00C10C77" w:rsidP="00C10C77">
      <w:pPr>
        <w:rPr>
          <w:rFonts w:eastAsia="宋体"/>
        </w:rPr>
      </w:pPr>
    </w:p>
    <w:p w14:paraId="31ECDE1B" w14:textId="77777777" w:rsidR="00C10C77" w:rsidRPr="00C10C77" w:rsidRDefault="00C10C77" w:rsidP="00C10C77">
      <w:pPr>
        <w:rPr>
          <w:rFonts w:eastAsia="宋体"/>
          <w:lang w:val="en-US" w:eastAsia="zh-CN"/>
        </w:rPr>
      </w:pPr>
      <w:r w:rsidRPr="00C10C77">
        <w:rPr>
          <w:rFonts w:eastAsia="Malgun Gothic"/>
          <w:lang w:val="en-US"/>
        </w:rPr>
        <w:t>For PC3 multi-band devices, the Noc power level (Noc</w:t>
      </w:r>
      <w:r w:rsidRPr="00C10C77">
        <w:rPr>
          <w:rFonts w:eastAsia="Malgun Gothic"/>
          <w:vertAlign w:val="subscript"/>
          <w:lang w:val="en-US"/>
        </w:rPr>
        <w:t>MB</w:t>
      </w:r>
      <w:r w:rsidRPr="00C10C77">
        <w:rPr>
          <w:rFonts w:eastAsia="Malgun Gothic"/>
          <w:lang w:val="en-US"/>
        </w:rPr>
        <w:t>) shall increase by multi-band relaxation defined in Table 6.2.1.3-4 of TS 38.101-2 [</w:t>
      </w:r>
      <w:r w:rsidRPr="00C10C77">
        <w:rPr>
          <w:rFonts w:eastAsia="宋体" w:hint="eastAsia"/>
          <w:lang w:val="en-US" w:eastAsia="zh-CN"/>
        </w:rPr>
        <w:t>7</w:t>
      </w:r>
      <w:r w:rsidRPr="00C10C77">
        <w:rPr>
          <w:rFonts w:eastAsia="Malgun Gothic"/>
          <w:lang w:val="en-US"/>
        </w:rPr>
        <w:t>]</w:t>
      </w:r>
      <w:r w:rsidRPr="00C10C77">
        <w:rPr>
          <w:rFonts w:eastAsia="宋体" w:hint="eastAsia"/>
          <w:lang w:val="en-US" w:eastAsia="zh-CN"/>
        </w:rPr>
        <w:t>:</w:t>
      </w:r>
    </w:p>
    <w:p w14:paraId="6711814E" w14:textId="77777777" w:rsidR="00C10C77" w:rsidRPr="00C10C77" w:rsidRDefault="00C10C77" w:rsidP="00C10C77">
      <w:pPr>
        <w:keepLines/>
        <w:tabs>
          <w:tab w:val="center" w:pos="4536"/>
          <w:tab w:val="right" w:pos="9072"/>
        </w:tabs>
        <w:rPr>
          <w:rFonts w:eastAsia="宋体"/>
          <w:noProof/>
        </w:rPr>
      </w:pPr>
      <w:r w:rsidRPr="00C10C77">
        <w:rPr>
          <w:rFonts w:eastAsia="宋体"/>
          <w:noProof/>
          <w:lang w:val="en-US"/>
        </w:rPr>
        <w:tab/>
        <w:t>Noc</w:t>
      </w:r>
      <w:r w:rsidRPr="00C10C77">
        <w:rPr>
          <w:rFonts w:eastAsia="宋体"/>
          <w:noProof/>
          <w:vertAlign w:val="subscript"/>
          <w:lang w:val="en-US"/>
        </w:rPr>
        <w:t>MB</w:t>
      </w:r>
      <w:r w:rsidRPr="00C10C77">
        <w:rPr>
          <w:rFonts w:eastAsia="宋体"/>
          <w:noProof/>
          <w:lang w:val="en-US"/>
        </w:rPr>
        <w:t xml:space="preserve"> = Noc</w:t>
      </w:r>
      <w:r w:rsidRPr="00C10C77">
        <w:rPr>
          <w:rFonts w:eastAsia="宋体"/>
          <w:noProof/>
          <w:vertAlign w:val="subscript"/>
          <w:lang w:val="en-US"/>
        </w:rPr>
        <w:t>SB</w:t>
      </w:r>
      <w:r w:rsidRPr="00C10C77">
        <w:rPr>
          <w:rFonts w:eastAsia="宋体"/>
          <w:noProof/>
          <w:lang w:val="en-US"/>
        </w:rPr>
        <w:t xml:space="preserve"> + </w:t>
      </w:r>
      <w:r w:rsidRPr="00C10C77">
        <w:rPr>
          <w:rFonts w:eastAsia="宋体"/>
          <w:noProof/>
          <w:sz w:val="18"/>
          <w:lang w:val="en-US"/>
        </w:rPr>
        <w:t>∆MB</w:t>
      </w:r>
      <w:r w:rsidRPr="00C10C77">
        <w:rPr>
          <w:rFonts w:eastAsia="宋体"/>
          <w:noProof/>
          <w:sz w:val="18"/>
          <w:vertAlign w:val="subscript"/>
          <w:lang w:val="en-US"/>
        </w:rPr>
        <w:t>P,n</w:t>
      </w:r>
    </w:p>
    <w:p w14:paraId="259A82D3" w14:textId="77777777" w:rsidR="00C10C77" w:rsidRPr="00C10C77" w:rsidRDefault="00C10C77" w:rsidP="00C10C77">
      <w:pPr>
        <w:ind w:left="568" w:hanging="284"/>
        <w:rPr>
          <w:rFonts w:eastAsia="Malgun Gothic"/>
          <w:lang w:eastAsia="x-none"/>
        </w:rPr>
      </w:pPr>
      <w:r w:rsidRPr="00C10C77">
        <w:rPr>
          <w:rFonts w:eastAsia="Malgun Gothic"/>
        </w:rPr>
        <w:t>-</w:t>
      </w:r>
      <w:r w:rsidRPr="00C10C77">
        <w:rPr>
          <w:rFonts w:eastAsia="Malgun Gothic"/>
        </w:rPr>
        <w:tab/>
      </w:r>
      <w:r w:rsidRPr="00C10C77">
        <w:rPr>
          <w:rFonts w:eastAsia="Malgun Gothic"/>
          <w:lang w:eastAsia="x-none"/>
        </w:rPr>
        <w:t>Noc</w:t>
      </w:r>
      <w:r w:rsidRPr="00C10C77">
        <w:rPr>
          <w:rFonts w:eastAsia="Malgun Gothic"/>
          <w:vertAlign w:val="subscript"/>
          <w:lang w:eastAsia="x-none"/>
        </w:rPr>
        <w:t>S</w:t>
      </w:r>
      <w:r w:rsidRPr="00C10C77">
        <w:rPr>
          <w:rFonts w:eastAsia="Malgun Gothic"/>
          <w:vertAlign w:val="subscript"/>
        </w:rPr>
        <w:t>B</w:t>
      </w:r>
      <w:r w:rsidRPr="00C10C77">
        <w:rPr>
          <w:rFonts w:eastAsia="Malgun Gothic"/>
          <w:lang w:eastAsia="x-none"/>
        </w:rPr>
        <w:t xml:space="preserve"> is </w:t>
      </w:r>
      <w:r w:rsidRPr="00C10C77">
        <w:rPr>
          <w:rFonts w:eastAsia="Malgun Gothic"/>
        </w:rPr>
        <w:t>the Noc defined in Table 4.5.3.2-1</w:t>
      </w:r>
    </w:p>
    <w:p w14:paraId="3399AB4D" w14:textId="77777777" w:rsidR="00C10C77" w:rsidRPr="00C10C77" w:rsidRDefault="00C10C77" w:rsidP="00C10C77">
      <w:pPr>
        <w:ind w:left="568" w:hanging="284"/>
        <w:rPr>
          <w:rFonts w:eastAsia="Malgun Gothic"/>
        </w:rPr>
      </w:pPr>
      <w:r w:rsidRPr="00C10C77">
        <w:rPr>
          <w:rFonts w:eastAsia="Malgun Gothic"/>
        </w:rPr>
        <w:t>-</w:t>
      </w:r>
      <w:r w:rsidRPr="00C10C77">
        <w:rPr>
          <w:rFonts w:eastAsia="Malgun Gothic"/>
        </w:rPr>
        <w:tab/>
      </w:r>
      <w:r w:rsidRPr="00C10C77">
        <w:rPr>
          <w:rFonts w:eastAsia="宋体"/>
          <w:sz w:val="18"/>
          <w:lang w:val="en-US"/>
        </w:rPr>
        <w:t>∆MB</w:t>
      </w:r>
      <w:r w:rsidRPr="00C10C77">
        <w:rPr>
          <w:rFonts w:eastAsia="宋体"/>
          <w:sz w:val="18"/>
          <w:vertAlign w:val="subscript"/>
          <w:lang w:val="en-US"/>
        </w:rPr>
        <w:t>P,n</w:t>
      </w:r>
      <w:r w:rsidRPr="00C10C77">
        <w:rPr>
          <w:rFonts w:eastAsia="Malgun Gothic"/>
          <w:lang w:eastAsia="x-none"/>
        </w:rPr>
        <w:t xml:space="preserve"> values are specified in TS 38.101-2 [</w:t>
      </w:r>
      <w:r w:rsidRPr="00C10C77">
        <w:rPr>
          <w:rFonts w:eastAsia="宋体" w:hint="eastAsia"/>
          <w:lang w:eastAsia="zh-CN"/>
        </w:rPr>
        <w:t>7</w:t>
      </w:r>
      <w:r w:rsidRPr="00C10C77">
        <w:rPr>
          <w:rFonts w:eastAsia="Malgun Gothic"/>
          <w:lang w:eastAsia="x-none"/>
        </w:rPr>
        <w:t>]</w:t>
      </w:r>
      <w:r w:rsidRPr="00C10C77">
        <w:rPr>
          <w:rFonts w:eastAsia="Malgun Gothic"/>
        </w:rPr>
        <w:t>.</w:t>
      </w:r>
    </w:p>
    <w:p w14:paraId="294D69DD" w14:textId="77777777" w:rsidR="00C10C77" w:rsidRPr="00C10C77" w:rsidRDefault="00C10C77" w:rsidP="00C10C77">
      <w:pPr>
        <w:rPr>
          <w:rFonts w:eastAsia="Malgun Gothic"/>
        </w:rPr>
      </w:pPr>
      <w:r w:rsidRPr="00C10C77">
        <w:rPr>
          <w:rFonts w:eastAsia="Malgun Gothic"/>
          <w:lang w:val="en-US"/>
        </w:rPr>
        <w:t>For CA case, the Noc power level (Noc</w:t>
      </w:r>
      <w:r w:rsidRPr="00C10C77">
        <w:rPr>
          <w:rFonts w:eastAsia="Malgun Gothic"/>
          <w:vertAlign w:val="subscript"/>
          <w:lang w:val="en-US"/>
        </w:rPr>
        <w:t>CA</w:t>
      </w:r>
      <w:r w:rsidRPr="00C10C77">
        <w:rPr>
          <w:rFonts w:eastAsia="Malgun Gothic"/>
          <w:lang w:val="en-US"/>
        </w:rPr>
        <w:t>) shall increase by a relaxation factor defined in TS 38.101-2 [7] Table 7.3A.2.1-1:</w:t>
      </w:r>
    </w:p>
    <w:p w14:paraId="19E3024D" w14:textId="77777777" w:rsidR="00C10C77" w:rsidRPr="00C10C77" w:rsidRDefault="00C10C77" w:rsidP="00C10C77">
      <w:pPr>
        <w:keepLines/>
        <w:tabs>
          <w:tab w:val="center" w:pos="4536"/>
          <w:tab w:val="right" w:pos="9072"/>
        </w:tabs>
        <w:rPr>
          <w:rFonts w:eastAsia="宋体"/>
          <w:noProof/>
        </w:rPr>
      </w:pPr>
      <w:r w:rsidRPr="00C10C77">
        <w:rPr>
          <w:rFonts w:eastAsia="宋体"/>
          <w:noProof/>
          <w:lang w:val="en-US"/>
        </w:rPr>
        <w:tab/>
        <w:t>Noc</w:t>
      </w:r>
      <w:r w:rsidRPr="00C10C77">
        <w:rPr>
          <w:rFonts w:eastAsia="宋体"/>
          <w:noProof/>
          <w:vertAlign w:val="subscript"/>
          <w:lang w:val="en-US"/>
        </w:rPr>
        <w:t>CA</w:t>
      </w:r>
      <w:r w:rsidRPr="00C10C77">
        <w:rPr>
          <w:rFonts w:eastAsia="宋体"/>
          <w:noProof/>
          <w:lang w:val="en-US"/>
        </w:rPr>
        <w:t xml:space="preserve"> = Noc</w:t>
      </w:r>
      <w:r w:rsidRPr="00C10C77">
        <w:rPr>
          <w:rFonts w:eastAsia="宋体"/>
          <w:noProof/>
          <w:vertAlign w:val="subscript"/>
          <w:lang w:val="en-US"/>
        </w:rPr>
        <w:t>SC</w:t>
      </w:r>
      <w:r w:rsidRPr="00C10C77">
        <w:rPr>
          <w:rFonts w:eastAsia="宋体"/>
          <w:noProof/>
          <w:lang w:val="en-US"/>
        </w:rPr>
        <w:t xml:space="preserve"> + </w:t>
      </w:r>
      <w:r w:rsidRPr="00C10C77">
        <w:rPr>
          <w:rFonts w:eastAsia="宋体"/>
          <w:noProof/>
        </w:rPr>
        <w:t>ΔR</w:t>
      </w:r>
      <w:r w:rsidRPr="00C10C77">
        <w:rPr>
          <w:rFonts w:eastAsia="宋体"/>
          <w:noProof/>
          <w:vertAlign w:val="subscript"/>
        </w:rPr>
        <w:t>IB</w:t>
      </w:r>
    </w:p>
    <w:p w14:paraId="34DC1499" w14:textId="77777777" w:rsidR="00C10C77" w:rsidRPr="00C10C77" w:rsidRDefault="00C10C77" w:rsidP="00C10C77">
      <w:pPr>
        <w:ind w:left="568" w:hanging="284"/>
        <w:rPr>
          <w:rFonts w:eastAsia="Malgun Gothic"/>
        </w:rPr>
      </w:pPr>
      <w:r w:rsidRPr="00C10C77">
        <w:rPr>
          <w:rFonts w:eastAsia="Malgun Gothic"/>
        </w:rPr>
        <w:t>-</w:t>
      </w:r>
      <w:r w:rsidRPr="00C10C77">
        <w:rPr>
          <w:rFonts w:eastAsia="Malgun Gothic"/>
        </w:rPr>
        <w:tab/>
        <w:t>Noc</w:t>
      </w:r>
      <w:r w:rsidRPr="00C10C77">
        <w:rPr>
          <w:rFonts w:eastAsia="Malgun Gothic"/>
          <w:vertAlign w:val="subscript"/>
        </w:rPr>
        <w:t>SC</w:t>
      </w:r>
      <w:r w:rsidRPr="00C10C77">
        <w:rPr>
          <w:rFonts w:eastAsia="Malgun Gothic"/>
        </w:rPr>
        <w:t xml:space="preserve"> is derived by assuming UE supports single carrier. </w:t>
      </w:r>
    </w:p>
    <w:p w14:paraId="7A0EF623" w14:textId="77777777" w:rsidR="00C10C77" w:rsidRPr="00C10C77" w:rsidRDefault="00C10C77" w:rsidP="00C10C77">
      <w:pPr>
        <w:ind w:left="568" w:hanging="284"/>
        <w:rPr>
          <w:rFonts w:eastAsia="宋体"/>
          <w:lang w:eastAsia="zh-CN"/>
        </w:rPr>
      </w:pPr>
      <w:r w:rsidRPr="00C10C77">
        <w:rPr>
          <w:rFonts w:eastAsia="Malgun Gothic"/>
        </w:rPr>
        <w:t>-</w:t>
      </w:r>
      <w:r w:rsidRPr="00C10C77">
        <w:rPr>
          <w:rFonts w:eastAsia="Malgun Gothic"/>
        </w:rPr>
        <w:tab/>
      </w:r>
      <w:r w:rsidRPr="00C10C77">
        <w:rPr>
          <w:rFonts w:eastAsia="宋体"/>
        </w:rPr>
        <w:t>ΔR</w:t>
      </w:r>
      <w:r w:rsidRPr="00C10C77">
        <w:rPr>
          <w:rFonts w:eastAsia="宋体"/>
          <w:vertAlign w:val="subscript"/>
        </w:rPr>
        <w:t>IB</w:t>
      </w:r>
      <w:r w:rsidRPr="00C10C77">
        <w:rPr>
          <w:rFonts w:eastAsia="Malgun Gothic"/>
        </w:rPr>
        <w:t xml:space="preserve"> values are specified in TS 38.101-2 [7].</w:t>
      </w:r>
    </w:p>
    <w:p w14:paraId="2B05A4A3" w14:textId="77777777" w:rsidR="00C10C77" w:rsidRPr="00C10C77" w:rsidRDefault="00C10C77" w:rsidP="00C10C77">
      <w:pPr>
        <w:keepNext/>
        <w:keepLines/>
        <w:spacing w:before="120"/>
        <w:ind w:left="1418" w:hanging="1418"/>
        <w:outlineLvl w:val="3"/>
        <w:rPr>
          <w:rFonts w:ascii="Arial" w:eastAsia="宋体" w:hAnsi="Arial"/>
          <w:sz w:val="24"/>
          <w:lang w:eastAsia="zh-CN"/>
        </w:rPr>
      </w:pPr>
      <w:bookmarkStart w:id="67" w:name="_Toc21338156"/>
      <w:bookmarkStart w:id="68" w:name="_Toc29808264"/>
      <w:bookmarkStart w:id="69" w:name="_Toc37068183"/>
      <w:bookmarkStart w:id="70" w:name="_Toc37083726"/>
      <w:bookmarkStart w:id="71" w:name="_Toc37084068"/>
      <w:bookmarkStart w:id="72" w:name="_Toc40209430"/>
      <w:bookmarkStart w:id="73" w:name="_Toc40209772"/>
      <w:bookmarkStart w:id="74" w:name="_Toc45892731"/>
      <w:bookmarkStart w:id="75" w:name="_Toc53176588"/>
      <w:bookmarkStart w:id="76" w:name="_Toc61120864"/>
      <w:bookmarkStart w:id="77" w:name="_Toc67918008"/>
      <w:bookmarkStart w:id="78" w:name="_Toc76298051"/>
      <w:bookmarkStart w:id="79" w:name="_Toc76572063"/>
      <w:bookmarkStart w:id="80" w:name="_Toc76651930"/>
      <w:bookmarkStart w:id="81" w:name="_Toc76652768"/>
      <w:bookmarkStart w:id="82" w:name="_Toc83742040"/>
      <w:bookmarkStart w:id="83" w:name="_Toc91440530"/>
      <w:bookmarkStart w:id="84" w:name="_Toc98849315"/>
      <w:r w:rsidRPr="00C10C77">
        <w:rPr>
          <w:rFonts w:ascii="Arial" w:eastAsia="宋体" w:hAnsi="Arial" w:hint="eastAsia"/>
          <w:sz w:val="24"/>
          <w:lang w:eastAsia="zh-CN"/>
        </w:rPr>
        <w:t>4</w:t>
      </w:r>
      <w:r w:rsidRPr="00C10C77">
        <w:rPr>
          <w:rFonts w:ascii="Arial" w:eastAsia="宋体" w:hAnsi="Arial"/>
          <w:sz w:val="24"/>
        </w:rPr>
        <w:t>.</w:t>
      </w:r>
      <w:r w:rsidRPr="00C10C77">
        <w:rPr>
          <w:rFonts w:ascii="Arial" w:eastAsia="宋体" w:hAnsi="Arial" w:hint="eastAsia"/>
          <w:sz w:val="24"/>
        </w:rPr>
        <w:t>5</w:t>
      </w:r>
      <w:r w:rsidRPr="00C10C77">
        <w:rPr>
          <w:rFonts w:ascii="Arial" w:eastAsia="宋体" w:hAnsi="Arial"/>
          <w:sz w:val="24"/>
        </w:rPr>
        <w:t>.</w:t>
      </w:r>
      <w:r w:rsidRPr="00C10C77">
        <w:rPr>
          <w:rFonts w:ascii="Arial" w:eastAsia="宋体" w:hAnsi="Arial" w:hint="eastAsia"/>
          <w:sz w:val="24"/>
          <w:lang w:eastAsia="zh-CN"/>
        </w:rPr>
        <w:t>3</w:t>
      </w:r>
      <w:r w:rsidRPr="00C10C77">
        <w:rPr>
          <w:rFonts w:ascii="Arial" w:eastAsia="宋体" w:hAnsi="Arial"/>
          <w:sz w:val="24"/>
        </w:rPr>
        <w:t>.</w:t>
      </w:r>
      <w:r w:rsidRPr="00C10C77">
        <w:rPr>
          <w:rFonts w:ascii="Arial" w:eastAsia="宋体" w:hAnsi="Arial" w:hint="eastAsia"/>
          <w:sz w:val="24"/>
          <w:lang w:eastAsia="zh-CN"/>
        </w:rPr>
        <w:t>3</w:t>
      </w:r>
      <w:r w:rsidRPr="00C10C77">
        <w:rPr>
          <w:rFonts w:ascii="Arial" w:eastAsia="宋体" w:hAnsi="Arial" w:hint="eastAsia"/>
          <w:sz w:val="24"/>
          <w:lang w:eastAsia="zh-CN"/>
        </w:rPr>
        <w:tab/>
      </w:r>
      <w:r w:rsidRPr="00C10C77">
        <w:rPr>
          <w:rFonts w:ascii="Arial" w:eastAsia="宋体" w:hAnsi="Arial"/>
          <w:sz w:val="24"/>
          <w:lang w:eastAsia="zh-CN"/>
        </w:rPr>
        <w:t xml:space="preserve">Derivation of Noc values for </w:t>
      </w:r>
      <w:r w:rsidRPr="00C10C77">
        <w:rPr>
          <w:rFonts w:ascii="Arial" w:eastAsia="宋体" w:hAnsi="Arial"/>
          <w:sz w:val="24"/>
        </w:rPr>
        <w:t>NR operating bands in FR2</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289C7E0" w14:textId="77777777" w:rsidR="00C10C77" w:rsidRPr="00C10C77" w:rsidRDefault="00C10C77" w:rsidP="00C10C77">
      <w:pPr>
        <w:rPr>
          <w:rFonts w:eastAsia="宋体"/>
          <w:iCs/>
          <w:lang w:eastAsia="ja-JP"/>
        </w:rPr>
      </w:pPr>
      <w:r w:rsidRPr="00C10C77">
        <w:rPr>
          <w:rFonts w:eastAsia="宋体"/>
        </w:rPr>
        <w:t>The Noc values in Table 4.5.3.2-1 are based on REFSENS for the operating band X and on the UE Power class P,</w:t>
      </w:r>
      <w:r w:rsidRPr="00C10C77">
        <w:rPr>
          <w:rFonts w:eastAsia="宋体"/>
          <w:lang w:eastAsia="zh-CN"/>
        </w:rPr>
        <w:t xml:space="preserve"> derived based on the following equation:</w:t>
      </w:r>
    </w:p>
    <w:p w14:paraId="4AC59ADD" w14:textId="77777777" w:rsidR="00C10C77" w:rsidRPr="00C10C77" w:rsidRDefault="00C10C77" w:rsidP="00C10C77">
      <w:pPr>
        <w:keepLines/>
        <w:tabs>
          <w:tab w:val="center" w:pos="4536"/>
          <w:tab w:val="right" w:pos="9072"/>
        </w:tabs>
        <w:rPr>
          <w:rFonts w:eastAsia="宋体"/>
          <w:noProof/>
          <w:lang w:eastAsia="ja-JP"/>
        </w:rPr>
      </w:pPr>
      <w:r w:rsidRPr="00C10C77">
        <w:rPr>
          <w:rFonts w:eastAsia="宋体"/>
          <w:noProof/>
          <w:lang w:eastAsia="ja-JP"/>
        </w:rPr>
        <w:tab/>
        <w:t>Noc</w:t>
      </w:r>
      <w:r w:rsidRPr="00C10C77">
        <w:rPr>
          <w:rFonts w:eastAsia="宋体"/>
          <w:noProof/>
          <w:vertAlign w:val="subscript"/>
          <w:lang w:eastAsia="zh-CN"/>
        </w:rPr>
        <w:t>PC_P, Band_X</w:t>
      </w:r>
      <w:r w:rsidRPr="00C10C77">
        <w:rPr>
          <w:rFonts w:eastAsia="宋体"/>
          <w:noProof/>
          <w:lang w:eastAsia="ja-JP"/>
        </w:rPr>
        <w:t xml:space="preserve"> = </w:t>
      </w:r>
      <w:r w:rsidRPr="00C10C77">
        <w:rPr>
          <w:rFonts w:eastAsia="宋体"/>
          <w:noProof/>
        </w:rPr>
        <w:t>REFSENS</w:t>
      </w:r>
      <w:r w:rsidRPr="00C10C77">
        <w:rPr>
          <w:rFonts w:eastAsia="宋体"/>
          <w:noProof/>
          <w:vertAlign w:val="subscript"/>
          <w:lang w:eastAsia="ja-JP"/>
        </w:rPr>
        <w:t>PC_P, Band_X, 50MHz</w:t>
      </w:r>
      <w:r w:rsidRPr="00C10C77">
        <w:rPr>
          <w:rFonts w:eastAsia="宋体"/>
          <w:noProof/>
          <w:lang w:eastAsia="ja-JP"/>
        </w:rPr>
        <w:t xml:space="preserve"> -10Log</w:t>
      </w:r>
      <w:r w:rsidRPr="00C10C77">
        <w:rPr>
          <w:rFonts w:eastAsia="宋体"/>
          <w:noProof/>
          <w:vertAlign w:val="subscript"/>
          <w:lang w:eastAsia="ja-JP"/>
        </w:rPr>
        <w:t>10</w:t>
      </w:r>
      <w:r w:rsidRPr="00C10C77">
        <w:rPr>
          <w:rFonts w:eastAsia="宋体"/>
          <w:noProof/>
          <w:lang w:eastAsia="ja-JP"/>
        </w:rPr>
        <w:t>(</w:t>
      </w:r>
      <w:r w:rsidRPr="00C10C77">
        <w:rPr>
          <w:rFonts w:eastAsia="宋体"/>
          <w:noProof/>
        </w:rPr>
        <w:t>12 x 120kHz</w:t>
      </w:r>
      <w:r w:rsidRPr="00C10C77">
        <w:rPr>
          <w:rFonts w:eastAsia="宋体"/>
          <w:noProof/>
          <w:lang w:eastAsia="ja-JP"/>
        </w:rPr>
        <w:t xml:space="preserve"> x PRB</w:t>
      </w:r>
      <w:r w:rsidRPr="00C10C77">
        <w:rPr>
          <w:rFonts w:eastAsia="宋体"/>
          <w:noProof/>
          <w:vertAlign w:val="subscript"/>
        </w:rPr>
        <w:t>REFSENS</w:t>
      </w:r>
      <w:r w:rsidRPr="00C10C77">
        <w:rPr>
          <w:rFonts w:eastAsia="宋体"/>
          <w:noProof/>
          <w:lang w:eastAsia="ja-JP"/>
        </w:rPr>
        <w:t>) – SNR</w:t>
      </w:r>
      <w:r w:rsidRPr="00C10C77">
        <w:rPr>
          <w:rFonts w:eastAsia="宋体"/>
          <w:noProof/>
          <w:vertAlign w:val="subscript"/>
        </w:rPr>
        <w:t>REFSENS</w:t>
      </w:r>
      <w:r w:rsidRPr="00C10C77">
        <w:rPr>
          <w:rFonts w:eastAsia="宋体"/>
          <w:noProof/>
          <w:lang w:eastAsia="ja-JP"/>
        </w:rPr>
        <w:t xml:space="preserve"> + ∆</w:t>
      </w:r>
      <w:r w:rsidRPr="00C10C77">
        <w:rPr>
          <w:rFonts w:eastAsia="宋体"/>
          <w:noProof/>
          <w:vertAlign w:val="subscript"/>
          <w:lang w:eastAsia="ja-JP"/>
        </w:rPr>
        <w:t>thermal</w:t>
      </w:r>
    </w:p>
    <w:p w14:paraId="19D2FCDC" w14:textId="77777777" w:rsidR="00C10C77" w:rsidRPr="00C10C77" w:rsidRDefault="00C10C77" w:rsidP="00C10C77">
      <w:pPr>
        <w:rPr>
          <w:rFonts w:eastAsia="宋体"/>
          <w:iCs/>
          <w:lang w:eastAsia="ja-JP"/>
        </w:rPr>
      </w:pPr>
      <w:r w:rsidRPr="00C10C77">
        <w:rPr>
          <w:rFonts w:eastAsia="宋体"/>
          <w:iCs/>
          <w:lang w:eastAsia="ja-JP"/>
        </w:rPr>
        <w:t>where:</w:t>
      </w:r>
    </w:p>
    <w:p w14:paraId="4E3B3EF7" w14:textId="77777777" w:rsidR="00C10C77" w:rsidRPr="00C10C77" w:rsidRDefault="00C10C77" w:rsidP="00C10C77">
      <w:pPr>
        <w:ind w:left="568" w:hanging="284"/>
        <w:rPr>
          <w:rFonts w:eastAsia="宋体"/>
        </w:rPr>
      </w:pPr>
      <w:r w:rsidRPr="00C10C77">
        <w:rPr>
          <w:rFonts w:eastAsia="Malgun Gothic"/>
        </w:rPr>
        <w:t>-</w:t>
      </w:r>
      <w:r w:rsidRPr="00C10C77">
        <w:rPr>
          <w:rFonts w:eastAsia="Malgun Gothic"/>
        </w:rPr>
        <w:tab/>
      </w:r>
      <w:r w:rsidRPr="00C10C77">
        <w:rPr>
          <w:rFonts w:eastAsia="宋体"/>
        </w:rPr>
        <w:t>REFSENS</w:t>
      </w:r>
      <w:r w:rsidRPr="00C10C77">
        <w:rPr>
          <w:rFonts w:eastAsia="宋体"/>
          <w:vertAlign w:val="subscript"/>
        </w:rPr>
        <w:t>PC_P, Band_X, 50MHz</w:t>
      </w:r>
      <w:r w:rsidRPr="00C10C77">
        <w:rPr>
          <w:rFonts w:eastAsia="宋体"/>
        </w:rPr>
        <w:t xml:space="preserve"> is the REFSENS value in dBm specified for the Power Class P of UE in Band X for 50MHz Channel bandwidth in clause 7.3.2 of TS 38.101-2 [7].</w:t>
      </w:r>
    </w:p>
    <w:p w14:paraId="51EB68AA" w14:textId="77777777" w:rsidR="00C10C77" w:rsidRPr="00C10C77" w:rsidRDefault="00C10C77" w:rsidP="00C10C77">
      <w:pPr>
        <w:ind w:left="568" w:hanging="284"/>
        <w:rPr>
          <w:rFonts w:eastAsia="宋体"/>
        </w:rPr>
      </w:pPr>
      <w:r w:rsidRPr="00C10C77">
        <w:rPr>
          <w:rFonts w:eastAsia="Malgun Gothic"/>
        </w:rPr>
        <w:t>-</w:t>
      </w:r>
      <w:r w:rsidRPr="00C10C77">
        <w:rPr>
          <w:rFonts w:eastAsia="Malgun Gothic"/>
        </w:rPr>
        <w:tab/>
      </w:r>
      <w:r w:rsidRPr="00C10C77">
        <w:rPr>
          <w:rFonts w:eastAsia="宋体"/>
        </w:rPr>
        <w:t>12 is the number of subcarriers in a PRB</w:t>
      </w:r>
    </w:p>
    <w:p w14:paraId="4F1B20EB" w14:textId="77777777" w:rsidR="00C10C77" w:rsidRPr="00C10C77" w:rsidRDefault="00C10C77" w:rsidP="00C10C77">
      <w:pPr>
        <w:ind w:left="568" w:hanging="284"/>
        <w:rPr>
          <w:rFonts w:eastAsia="宋体"/>
        </w:rPr>
      </w:pPr>
      <w:r w:rsidRPr="00C10C77">
        <w:rPr>
          <w:rFonts w:eastAsia="Malgun Gothic"/>
        </w:rPr>
        <w:t>-</w:t>
      </w:r>
      <w:r w:rsidRPr="00C10C77">
        <w:rPr>
          <w:rFonts w:eastAsia="Malgun Gothic"/>
        </w:rPr>
        <w:tab/>
      </w:r>
      <w:r w:rsidRPr="00C10C77">
        <w:rPr>
          <w:rFonts w:eastAsia="宋体"/>
        </w:rPr>
        <w:t>120</w:t>
      </w:r>
      <w:r w:rsidRPr="00C10C77">
        <w:rPr>
          <w:rFonts w:eastAsia="宋体"/>
          <w:lang w:eastAsia="zh-CN"/>
        </w:rPr>
        <w:t xml:space="preserve"> </w:t>
      </w:r>
      <w:r w:rsidRPr="00C10C77">
        <w:rPr>
          <w:rFonts w:eastAsia="宋体"/>
        </w:rPr>
        <w:t>kHz is chosen as a subcarrier spacing to select PRB</w:t>
      </w:r>
      <w:r w:rsidRPr="00C10C77">
        <w:rPr>
          <w:rFonts w:eastAsia="宋体"/>
          <w:vertAlign w:val="subscript"/>
        </w:rPr>
        <w:t>REFSENS</w:t>
      </w:r>
      <w:r w:rsidRPr="00C10C77">
        <w:rPr>
          <w:rFonts w:eastAsia="宋体"/>
        </w:rPr>
        <w:t>.</w:t>
      </w:r>
    </w:p>
    <w:p w14:paraId="5ECAA512" w14:textId="77777777" w:rsidR="00C10C77" w:rsidRPr="00C10C77" w:rsidRDefault="00C10C77" w:rsidP="00C10C77">
      <w:pPr>
        <w:ind w:left="568" w:hanging="284"/>
        <w:rPr>
          <w:rFonts w:eastAsia="宋体"/>
        </w:rPr>
      </w:pPr>
      <w:r w:rsidRPr="00C10C77">
        <w:rPr>
          <w:rFonts w:eastAsia="Malgun Gothic"/>
        </w:rPr>
        <w:lastRenderedPageBreak/>
        <w:t>-</w:t>
      </w:r>
      <w:r w:rsidRPr="00C10C77">
        <w:rPr>
          <w:rFonts w:eastAsia="Malgun Gothic"/>
        </w:rPr>
        <w:tab/>
      </w:r>
      <w:r w:rsidRPr="00C10C77">
        <w:rPr>
          <w:rFonts w:eastAsia="宋体"/>
        </w:rPr>
        <w:t>PRB</w:t>
      </w:r>
      <w:r w:rsidRPr="00C10C77">
        <w:rPr>
          <w:rFonts w:eastAsia="宋体"/>
          <w:vertAlign w:val="subscript"/>
        </w:rPr>
        <w:t>REFSENS</w:t>
      </w:r>
      <w:r w:rsidRPr="00C10C77">
        <w:rPr>
          <w:rFonts w:eastAsia="宋体"/>
        </w:rPr>
        <w:t xml:space="preserve"> is N</w:t>
      </w:r>
      <w:r w:rsidRPr="00C10C77">
        <w:rPr>
          <w:rFonts w:eastAsia="宋体"/>
          <w:vertAlign w:val="subscript"/>
        </w:rPr>
        <w:t>RB</w:t>
      </w:r>
      <w:r w:rsidRPr="00C10C77">
        <w:rPr>
          <w:rFonts w:eastAsia="宋体"/>
        </w:rPr>
        <w:t xml:space="preserve"> associated with subcarrier spacing 120 kHz for 50MHz in Table 5.3.2-1 of TS 38.101-2 [7] and is 32.</w:t>
      </w:r>
    </w:p>
    <w:p w14:paraId="1F2B8B3E" w14:textId="77777777" w:rsidR="00C10C77" w:rsidRPr="00C10C77" w:rsidRDefault="00C10C77" w:rsidP="00C10C77">
      <w:pPr>
        <w:ind w:left="568" w:hanging="284"/>
        <w:rPr>
          <w:rFonts w:eastAsia="宋体"/>
        </w:rPr>
      </w:pPr>
      <w:r w:rsidRPr="00C10C77">
        <w:rPr>
          <w:rFonts w:eastAsia="Malgun Gothic"/>
        </w:rPr>
        <w:t>-</w:t>
      </w:r>
      <w:r w:rsidRPr="00C10C77">
        <w:rPr>
          <w:rFonts w:eastAsia="Malgun Gothic"/>
        </w:rPr>
        <w:tab/>
      </w:r>
      <w:r w:rsidRPr="00C10C77">
        <w:rPr>
          <w:rFonts w:eastAsia="宋体"/>
        </w:rPr>
        <w:t>SNR</w:t>
      </w:r>
      <w:r w:rsidRPr="00C10C77">
        <w:rPr>
          <w:rFonts w:eastAsia="宋体"/>
          <w:vertAlign w:val="subscript"/>
        </w:rPr>
        <w:t>REFSENS</w:t>
      </w:r>
      <w:r w:rsidRPr="00C10C77">
        <w:rPr>
          <w:rFonts w:eastAsia="宋体"/>
        </w:rPr>
        <w:t xml:space="preserve"> = -1 dB is the SNR used for simulation of REFSENS</w:t>
      </w:r>
    </w:p>
    <w:p w14:paraId="64898BFC" w14:textId="77777777" w:rsidR="00C10C77" w:rsidRPr="00C10C77" w:rsidRDefault="00C10C77" w:rsidP="00C10C77">
      <w:pPr>
        <w:ind w:left="568" w:hanging="284"/>
        <w:rPr>
          <w:rFonts w:ascii="Arial" w:eastAsia="Calibri" w:hAnsi="Arial" w:cs="Arial"/>
          <w:b/>
          <w:sz w:val="18"/>
          <w:szCs w:val="18"/>
        </w:rPr>
      </w:pPr>
      <w:r w:rsidRPr="00C10C77">
        <w:rPr>
          <w:rFonts w:eastAsia="Malgun Gothic"/>
        </w:rPr>
        <w:t>-</w:t>
      </w:r>
      <w:r w:rsidRPr="00C10C77">
        <w:rPr>
          <w:rFonts w:eastAsia="Malgun Gothic"/>
        </w:rPr>
        <w:tab/>
      </w:r>
      <w:r w:rsidRPr="00C10C77">
        <w:rPr>
          <w:rFonts w:eastAsia="宋体"/>
        </w:rPr>
        <w:t>∆</w:t>
      </w:r>
      <w:r w:rsidRPr="00C10C77">
        <w:rPr>
          <w:rFonts w:eastAsia="宋体"/>
          <w:vertAlign w:val="subscript"/>
        </w:rPr>
        <w:t>thermal</w:t>
      </w:r>
      <w:r w:rsidRPr="00C10C77">
        <w:rPr>
          <w:rFonts w:eastAsia="宋体"/>
        </w:rPr>
        <w:t xml:space="preserve"> is the amount of dB that the wanted noise is set above UE thermal noise, giving a rise in total noise of </w:t>
      </w:r>
      <w:r w:rsidRPr="00C10C77">
        <w:rPr>
          <w:rFonts w:ascii="Arial" w:eastAsia="Calibri" w:hAnsi="Arial" w:cs="Arial"/>
          <w:b/>
          <w:sz w:val="18"/>
          <w:szCs w:val="18"/>
        </w:rPr>
        <w:t>∆</w:t>
      </w:r>
      <w:r w:rsidRPr="00C10C77">
        <w:rPr>
          <w:rFonts w:ascii="Arial" w:eastAsia="Calibri" w:hAnsi="Arial" w:cs="Arial"/>
          <w:b/>
          <w:sz w:val="18"/>
          <w:szCs w:val="18"/>
          <w:vertAlign w:val="subscript"/>
        </w:rPr>
        <w:t>BB</w:t>
      </w:r>
      <w:r w:rsidRPr="00C10C77">
        <w:rPr>
          <w:rFonts w:eastAsia="宋体"/>
        </w:rPr>
        <w:t>. ∆</w:t>
      </w:r>
      <w:r w:rsidRPr="00C10C77">
        <w:rPr>
          <w:rFonts w:eastAsia="宋体"/>
          <w:vertAlign w:val="subscript"/>
        </w:rPr>
        <w:t>thermal</w:t>
      </w:r>
      <w:r w:rsidRPr="00C10C77">
        <w:rPr>
          <w:rFonts w:eastAsia="宋体"/>
        </w:rPr>
        <w:t xml:space="preserve"> = </w:t>
      </w:r>
      <w:r w:rsidRPr="00C10C77">
        <w:rPr>
          <w:rFonts w:eastAsia="宋体"/>
          <w:lang w:val="en-US" w:eastAsia="ja-JP"/>
        </w:rPr>
        <w:t>-10Log</w:t>
      </w:r>
      <w:r w:rsidRPr="00C10C77">
        <w:rPr>
          <w:rFonts w:eastAsia="宋体"/>
          <w:vertAlign w:val="subscript"/>
          <w:lang w:val="en-US" w:eastAsia="ja-JP"/>
        </w:rPr>
        <w:t>10</w:t>
      </w:r>
      <w:r w:rsidRPr="00C10C77">
        <w:rPr>
          <w:rFonts w:eastAsia="宋体"/>
          <w:lang w:val="en-US" w:eastAsia="ja-JP"/>
        </w:rPr>
        <w:t>(10^(</w:t>
      </w:r>
      <w:r w:rsidRPr="00C10C77">
        <w:rPr>
          <w:rFonts w:eastAsia="Calibri"/>
          <w:bCs/>
        </w:rPr>
        <w:t>∆</w:t>
      </w:r>
      <w:r w:rsidRPr="00C10C77">
        <w:rPr>
          <w:rFonts w:eastAsia="Calibri"/>
          <w:bCs/>
          <w:vertAlign w:val="subscript"/>
        </w:rPr>
        <w:t>BB</w:t>
      </w:r>
      <w:r w:rsidRPr="00C10C77">
        <w:rPr>
          <w:rFonts w:eastAsia="宋体"/>
          <w:lang w:val="en-US" w:eastAsia="ja-JP"/>
        </w:rPr>
        <w:t xml:space="preserve">/10)-1) = </w:t>
      </w:r>
      <w:r w:rsidRPr="00C10C77">
        <w:rPr>
          <w:rFonts w:eastAsia="宋体"/>
        </w:rPr>
        <w:t xml:space="preserve">5.87dB, giving a rise in total noise </w:t>
      </w:r>
      <w:r w:rsidRPr="00C10C77">
        <w:rPr>
          <w:rFonts w:ascii="Arial" w:eastAsia="Calibri" w:hAnsi="Arial" w:cs="Arial"/>
          <w:bCs/>
          <w:sz w:val="18"/>
          <w:szCs w:val="18"/>
        </w:rPr>
        <w:t>∆</w:t>
      </w:r>
      <w:r w:rsidRPr="00C10C77">
        <w:rPr>
          <w:rFonts w:ascii="Arial" w:eastAsia="Calibri" w:hAnsi="Arial" w:cs="Arial"/>
          <w:bCs/>
          <w:sz w:val="18"/>
          <w:szCs w:val="18"/>
          <w:vertAlign w:val="subscript"/>
        </w:rPr>
        <w:t>BB</w:t>
      </w:r>
      <w:r w:rsidRPr="00C10C77">
        <w:rPr>
          <w:rFonts w:eastAsia="宋体"/>
        </w:rPr>
        <w:t xml:space="preserve"> of 1 dB</w:t>
      </w:r>
      <w:r w:rsidRPr="00C10C77">
        <w:rPr>
          <w:rFonts w:ascii="Arial" w:eastAsia="Calibri" w:hAnsi="Arial" w:cs="Arial"/>
          <w:b/>
          <w:sz w:val="18"/>
          <w:szCs w:val="18"/>
        </w:rPr>
        <w:t>.</w:t>
      </w:r>
    </w:p>
    <w:p w14:paraId="0BCC20CF" w14:textId="77777777" w:rsidR="00C10C77" w:rsidRPr="00C10C77" w:rsidRDefault="00C10C77" w:rsidP="00C10C77">
      <w:pPr>
        <w:rPr>
          <w:rFonts w:eastAsia="宋体"/>
          <w:iCs/>
          <w:lang w:eastAsia="ja-JP"/>
        </w:rPr>
      </w:pPr>
      <w:r w:rsidRPr="00C10C77">
        <w:rPr>
          <w:rFonts w:eastAsia="宋体"/>
          <w:iCs/>
          <w:lang w:eastAsia="ja-JP"/>
        </w:rPr>
        <w:t>For example, the calculated Noc value UE Power class 3 in Band n260 to -155.5 dBm/Hz, rounded to 0.1dB.</w:t>
      </w:r>
    </w:p>
    <w:p w14:paraId="0DF0DEA7" w14:textId="77777777" w:rsidR="00FD6C8B" w:rsidRPr="00C10C77" w:rsidRDefault="00FD6C8B" w:rsidP="00FD6C8B">
      <w:pPr>
        <w:jc w:val="center"/>
        <w:rPr>
          <w:noProof/>
          <w:color w:val="FF0000"/>
          <w:lang w:eastAsia="zh-CN"/>
        </w:rPr>
      </w:pPr>
    </w:p>
    <w:p w14:paraId="14D55520" w14:textId="5C03F81A" w:rsidR="00FD6C8B" w:rsidRDefault="00FD6C8B" w:rsidP="00FD6C8B">
      <w:pPr>
        <w:jc w:val="center"/>
        <w:rPr>
          <w:noProof/>
          <w:color w:val="FF0000"/>
          <w:lang w:eastAsia="zh-CN"/>
        </w:rPr>
      </w:pPr>
      <w:r w:rsidRPr="00FD6C8B">
        <w:rPr>
          <w:rFonts w:hint="eastAsia"/>
          <w:noProof/>
          <w:color w:val="FF0000"/>
          <w:lang w:eastAsia="zh-CN"/>
        </w:rPr>
        <w:t>&lt;</w:t>
      </w:r>
      <w:r w:rsidRPr="00FD6C8B">
        <w:rPr>
          <w:noProof/>
          <w:color w:val="FF0000"/>
          <w:lang w:eastAsia="zh-CN"/>
        </w:rPr>
        <w:t>End Of Change 1&gt;</w:t>
      </w:r>
    </w:p>
    <w:p w14:paraId="1F51F568" w14:textId="4182302F" w:rsidR="002C4067" w:rsidRPr="00FD6C8B" w:rsidRDefault="002C4067" w:rsidP="00FD6C8B">
      <w:pPr>
        <w:jc w:val="center"/>
        <w:rPr>
          <w:noProof/>
          <w:color w:val="FF0000"/>
          <w:lang w:eastAsia="zh-CN"/>
        </w:rPr>
      </w:pPr>
      <w:r>
        <w:rPr>
          <w:rFonts w:hint="eastAsia"/>
          <w:noProof/>
          <w:color w:val="FF0000"/>
          <w:lang w:eastAsia="zh-CN"/>
        </w:rPr>
        <w:t>&lt;</w:t>
      </w:r>
      <w:r>
        <w:rPr>
          <w:noProof/>
          <w:color w:val="FF0000"/>
          <w:lang w:eastAsia="zh-CN"/>
        </w:rPr>
        <w:t xml:space="preserve">Unchanged </w:t>
      </w:r>
      <w:r w:rsidR="0013087E">
        <w:rPr>
          <w:noProof/>
          <w:color w:val="FF0000"/>
          <w:lang w:eastAsia="zh-CN"/>
        </w:rPr>
        <w:t xml:space="preserve"> sections </w:t>
      </w:r>
      <w:r>
        <w:rPr>
          <w:noProof/>
          <w:color w:val="FF0000"/>
          <w:lang w:eastAsia="zh-CN"/>
        </w:rPr>
        <w:t>shipped&gt;</w:t>
      </w:r>
    </w:p>
    <w:p w14:paraId="2A38BB49" w14:textId="4ABF5157" w:rsidR="00C10C77" w:rsidRPr="003A68F2" w:rsidRDefault="00C10C77" w:rsidP="003A68F2">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sidR="009575DD">
        <w:rPr>
          <w:rFonts w:ascii="Arial" w:eastAsia="宋体" w:hAnsi="Arial"/>
          <w:color w:val="FF0000"/>
          <w:sz w:val="24"/>
          <w:lang w:eastAsia="zh-CN"/>
        </w:rPr>
        <w:t>R4-2210654</w:t>
      </w:r>
      <w:r w:rsidRPr="003A68F2">
        <w:rPr>
          <w:rFonts w:ascii="Arial" w:eastAsia="宋体" w:hAnsi="Arial"/>
          <w:color w:val="FF0000"/>
          <w:sz w:val="24"/>
          <w:lang w:eastAsia="zh-CN"/>
        </w:rPr>
        <w:t>&gt;</w:t>
      </w:r>
    </w:p>
    <w:p w14:paraId="54D60EA2" w14:textId="77777777" w:rsidR="006F39FB" w:rsidRPr="006F39FB" w:rsidRDefault="006F39FB" w:rsidP="006F39F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85" w:name="_Toc21338265"/>
      <w:bookmarkStart w:id="86" w:name="_Toc29808373"/>
      <w:bookmarkStart w:id="87" w:name="_Toc37068292"/>
      <w:bookmarkStart w:id="88" w:name="_Toc37083837"/>
      <w:bookmarkStart w:id="89" w:name="_Toc37084179"/>
      <w:bookmarkStart w:id="90" w:name="_Toc40209541"/>
      <w:bookmarkStart w:id="91" w:name="_Toc40209883"/>
      <w:bookmarkStart w:id="92" w:name="_Toc45892842"/>
      <w:bookmarkStart w:id="93" w:name="_Toc53176707"/>
      <w:bookmarkStart w:id="94" w:name="_Toc61121020"/>
      <w:bookmarkStart w:id="95" w:name="_Toc67918206"/>
      <w:bookmarkStart w:id="96" w:name="_Toc76298250"/>
      <w:bookmarkStart w:id="97" w:name="_Toc76572262"/>
      <w:bookmarkStart w:id="98" w:name="_Toc76652129"/>
      <w:bookmarkStart w:id="99" w:name="_Toc76652967"/>
      <w:bookmarkStart w:id="100" w:name="_Toc83742239"/>
      <w:bookmarkStart w:id="101" w:name="_Toc91440729"/>
      <w:bookmarkStart w:id="102" w:name="_Hlk104266312"/>
      <w:r w:rsidRPr="006F39FB">
        <w:rPr>
          <w:rFonts w:ascii="Arial" w:eastAsia="等线" w:hAnsi="Arial"/>
          <w:sz w:val="28"/>
          <w:lang w:eastAsia="en-GB"/>
        </w:rPr>
        <w:t>7.1.1</w:t>
      </w:r>
      <w:r w:rsidRPr="006F39FB">
        <w:rPr>
          <w:rFonts w:ascii="Arial" w:eastAsia="等线" w:hAnsi="Arial"/>
          <w:sz w:val="28"/>
          <w:lang w:eastAsia="zh-CN"/>
        </w:rPr>
        <w:tab/>
        <w:t>Applicability of requirements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2FC3BDD" w14:textId="77777777" w:rsidR="006F39FB" w:rsidRPr="006F39FB" w:rsidRDefault="006F39FB" w:rsidP="006F39FB">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103" w:name="_Toc21338266"/>
      <w:bookmarkStart w:id="104" w:name="_Toc29808374"/>
      <w:bookmarkStart w:id="105" w:name="_Toc37068293"/>
      <w:bookmarkStart w:id="106" w:name="_Toc37083838"/>
      <w:bookmarkStart w:id="107" w:name="_Toc37084180"/>
      <w:bookmarkStart w:id="108" w:name="_Toc40209542"/>
      <w:bookmarkStart w:id="109" w:name="_Toc40209884"/>
      <w:bookmarkStart w:id="110" w:name="_Toc45892843"/>
      <w:bookmarkStart w:id="111" w:name="_Toc53176708"/>
      <w:bookmarkStart w:id="112" w:name="_Toc61121021"/>
      <w:bookmarkStart w:id="113" w:name="_Toc67918207"/>
      <w:bookmarkStart w:id="114" w:name="_Toc76298251"/>
      <w:bookmarkStart w:id="115" w:name="_Toc76572263"/>
      <w:bookmarkStart w:id="116" w:name="_Toc76652130"/>
      <w:bookmarkStart w:id="117" w:name="_Toc76652968"/>
      <w:bookmarkStart w:id="118" w:name="_Toc83742240"/>
      <w:bookmarkStart w:id="119" w:name="_Toc91440730"/>
      <w:r w:rsidRPr="006F39FB">
        <w:rPr>
          <w:rFonts w:ascii="Arial" w:eastAsia="等线" w:hAnsi="Arial"/>
          <w:sz w:val="24"/>
          <w:lang w:eastAsia="zh-CN"/>
        </w:rPr>
        <w:t>7</w:t>
      </w:r>
      <w:r w:rsidRPr="006F39FB">
        <w:rPr>
          <w:rFonts w:ascii="Arial" w:eastAsia="等线" w:hAnsi="Arial"/>
          <w:sz w:val="24"/>
          <w:lang w:eastAsia="en-GB"/>
        </w:rPr>
        <w:t>.1.1.1</w:t>
      </w:r>
      <w:r w:rsidRPr="006F39FB">
        <w:rPr>
          <w:rFonts w:ascii="Arial" w:eastAsia="等线" w:hAnsi="Arial"/>
          <w:sz w:val="24"/>
          <w:lang w:eastAsia="zh-CN"/>
        </w:rPr>
        <w:tab/>
      </w:r>
      <w:r w:rsidRPr="006F39FB">
        <w:rPr>
          <w:rFonts w:ascii="Arial" w:eastAsia="等线" w:hAnsi="Arial"/>
          <w:sz w:val="24"/>
          <w:lang w:eastAsia="en-GB"/>
        </w:rPr>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1914D0D" w14:textId="77777777" w:rsidR="006F39FB" w:rsidRPr="006F39FB" w:rsidRDefault="006F39FB" w:rsidP="006F39FB">
      <w:pPr>
        <w:overflowPunct w:val="0"/>
        <w:autoSpaceDE w:val="0"/>
        <w:autoSpaceDN w:val="0"/>
        <w:adjustRightInd w:val="0"/>
        <w:textAlignment w:val="baseline"/>
        <w:rPr>
          <w:rFonts w:eastAsia="宋体"/>
          <w:lang w:eastAsia="en-GB"/>
        </w:rPr>
      </w:pPr>
      <w:r w:rsidRPr="006F39FB">
        <w:rPr>
          <w:rFonts w:eastAsia="宋体"/>
          <w:lang w:eastAsia="en-GB"/>
        </w:rPr>
        <w:t>The minimum performance requirements are applicable to the FR2 operating bands defined in TS 38.101-2</w:t>
      </w:r>
      <w:r w:rsidRPr="006F39FB">
        <w:rPr>
          <w:rFonts w:eastAsia="宋体"/>
          <w:lang w:eastAsia="zh-CN"/>
        </w:rPr>
        <w:t xml:space="preserve"> [7]</w:t>
      </w:r>
      <w:r w:rsidRPr="006F39FB">
        <w:rPr>
          <w:rFonts w:eastAsia="宋体"/>
          <w:lang w:eastAsia="en-GB"/>
        </w:rPr>
        <w:t xml:space="preserve"> with F</w:t>
      </w:r>
      <w:r w:rsidRPr="006F39FB">
        <w:rPr>
          <w:rFonts w:eastAsia="宋体"/>
          <w:vertAlign w:val="subscript"/>
          <w:lang w:eastAsia="en-GB"/>
        </w:rPr>
        <w:t>DL_high</w:t>
      </w:r>
      <w:r w:rsidRPr="006F39FB">
        <w:rPr>
          <w:rFonts w:eastAsia="宋体"/>
          <w:lang w:eastAsia="en-GB"/>
        </w:rPr>
        <w:t xml:space="preserve"> not exceeding </w:t>
      </w:r>
      <w:r w:rsidRPr="006F39FB">
        <w:rPr>
          <w:rFonts w:eastAsia="等线"/>
          <w:lang w:eastAsia="en-GB"/>
        </w:rPr>
        <w:t>48200</w:t>
      </w:r>
      <w:r w:rsidRPr="006F39FB">
        <w:rPr>
          <w:rFonts w:eastAsia="宋体"/>
          <w:lang w:eastAsia="en-GB"/>
        </w:rPr>
        <w:t xml:space="preserve"> MHz.</w:t>
      </w:r>
      <w:r w:rsidRPr="006F39FB">
        <w:rPr>
          <w:rFonts w:eastAsia="等线"/>
          <w:lang w:eastAsia="en-GB"/>
        </w:rPr>
        <w:t xml:space="preserve"> Additional applicability rules for certain operating bands are specified in Clause 7.1.1.6.</w:t>
      </w:r>
    </w:p>
    <w:p w14:paraId="0E45B54E" w14:textId="77777777" w:rsidR="006F39FB" w:rsidRPr="006F39FB" w:rsidRDefault="006F39FB" w:rsidP="006F39FB">
      <w:pPr>
        <w:overflowPunct w:val="0"/>
        <w:autoSpaceDE w:val="0"/>
        <w:autoSpaceDN w:val="0"/>
        <w:adjustRightInd w:val="0"/>
        <w:textAlignment w:val="baseline"/>
        <w:rPr>
          <w:rFonts w:eastAsia="等线"/>
          <w:lang w:eastAsia="zh-CN"/>
        </w:rPr>
      </w:pPr>
      <w:r w:rsidRPr="006F39FB">
        <w:rPr>
          <w:rFonts w:eastAsia="等线"/>
          <w:lang w:eastAsia="en-GB"/>
        </w:rPr>
        <w:t xml:space="preserve">The minimum performance requirements in Clause 7 </w:t>
      </w:r>
      <w:r w:rsidRPr="006F39FB">
        <w:rPr>
          <w:rFonts w:eastAsia="等线"/>
          <w:lang w:eastAsia="zh-CN"/>
        </w:rPr>
        <w:t>are</w:t>
      </w:r>
      <w:r w:rsidRPr="006F39FB">
        <w:rPr>
          <w:rFonts w:eastAsia="等线"/>
          <w:lang w:eastAsia="en-GB"/>
        </w:rPr>
        <w:t xml:space="preserve"> mandatary for UE supporting NR operation, except test cases listed in Clause 7.1.1.3</w:t>
      </w:r>
      <w:r w:rsidRPr="006F39FB">
        <w:rPr>
          <w:rFonts w:eastAsia="等线"/>
          <w:lang w:eastAsia="zh-CN"/>
        </w:rPr>
        <w:t>, 7.1.1.4</w:t>
      </w:r>
      <w:r w:rsidRPr="006F39FB">
        <w:rPr>
          <w:rFonts w:eastAsia="等线"/>
          <w:lang w:eastAsia="en-GB"/>
        </w:rPr>
        <w:t>, 7.1.1.5.</w:t>
      </w:r>
    </w:p>
    <w:p w14:paraId="2349330D" w14:textId="77777777" w:rsidR="006F39FB" w:rsidRPr="006F39FB" w:rsidRDefault="006F39FB" w:rsidP="006F39FB">
      <w:pPr>
        <w:overflowPunct w:val="0"/>
        <w:autoSpaceDE w:val="0"/>
        <w:autoSpaceDN w:val="0"/>
        <w:adjustRightInd w:val="0"/>
        <w:textAlignment w:val="baseline"/>
        <w:rPr>
          <w:rFonts w:eastAsia="等线"/>
        </w:rPr>
      </w:pPr>
      <w:bookmarkStart w:id="120" w:name="_Toc21338267"/>
      <w:bookmarkStart w:id="121" w:name="_Toc29808375"/>
      <w:bookmarkStart w:id="122" w:name="_Toc37068294"/>
      <w:bookmarkStart w:id="123" w:name="_Toc37083839"/>
      <w:bookmarkStart w:id="124" w:name="_Toc37084181"/>
      <w:bookmarkStart w:id="125" w:name="_Toc40209543"/>
      <w:bookmarkStart w:id="126" w:name="_Toc40209885"/>
      <w:bookmarkStart w:id="127" w:name="_Toc45892844"/>
      <w:bookmarkStart w:id="128" w:name="_Toc53176709"/>
      <w:bookmarkStart w:id="129" w:name="_Toc61121022"/>
      <w:bookmarkStart w:id="130" w:name="_Toc67918208"/>
      <w:r w:rsidRPr="006F39FB">
        <w:rPr>
          <w:rFonts w:eastAsia="等线"/>
          <w:lang w:eastAsia="en-GB"/>
        </w:rPr>
        <w:t>If same test is listed for different UE features/capabilities in Clause</w:t>
      </w:r>
      <w:r w:rsidRPr="006F39FB">
        <w:rPr>
          <w:rFonts w:eastAsia="等线"/>
          <w:lang w:eastAsia="zh-CN"/>
        </w:rPr>
        <w:t>s</w:t>
      </w:r>
      <w:r w:rsidRPr="006F39FB">
        <w:rPr>
          <w:rFonts w:eastAsia="等线"/>
          <w:lang w:eastAsia="en-GB"/>
        </w:rPr>
        <w:t xml:space="preserve"> 7.1.1.3</w:t>
      </w:r>
      <w:r w:rsidRPr="006F39FB">
        <w:rPr>
          <w:rFonts w:eastAsia="等线"/>
          <w:lang w:eastAsia="zh-CN"/>
        </w:rPr>
        <w:t xml:space="preserve"> and 7.1.1.4, then this test </w:t>
      </w:r>
      <w:r w:rsidRPr="006F39FB">
        <w:rPr>
          <w:rFonts w:eastAsia="宋体"/>
          <w:lang w:eastAsia="en-GB"/>
        </w:rPr>
        <w:t xml:space="preserve">shall apply for UEs which support </w:t>
      </w:r>
      <w:r w:rsidRPr="006F39FB">
        <w:rPr>
          <w:rFonts w:eastAsia="等线"/>
          <w:lang w:eastAsia="zh-CN"/>
        </w:rPr>
        <w:t xml:space="preserve">all corresponding </w:t>
      </w:r>
      <w:r w:rsidRPr="006F39FB">
        <w:rPr>
          <w:rFonts w:eastAsia="等线"/>
          <w:lang w:eastAsia="en-GB"/>
        </w:rPr>
        <w:t>UE features/capabilities.</w:t>
      </w:r>
    </w:p>
    <w:p w14:paraId="4A3838AA" w14:textId="77777777" w:rsidR="006F39FB" w:rsidRPr="006F39FB" w:rsidRDefault="006F39FB" w:rsidP="006F39F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31" w:name="_Toc76298252"/>
      <w:bookmarkStart w:id="132" w:name="_Toc76572264"/>
      <w:bookmarkStart w:id="133" w:name="_Toc76652131"/>
      <w:bookmarkStart w:id="134" w:name="_Toc76652969"/>
      <w:bookmarkStart w:id="135" w:name="_Toc83742241"/>
      <w:bookmarkStart w:id="136" w:name="_Toc91440731"/>
      <w:r w:rsidRPr="006F39FB">
        <w:rPr>
          <w:rFonts w:ascii="Arial" w:eastAsia="等线" w:hAnsi="Arial"/>
          <w:sz w:val="24"/>
          <w:lang w:eastAsia="en-GB"/>
        </w:rPr>
        <w:t>7.1.1.2</w:t>
      </w:r>
      <w:r w:rsidRPr="006F39FB">
        <w:rPr>
          <w:rFonts w:ascii="Arial" w:eastAsia="等线" w:hAnsi="Arial"/>
          <w:sz w:val="24"/>
          <w:lang w:eastAsia="en-GB"/>
        </w:rPr>
        <w:tab/>
        <w:t>Applicability of requirements for different number of RX antenna ports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9E29B69" w14:textId="77777777" w:rsidR="006F39FB" w:rsidRPr="006F39FB" w:rsidRDefault="006F39FB" w:rsidP="006F39FB">
      <w:pPr>
        <w:overflowPunct w:val="0"/>
        <w:autoSpaceDE w:val="0"/>
        <w:autoSpaceDN w:val="0"/>
        <w:adjustRightInd w:val="0"/>
        <w:textAlignment w:val="baseline"/>
        <w:rPr>
          <w:rFonts w:eastAsia="宋体"/>
          <w:lang w:eastAsia="en-GB"/>
        </w:rPr>
      </w:pPr>
      <w:r w:rsidRPr="006F39FB">
        <w:rPr>
          <w:rFonts w:eastAsia="宋体"/>
          <w:lang w:eastAsia="en-GB"/>
        </w:rPr>
        <w:t>UE shall support 2 RX ports for different RF operating bands. The UE requirements applicability is defined in Table 7.1.1.2-1.</w:t>
      </w:r>
    </w:p>
    <w:p w14:paraId="3570FA30" w14:textId="77777777" w:rsidR="006F39FB" w:rsidRPr="006F39FB" w:rsidRDefault="006F39FB" w:rsidP="006F39FB">
      <w:pPr>
        <w:keepNext/>
        <w:keepLines/>
        <w:overflowPunct w:val="0"/>
        <w:autoSpaceDE w:val="0"/>
        <w:autoSpaceDN w:val="0"/>
        <w:adjustRightInd w:val="0"/>
        <w:spacing w:before="60"/>
        <w:jc w:val="center"/>
        <w:textAlignment w:val="baseline"/>
        <w:rPr>
          <w:rFonts w:ascii="Arial" w:eastAsia="等线" w:hAnsi="Arial"/>
          <w:b/>
          <w:lang w:eastAsia="en-GB"/>
        </w:rPr>
      </w:pPr>
      <w:r w:rsidRPr="006F39FB">
        <w:rPr>
          <w:rFonts w:ascii="Arial" w:eastAsia="等线" w:hAnsi="Arial"/>
          <w:b/>
          <w:lang w:eastAsia="en-GB"/>
        </w:rPr>
        <w:t>Table 7.1.1.2-1</w:t>
      </w:r>
      <w:r w:rsidRPr="006F39FB">
        <w:rPr>
          <w:rFonts w:ascii="Arial" w:eastAsia="等线" w:hAnsi="Arial"/>
          <w:b/>
          <w:lang w:eastAsia="zh-CN"/>
        </w:rPr>
        <w:t>:</w:t>
      </w:r>
      <w:r w:rsidRPr="006F39FB">
        <w:rPr>
          <w:rFonts w:ascii="Arial" w:eastAsia="等线" w:hAnsi="Arial"/>
          <w:b/>
          <w:lang w:eastAsia="en-GB"/>
        </w:rP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6F39FB" w:rsidRPr="006F39FB" w14:paraId="3EEEB9DC" w14:textId="77777777" w:rsidTr="00224287">
        <w:trPr>
          <w:trHeight w:val="58"/>
          <w:jc w:val="center"/>
        </w:trPr>
        <w:tc>
          <w:tcPr>
            <w:tcW w:w="1170" w:type="pct"/>
            <w:tcBorders>
              <w:top w:val="single" w:sz="4" w:space="0" w:color="auto"/>
              <w:left w:val="single" w:sz="4" w:space="0" w:color="auto"/>
              <w:bottom w:val="single" w:sz="4" w:space="0" w:color="auto"/>
              <w:right w:val="single" w:sz="4" w:space="0" w:color="auto"/>
            </w:tcBorders>
            <w:hideMark/>
          </w:tcPr>
          <w:p w14:paraId="4A3AE49F"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b/>
                <w:sz w:val="18"/>
                <w:lang w:eastAsia="ko-KR"/>
              </w:rPr>
            </w:pPr>
            <w:r w:rsidRPr="006F39FB">
              <w:rPr>
                <w:rFonts w:ascii="Arial" w:eastAsia="等线" w:hAnsi="Arial"/>
                <w:b/>
                <w:sz w:val="18"/>
                <w:lang w:eastAsia="ko-KR"/>
              </w:rPr>
              <w:t>Supported RX antenna ports</w:t>
            </w:r>
          </w:p>
        </w:tc>
        <w:tc>
          <w:tcPr>
            <w:tcW w:w="1153" w:type="pct"/>
            <w:tcBorders>
              <w:top w:val="single" w:sz="4" w:space="0" w:color="auto"/>
              <w:left w:val="single" w:sz="4" w:space="0" w:color="auto"/>
              <w:bottom w:val="single" w:sz="4" w:space="0" w:color="auto"/>
              <w:right w:val="single" w:sz="4" w:space="0" w:color="auto"/>
            </w:tcBorders>
            <w:hideMark/>
          </w:tcPr>
          <w:p w14:paraId="506171CA"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b/>
                <w:sz w:val="18"/>
                <w:lang w:eastAsia="ko-KR"/>
              </w:rPr>
            </w:pPr>
            <w:r w:rsidRPr="006F39FB">
              <w:rPr>
                <w:rFonts w:ascii="Arial" w:eastAsia="等线" w:hAnsi="Arial"/>
                <w:b/>
                <w:sz w:val="18"/>
                <w:lang w:eastAsia="ko-KR"/>
              </w:rPr>
              <w:t>Test type</w:t>
            </w:r>
          </w:p>
        </w:tc>
        <w:tc>
          <w:tcPr>
            <w:tcW w:w="2677" w:type="pct"/>
            <w:tcBorders>
              <w:top w:val="single" w:sz="4" w:space="0" w:color="auto"/>
              <w:left w:val="single" w:sz="4" w:space="0" w:color="auto"/>
              <w:bottom w:val="single" w:sz="4" w:space="0" w:color="auto"/>
              <w:right w:val="single" w:sz="4" w:space="0" w:color="auto"/>
            </w:tcBorders>
            <w:hideMark/>
          </w:tcPr>
          <w:p w14:paraId="45573DE8"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b/>
                <w:sz w:val="18"/>
                <w:lang w:eastAsia="ko-KR"/>
              </w:rPr>
            </w:pPr>
            <w:r w:rsidRPr="006F39FB">
              <w:rPr>
                <w:rFonts w:ascii="Arial" w:eastAsia="等线" w:hAnsi="Arial"/>
                <w:b/>
                <w:sz w:val="18"/>
                <w:lang w:eastAsia="ko-KR"/>
              </w:rPr>
              <w:t>Test list</w:t>
            </w:r>
          </w:p>
        </w:tc>
      </w:tr>
      <w:tr w:rsidR="006F39FB" w:rsidRPr="006F39FB" w14:paraId="598D6FC5" w14:textId="77777777" w:rsidTr="00224287">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675CF8D2"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sz w:val="18"/>
                <w:lang w:val="fr-FR" w:eastAsia="zh-CN"/>
              </w:rPr>
            </w:pPr>
            <w:r w:rsidRPr="006F39FB">
              <w:rPr>
                <w:rFonts w:ascii="Arial" w:eastAsia="等线" w:hAnsi="Arial"/>
                <w:sz w:val="18"/>
                <w:lang w:val="fr-FR" w:eastAsia="zh-CN"/>
              </w:rPr>
              <w:t>UE supports 2RX  antenna ports</w:t>
            </w:r>
          </w:p>
        </w:tc>
        <w:tc>
          <w:tcPr>
            <w:tcW w:w="1153" w:type="pct"/>
            <w:tcBorders>
              <w:top w:val="single" w:sz="4" w:space="0" w:color="auto"/>
              <w:left w:val="single" w:sz="4" w:space="0" w:color="auto"/>
              <w:bottom w:val="single" w:sz="4" w:space="0" w:color="auto"/>
              <w:right w:val="single" w:sz="4" w:space="0" w:color="auto"/>
            </w:tcBorders>
            <w:hideMark/>
          </w:tcPr>
          <w:p w14:paraId="74C29090"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sz w:val="18"/>
                <w:lang w:val="en-US" w:eastAsia="zh-CN"/>
              </w:rPr>
            </w:pPr>
            <w:r w:rsidRPr="006F39FB">
              <w:rPr>
                <w:rFonts w:ascii="Arial" w:eastAsia="等线" w:hAnsi="Arial"/>
                <w:sz w:val="18"/>
                <w:lang w:val="en-US"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6730E350"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sz w:val="18"/>
                <w:lang w:val="en-US" w:eastAsia="zh-CN"/>
              </w:rPr>
            </w:pPr>
            <w:r w:rsidRPr="006F39FB">
              <w:rPr>
                <w:rFonts w:ascii="Arial" w:eastAsia="等线" w:hAnsi="Arial"/>
                <w:sz w:val="18"/>
                <w:lang w:val="en-US" w:eastAsia="zh-CN"/>
              </w:rPr>
              <w:t>All tests in Clause 7.2.2</w:t>
            </w:r>
          </w:p>
        </w:tc>
      </w:tr>
      <w:tr w:rsidR="006F39FB" w:rsidRPr="006F39FB" w14:paraId="23651C13" w14:textId="77777777" w:rsidTr="0022428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5AE23" w14:textId="77777777" w:rsidR="006F39FB" w:rsidRPr="006F39FB" w:rsidRDefault="006F39FB" w:rsidP="006F39FB">
            <w:pPr>
              <w:overflowPunct w:val="0"/>
              <w:autoSpaceDE w:val="0"/>
              <w:autoSpaceDN w:val="0"/>
              <w:adjustRightInd w:val="0"/>
              <w:spacing w:after="0"/>
              <w:textAlignment w:val="baseline"/>
              <w:rPr>
                <w:rFonts w:ascii="Arial" w:eastAsia="等线" w:hAnsi="Arial"/>
                <w:sz w:val="18"/>
                <w:lang w:val="fr-FR" w:eastAsia="zh-CN"/>
              </w:rPr>
            </w:pPr>
          </w:p>
        </w:tc>
        <w:tc>
          <w:tcPr>
            <w:tcW w:w="1153" w:type="pct"/>
            <w:tcBorders>
              <w:top w:val="single" w:sz="4" w:space="0" w:color="auto"/>
              <w:left w:val="single" w:sz="4" w:space="0" w:color="auto"/>
              <w:bottom w:val="single" w:sz="4" w:space="0" w:color="auto"/>
              <w:right w:val="single" w:sz="4" w:space="0" w:color="auto"/>
            </w:tcBorders>
            <w:hideMark/>
          </w:tcPr>
          <w:p w14:paraId="4EF638D3"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sz w:val="18"/>
                <w:lang w:val="en-US" w:eastAsia="zh-CN"/>
              </w:rPr>
            </w:pPr>
            <w:r w:rsidRPr="006F39FB">
              <w:rPr>
                <w:rFonts w:ascii="Arial" w:eastAsia="等线" w:hAnsi="Arial"/>
                <w:sz w:val="18"/>
                <w:lang w:val="en-US"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56EED4C3"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sz w:val="18"/>
                <w:lang w:val="en-US" w:eastAsia="zh-CN"/>
              </w:rPr>
            </w:pPr>
            <w:r w:rsidRPr="006F39FB">
              <w:rPr>
                <w:rFonts w:ascii="Arial" w:eastAsia="等线" w:hAnsi="Arial"/>
                <w:sz w:val="18"/>
                <w:lang w:val="en-US" w:eastAsia="zh-CN"/>
              </w:rPr>
              <w:t>All tests in Clause 7.3.2</w:t>
            </w:r>
          </w:p>
        </w:tc>
      </w:tr>
      <w:tr w:rsidR="006F39FB" w:rsidRPr="006F39FB" w14:paraId="0BFB4732" w14:textId="77777777" w:rsidTr="0022428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2D991" w14:textId="77777777" w:rsidR="006F39FB" w:rsidRPr="006F39FB" w:rsidRDefault="006F39FB" w:rsidP="006F39FB">
            <w:pPr>
              <w:overflowPunct w:val="0"/>
              <w:autoSpaceDE w:val="0"/>
              <w:autoSpaceDN w:val="0"/>
              <w:adjustRightInd w:val="0"/>
              <w:spacing w:after="0"/>
              <w:textAlignment w:val="baseline"/>
              <w:rPr>
                <w:rFonts w:ascii="Arial" w:eastAsia="等线" w:hAnsi="Arial"/>
                <w:sz w:val="18"/>
                <w:lang w:val="fr-FR" w:eastAsia="zh-CN"/>
              </w:rPr>
            </w:pPr>
          </w:p>
        </w:tc>
        <w:tc>
          <w:tcPr>
            <w:tcW w:w="1153" w:type="pct"/>
            <w:tcBorders>
              <w:top w:val="single" w:sz="4" w:space="0" w:color="auto"/>
              <w:left w:val="single" w:sz="4" w:space="0" w:color="auto"/>
              <w:bottom w:val="single" w:sz="4" w:space="0" w:color="auto"/>
              <w:right w:val="single" w:sz="4" w:space="0" w:color="auto"/>
            </w:tcBorders>
            <w:hideMark/>
          </w:tcPr>
          <w:p w14:paraId="1791999F"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sz w:val="18"/>
                <w:lang w:val="en-US" w:eastAsia="zh-CN"/>
              </w:rPr>
            </w:pPr>
            <w:r w:rsidRPr="006F39FB">
              <w:rPr>
                <w:rFonts w:ascii="Arial" w:eastAsia="等线" w:hAnsi="Arial"/>
                <w:sz w:val="18"/>
                <w:lang w:val="en-US"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47BF2BAC"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sz w:val="18"/>
                <w:lang w:val="en-US" w:eastAsia="zh-CN"/>
              </w:rPr>
            </w:pPr>
            <w:r w:rsidRPr="006F39FB">
              <w:rPr>
                <w:rFonts w:ascii="Arial" w:eastAsia="等线" w:hAnsi="Arial"/>
                <w:sz w:val="18"/>
                <w:lang w:val="en-US" w:eastAsia="zh-CN"/>
              </w:rPr>
              <w:t>All tests in Clause 7.4.2</w:t>
            </w:r>
          </w:p>
        </w:tc>
      </w:tr>
    </w:tbl>
    <w:p w14:paraId="41E6F73F" w14:textId="77777777" w:rsidR="006F39FB" w:rsidRPr="006F39FB" w:rsidRDefault="006F39FB" w:rsidP="006F39FB">
      <w:pPr>
        <w:overflowPunct w:val="0"/>
        <w:autoSpaceDE w:val="0"/>
        <w:autoSpaceDN w:val="0"/>
        <w:adjustRightInd w:val="0"/>
        <w:textAlignment w:val="baseline"/>
        <w:rPr>
          <w:rFonts w:eastAsia="宋体"/>
        </w:rPr>
      </w:pPr>
    </w:p>
    <w:p w14:paraId="54A7FA8F" w14:textId="77777777" w:rsidR="006F39FB" w:rsidRPr="006F39FB" w:rsidRDefault="006F39FB" w:rsidP="006F39F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137" w:name="_Toc21338268"/>
      <w:bookmarkStart w:id="138" w:name="_Toc29808376"/>
      <w:bookmarkStart w:id="139" w:name="_Toc37068295"/>
      <w:bookmarkStart w:id="140" w:name="_Toc37083840"/>
      <w:bookmarkStart w:id="141" w:name="_Toc37084182"/>
      <w:bookmarkStart w:id="142" w:name="_Toc40209544"/>
      <w:bookmarkStart w:id="143" w:name="_Toc40209886"/>
      <w:bookmarkStart w:id="144" w:name="_Toc45892845"/>
      <w:bookmarkStart w:id="145" w:name="_Toc53176710"/>
      <w:bookmarkStart w:id="146" w:name="_Toc61121023"/>
      <w:bookmarkStart w:id="147" w:name="_Toc67918209"/>
      <w:bookmarkStart w:id="148" w:name="_Toc76298253"/>
      <w:bookmarkStart w:id="149" w:name="_Toc76572265"/>
      <w:bookmarkStart w:id="150" w:name="_Toc76652132"/>
      <w:bookmarkStart w:id="151" w:name="_Toc76652970"/>
      <w:bookmarkStart w:id="152" w:name="_Toc83742242"/>
      <w:bookmarkStart w:id="153" w:name="_Toc91440732"/>
      <w:r w:rsidRPr="006F39FB">
        <w:rPr>
          <w:rFonts w:ascii="Arial" w:eastAsia="等线" w:hAnsi="Arial"/>
          <w:sz w:val="24"/>
          <w:lang w:eastAsia="en-GB"/>
        </w:rPr>
        <w:t>7.1.1.3</w:t>
      </w:r>
      <w:r w:rsidRPr="006F39FB">
        <w:rPr>
          <w:rFonts w:ascii="Arial" w:eastAsia="等线" w:hAnsi="Arial"/>
          <w:sz w:val="24"/>
          <w:lang w:eastAsia="en-GB"/>
        </w:rPr>
        <w:tab/>
        <w:t xml:space="preserve">Applicability of requirements for optional UE </w:t>
      </w:r>
      <w:r w:rsidRPr="006F39FB">
        <w:rPr>
          <w:rFonts w:ascii="Arial" w:eastAsia="等线" w:hAnsi="Arial"/>
          <w:sz w:val="24"/>
          <w:lang w:eastAsia="zh-CN"/>
        </w:rPr>
        <w:t>features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B443583" w14:textId="77777777" w:rsidR="006F39FB" w:rsidRPr="006F39FB" w:rsidRDefault="006F39FB" w:rsidP="006F39FB">
      <w:pPr>
        <w:overflowPunct w:val="0"/>
        <w:autoSpaceDE w:val="0"/>
        <w:autoSpaceDN w:val="0"/>
        <w:adjustRightInd w:val="0"/>
        <w:textAlignment w:val="baseline"/>
        <w:rPr>
          <w:rFonts w:eastAsia="宋体"/>
        </w:rPr>
      </w:pPr>
      <w:r w:rsidRPr="006F39FB">
        <w:rPr>
          <w:rFonts w:eastAsia="宋体"/>
          <w:lang w:eastAsia="en-GB"/>
        </w:rPr>
        <w:t>The performance requirements in Table 7.1.1.3-1 shall apply for UEs which support optional UE features only.</w:t>
      </w:r>
    </w:p>
    <w:p w14:paraId="12C5BC35" w14:textId="77777777" w:rsidR="006F39FB" w:rsidRPr="006F39FB" w:rsidRDefault="006F39FB" w:rsidP="006F39FB">
      <w:pPr>
        <w:keepNext/>
        <w:keepLines/>
        <w:overflowPunct w:val="0"/>
        <w:autoSpaceDE w:val="0"/>
        <w:autoSpaceDN w:val="0"/>
        <w:adjustRightInd w:val="0"/>
        <w:spacing w:before="60"/>
        <w:jc w:val="center"/>
        <w:textAlignment w:val="baseline"/>
        <w:rPr>
          <w:rFonts w:ascii="Arial" w:eastAsia="等线" w:hAnsi="Arial"/>
          <w:b/>
          <w:lang w:eastAsia="zh-CN"/>
        </w:rPr>
      </w:pPr>
      <w:r w:rsidRPr="006F39FB">
        <w:rPr>
          <w:rFonts w:ascii="Arial" w:eastAsia="等线" w:hAnsi="Arial"/>
          <w:b/>
          <w:lang w:eastAsia="en-GB"/>
        </w:rPr>
        <w:t>Table 7.1.1.3-1</w:t>
      </w:r>
      <w:r w:rsidRPr="006F39FB">
        <w:rPr>
          <w:rFonts w:ascii="Arial" w:eastAsia="等线" w:hAnsi="Arial"/>
          <w:b/>
          <w:lang w:eastAsia="zh-CN"/>
        </w:rPr>
        <w:t>:</w:t>
      </w:r>
      <w:r w:rsidRPr="006F39FB">
        <w:rPr>
          <w:rFonts w:ascii="Arial" w:eastAsia="等线" w:hAnsi="Arial"/>
          <w:b/>
          <w:lang w:eastAsia="en-GB"/>
        </w:rPr>
        <w:t xml:space="preserve"> Requirements applicability for optional UE </w:t>
      </w:r>
      <w:r w:rsidRPr="006F39FB">
        <w:rPr>
          <w:rFonts w:ascii="Arial" w:eastAsia="等线" w:hAnsi="Arial"/>
          <w:b/>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959"/>
        <w:gridCol w:w="859"/>
        <w:gridCol w:w="2319"/>
        <w:gridCol w:w="2642"/>
      </w:tblGrid>
      <w:tr w:rsidR="006F39FB" w:rsidRPr="006F39FB" w14:paraId="1C5D71A0" w14:textId="77777777" w:rsidTr="00224287">
        <w:trPr>
          <w:trHeight w:val="58"/>
        </w:trPr>
        <w:tc>
          <w:tcPr>
            <w:tcW w:w="1480" w:type="pct"/>
            <w:tcBorders>
              <w:top w:val="single" w:sz="4" w:space="0" w:color="auto"/>
              <w:left w:val="single" w:sz="4" w:space="0" w:color="auto"/>
              <w:bottom w:val="single" w:sz="4" w:space="0" w:color="auto"/>
              <w:right w:val="single" w:sz="4" w:space="0" w:color="auto"/>
            </w:tcBorders>
            <w:hideMark/>
          </w:tcPr>
          <w:p w14:paraId="46D1FA05"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b/>
                <w:sz w:val="18"/>
                <w:lang w:eastAsia="zh-CN"/>
              </w:rPr>
            </w:pPr>
            <w:r w:rsidRPr="006F39FB">
              <w:rPr>
                <w:rFonts w:ascii="Arial" w:eastAsia="等线" w:hAnsi="Arial"/>
                <w:b/>
                <w:sz w:val="18"/>
                <w:lang w:eastAsia="ko-KR"/>
              </w:rPr>
              <w:t>UE feature/capability</w:t>
            </w:r>
            <w:r w:rsidRPr="006F39FB">
              <w:rPr>
                <w:rFonts w:ascii="Arial" w:eastAsia="等线" w:hAnsi="Arial"/>
                <w:b/>
                <w:sz w:val="18"/>
                <w:lang w:eastAsia="zh-CN"/>
              </w:rPr>
              <w:t xml:space="preserve"> [14]</w:t>
            </w:r>
          </w:p>
        </w:tc>
        <w:tc>
          <w:tcPr>
            <w:tcW w:w="944" w:type="pct"/>
            <w:gridSpan w:val="2"/>
            <w:tcBorders>
              <w:top w:val="single" w:sz="4" w:space="0" w:color="auto"/>
              <w:left w:val="single" w:sz="4" w:space="0" w:color="auto"/>
              <w:bottom w:val="single" w:sz="4" w:space="0" w:color="auto"/>
              <w:right w:val="single" w:sz="4" w:space="0" w:color="auto"/>
            </w:tcBorders>
            <w:hideMark/>
          </w:tcPr>
          <w:p w14:paraId="00717793"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b/>
                <w:sz w:val="18"/>
                <w:lang w:eastAsia="ko-KR"/>
              </w:rPr>
            </w:pPr>
            <w:r w:rsidRPr="006F39FB">
              <w:rPr>
                <w:rFonts w:ascii="Arial" w:eastAsia="等线" w:hAnsi="Arial"/>
                <w:b/>
                <w:sz w:val="18"/>
                <w:lang w:eastAsia="ko-KR"/>
              </w:rPr>
              <w:t>Test type</w:t>
            </w:r>
          </w:p>
        </w:tc>
        <w:tc>
          <w:tcPr>
            <w:tcW w:w="1204" w:type="pct"/>
            <w:tcBorders>
              <w:top w:val="single" w:sz="4" w:space="0" w:color="auto"/>
              <w:left w:val="single" w:sz="4" w:space="0" w:color="auto"/>
              <w:bottom w:val="single" w:sz="4" w:space="0" w:color="auto"/>
              <w:right w:val="single" w:sz="4" w:space="0" w:color="auto"/>
            </w:tcBorders>
            <w:hideMark/>
          </w:tcPr>
          <w:p w14:paraId="1C04E925"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b/>
                <w:sz w:val="18"/>
                <w:lang w:eastAsia="ko-KR"/>
              </w:rPr>
            </w:pPr>
            <w:r w:rsidRPr="006F39FB">
              <w:rPr>
                <w:rFonts w:ascii="Arial" w:eastAsia="等线" w:hAnsi="Arial"/>
                <w:b/>
                <w:sz w:val="18"/>
                <w:lang w:eastAsia="ko-KR"/>
              </w:rPr>
              <w:t>Test list</w:t>
            </w:r>
          </w:p>
        </w:tc>
        <w:tc>
          <w:tcPr>
            <w:tcW w:w="1372" w:type="pct"/>
            <w:tcBorders>
              <w:top w:val="single" w:sz="4" w:space="0" w:color="auto"/>
              <w:left w:val="single" w:sz="4" w:space="0" w:color="auto"/>
              <w:bottom w:val="single" w:sz="4" w:space="0" w:color="auto"/>
              <w:right w:val="single" w:sz="4" w:space="0" w:color="auto"/>
            </w:tcBorders>
            <w:hideMark/>
          </w:tcPr>
          <w:p w14:paraId="0370E067"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b/>
                <w:sz w:val="18"/>
                <w:lang w:eastAsia="ko-KR"/>
              </w:rPr>
            </w:pPr>
            <w:r w:rsidRPr="006F39FB">
              <w:rPr>
                <w:rFonts w:ascii="Arial" w:eastAsia="等线" w:hAnsi="Arial"/>
                <w:b/>
                <w:sz w:val="18"/>
                <w:lang w:eastAsia="ko-KR"/>
              </w:rPr>
              <w:t>Applicability notes</w:t>
            </w:r>
          </w:p>
        </w:tc>
      </w:tr>
      <w:tr w:rsidR="006F39FB" w:rsidRPr="006F39FB" w14:paraId="57BF051B" w14:textId="77777777" w:rsidTr="00224287">
        <w:trPr>
          <w:trHeight w:val="153"/>
        </w:trPr>
        <w:tc>
          <w:tcPr>
            <w:tcW w:w="1480" w:type="pct"/>
            <w:tcBorders>
              <w:top w:val="single" w:sz="4" w:space="0" w:color="auto"/>
              <w:left w:val="single" w:sz="4" w:space="0" w:color="auto"/>
              <w:bottom w:val="single" w:sz="4" w:space="0" w:color="auto"/>
              <w:right w:val="single" w:sz="4" w:space="0" w:color="auto"/>
            </w:tcBorders>
            <w:hideMark/>
          </w:tcPr>
          <w:p w14:paraId="47DCCAAC"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sz w:val="18"/>
                <w:lang w:val="en-US" w:eastAsia="zh-CN"/>
              </w:rPr>
            </w:pPr>
            <w:r w:rsidRPr="006F39FB">
              <w:rPr>
                <w:rFonts w:ascii="Arial" w:eastAsia="宋体" w:hAnsi="Arial"/>
                <w:sz w:val="18"/>
                <w:lang w:val="en-US" w:eastAsia="zh-CN"/>
              </w:rPr>
              <w:t>SU-MIMO Interference Mitigation advanced receiver</w:t>
            </w:r>
          </w:p>
        </w:tc>
        <w:tc>
          <w:tcPr>
            <w:tcW w:w="498" w:type="pct"/>
            <w:tcBorders>
              <w:top w:val="single" w:sz="4" w:space="0" w:color="auto"/>
              <w:left w:val="single" w:sz="4" w:space="0" w:color="auto"/>
              <w:bottom w:val="single" w:sz="4" w:space="0" w:color="auto"/>
              <w:right w:val="single" w:sz="4" w:space="0" w:color="auto"/>
            </w:tcBorders>
            <w:hideMark/>
          </w:tcPr>
          <w:p w14:paraId="7C580BE0"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sz w:val="18"/>
                <w:lang w:val="en-US" w:eastAsia="zh-CN"/>
              </w:rPr>
            </w:pPr>
            <w:r w:rsidRPr="006F39FB">
              <w:rPr>
                <w:rFonts w:ascii="Arial" w:eastAsia="宋体" w:hAnsi="Arial"/>
                <w:sz w:val="18"/>
                <w:lang w:val="en-US" w:eastAsia="zh-CN"/>
              </w:rPr>
              <w:t>FR2 TDD</w:t>
            </w:r>
          </w:p>
        </w:tc>
        <w:tc>
          <w:tcPr>
            <w:tcW w:w="446" w:type="pct"/>
            <w:tcBorders>
              <w:top w:val="single" w:sz="4" w:space="0" w:color="auto"/>
              <w:left w:val="single" w:sz="4" w:space="0" w:color="auto"/>
              <w:bottom w:val="single" w:sz="4" w:space="0" w:color="auto"/>
              <w:right w:val="single" w:sz="4" w:space="0" w:color="auto"/>
            </w:tcBorders>
            <w:hideMark/>
          </w:tcPr>
          <w:p w14:paraId="58CC7B5F"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sz w:val="18"/>
                <w:lang w:val="en-US" w:eastAsia="zh-CN"/>
              </w:rPr>
            </w:pPr>
            <w:r w:rsidRPr="006F39FB">
              <w:rPr>
                <w:rFonts w:ascii="Arial" w:eastAsia="宋体" w:hAnsi="Arial"/>
                <w:sz w:val="18"/>
                <w:lang w:val="en-US"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37A5D40A"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sz w:val="18"/>
                <w:lang w:val="en-US" w:eastAsia="zh-CN"/>
              </w:rPr>
            </w:pPr>
            <w:r w:rsidRPr="006F39FB">
              <w:rPr>
                <w:rFonts w:ascii="Arial" w:eastAsia="宋体" w:hAnsi="Arial"/>
                <w:sz w:val="18"/>
                <w:lang w:eastAsia="zh-CN"/>
              </w:rPr>
              <w:t>Clause 7.2.2.2.1</w:t>
            </w:r>
            <w:r w:rsidRPr="006F39FB">
              <w:rPr>
                <w:rFonts w:ascii="Arial" w:eastAsia="宋体" w:hAnsi="Arial"/>
                <w:sz w:val="18"/>
                <w:lang w:val="en-US" w:eastAsia="zh-CN"/>
              </w:rPr>
              <w:t xml:space="preserve"> (Test 3-1)</w:t>
            </w:r>
          </w:p>
        </w:tc>
        <w:tc>
          <w:tcPr>
            <w:tcW w:w="1372" w:type="pct"/>
            <w:tcBorders>
              <w:top w:val="single" w:sz="4" w:space="0" w:color="auto"/>
              <w:left w:val="single" w:sz="4" w:space="0" w:color="auto"/>
              <w:bottom w:val="single" w:sz="4" w:space="0" w:color="auto"/>
              <w:right w:val="single" w:sz="4" w:space="0" w:color="auto"/>
            </w:tcBorders>
          </w:tcPr>
          <w:p w14:paraId="6FC44604"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sz w:val="18"/>
                <w:lang w:val="en-US" w:eastAsia="zh-CN"/>
              </w:rPr>
            </w:pPr>
          </w:p>
        </w:tc>
      </w:tr>
      <w:tr w:rsidR="006F39FB" w:rsidRPr="006F39FB" w14:paraId="1B8542BD" w14:textId="77777777" w:rsidTr="00224287">
        <w:trPr>
          <w:trHeight w:val="153"/>
        </w:trPr>
        <w:tc>
          <w:tcPr>
            <w:tcW w:w="1480" w:type="pct"/>
            <w:tcBorders>
              <w:top w:val="single" w:sz="4" w:space="0" w:color="auto"/>
              <w:left w:val="single" w:sz="4" w:space="0" w:color="auto"/>
              <w:bottom w:val="single" w:sz="4" w:space="0" w:color="auto"/>
              <w:right w:val="single" w:sz="4" w:space="0" w:color="auto"/>
            </w:tcBorders>
            <w:hideMark/>
          </w:tcPr>
          <w:p w14:paraId="5633CE2D" w14:textId="77777777" w:rsidR="006F39FB" w:rsidRPr="006F39FB" w:rsidRDefault="006F39FB" w:rsidP="006F39FB">
            <w:pPr>
              <w:keepNext/>
              <w:keepLines/>
              <w:overflowPunct w:val="0"/>
              <w:autoSpaceDE w:val="0"/>
              <w:autoSpaceDN w:val="0"/>
              <w:adjustRightInd w:val="0"/>
              <w:spacing w:after="0"/>
              <w:textAlignment w:val="baseline"/>
              <w:rPr>
                <w:rFonts w:ascii="Arial" w:eastAsia="宋体" w:hAnsi="Arial"/>
                <w:sz w:val="18"/>
                <w:lang w:val="en-US" w:eastAsia="zh-CN"/>
              </w:rPr>
            </w:pPr>
            <w:r w:rsidRPr="006F39FB">
              <w:rPr>
                <w:rFonts w:ascii="Arial" w:eastAsia="宋体" w:hAnsi="Arial"/>
                <w:sz w:val="18"/>
                <w:lang w:eastAsia="zh-CN"/>
              </w:rPr>
              <w:t>Basic DL NR-NR CA operation (</w:t>
            </w:r>
            <w:r w:rsidRPr="006F39FB">
              <w:rPr>
                <w:rFonts w:ascii="Arial" w:eastAsia="宋体" w:hAnsi="Arial"/>
                <w:i/>
                <w:sz w:val="18"/>
                <w:lang w:eastAsia="zh-CN"/>
              </w:rPr>
              <w:t>supportedBandCombinationList</w:t>
            </w:r>
            <w:r w:rsidRPr="006F39FB">
              <w:rPr>
                <w:rFonts w:ascii="Arial" w:eastAsia="宋体" w:hAnsi="Arial"/>
                <w:sz w:val="18"/>
                <w:lang w:eastAsia="zh-CN"/>
              </w:rPr>
              <w:t>)</w:t>
            </w:r>
          </w:p>
        </w:tc>
        <w:tc>
          <w:tcPr>
            <w:tcW w:w="498" w:type="pct"/>
            <w:tcBorders>
              <w:top w:val="single" w:sz="4" w:space="0" w:color="auto"/>
              <w:left w:val="single" w:sz="4" w:space="0" w:color="auto"/>
              <w:bottom w:val="single" w:sz="4" w:space="0" w:color="auto"/>
              <w:right w:val="single" w:sz="4" w:space="0" w:color="auto"/>
            </w:tcBorders>
            <w:hideMark/>
          </w:tcPr>
          <w:p w14:paraId="1C79675F"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sz w:val="18"/>
                <w:lang w:val="en-US" w:eastAsia="zh-CN"/>
              </w:rPr>
            </w:pPr>
            <w:r w:rsidRPr="006F39FB">
              <w:rPr>
                <w:rFonts w:ascii="Arial" w:eastAsia="宋体" w:hAnsi="Arial"/>
                <w:sz w:val="18"/>
                <w:lang w:eastAsia="zh-CN"/>
              </w:rPr>
              <w:t>NR CA</w:t>
            </w:r>
          </w:p>
        </w:tc>
        <w:tc>
          <w:tcPr>
            <w:tcW w:w="446" w:type="pct"/>
            <w:tcBorders>
              <w:top w:val="single" w:sz="4" w:space="0" w:color="auto"/>
              <w:left w:val="single" w:sz="4" w:space="0" w:color="auto"/>
              <w:bottom w:val="single" w:sz="4" w:space="0" w:color="auto"/>
              <w:right w:val="single" w:sz="4" w:space="0" w:color="auto"/>
            </w:tcBorders>
            <w:hideMark/>
          </w:tcPr>
          <w:p w14:paraId="787F64E0"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sz w:val="18"/>
                <w:lang w:val="en-US" w:eastAsia="zh-CN"/>
              </w:rPr>
            </w:pPr>
            <w:r w:rsidRPr="006F39FB">
              <w:rPr>
                <w:rFonts w:ascii="Arial" w:eastAsia="宋体" w:hAnsi="Arial"/>
                <w:sz w:val="18"/>
                <w:lang w:eastAsia="zh-CN"/>
              </w:rPr>
              <w:t>SDR</w:t>
            </w:r>
          </w:p>
        </w:tc>
        <w:tc>
          <w:tcPr>
            <w:tcW w:w="1204" w:type="pct"/>
            <w:tcBorders>
              <w:top w:val="single" w:sz="4" w:space="0" w:color="auto"/>
              <w:left w:val="single" w:sz="4" w:space="0" w:color="auto"/>
              <w:bottom w:val="single" w:sz="4" w:space="0" w:color="auto"/>
              <w:right w:val="single" w:sz="4" w:space="0" w:color="auto"/>
            </w:tcBorders>
            <w:hideMark/>
          </w:tcPr>
          <w:p w14:paraId="4A4DDC83" w14:textId="77777777" w:rsidR="006F39FB" w:rsidRPr="006F39FB" w:rsidRDefault="006F39FB" w:rsidP="006F39FB">
            <w:pPr>
              <w:keepNext/>
              <w:keepLines/>
              <w:overflowPunct w:val="0"/>
              <w:autoSpaceDE w:val="0"/>
              <w:autoSpaceDN w:val="0"/>
              <w:adjustRightInd w:val="0"/>
              <w:spacing w:after="0"/>
              <w:textAlignment w:val="baseline"/>
              <w:rPr>
                <w:rFonts w:ascii="Arial" w:eastAsia="宋体" w:hAnsi="Arial"/>
                <w:sz w:val="18"/>
                <w:lang w:eastAsia="zh-CN"/>
              </w:rPr>
            </w:pPr>
            <w:r w:rsidRPr="006F39FB">
              <w:rPr>
                <w:rFonts w:ascii="Arial" w:eastAsia="宋体" w:hAnsi="Arial"/>
                <w:sz w:val="18"/>
                <w:lang w:eastAsia="zh-CN"/>
              </w:rPr>
              <w:t>Clause 7.5A.1</w:t>
            </w:r>
          </w:p>
        </w:tc>
        <w:tc>
          <w:tcPr>
            <w:tcW w:w="1372" w:type="pct"/>
            <w:tcBorders>
              <w:top w:val="single" w:sz="4" w:space="0" w:color="auto"/>
              <w:left w:val="single" w:sz="4" w:space="0" w:color="auto"/>
              <w:bottom w:val="single" w:sz="4" w:space="0" w:color="auto"/>
              <w:right w:val="single" w:sz="4" w:space="0" w:color="auto"/>
            </w:tcBorders>
            <w:hideMark/>
          </w:tcPr>
          <w:p w14:paraId="2811603D"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sz w:val="18"/>
                <w:lang w:val="en-US" w:eastAsia="zh-CN"/>
              </w:rPr>
            </w:pPr>
            <w:r w:rsidRPr="006F39FB">
              <w:rPr>
                <w:rFonts w:ascii="Arial" w:eastAsia="等线" w:hAnsi="Arial"/>
                <w:sz w:val="18"/>
                <w:lang w:val="en-US" w:eastAsia="zh-CN"/>
              </w:rPr>
              <w:t>1)</w:t>
            </w:r>
            <w:r w:rsidRPr="006F39FB">
              <w:rPr>
                <w:rFonts w:ascii="Arial" w:eastAsia="等线" w:hAnsi="Arial"/>
                <w:sz w:val="18"/>
                <w:lang w:eastAsia="en-GB"/>
              </w:rPr>
              <w:tab/>
            </w:r>
            <w:r w:rsidRPr="006F39FB">
              <w:rPr>
                <w:rFonts w:ascii="Arial" w:eastAsia="等线" w:hAnsi="Arial"/>
                <w:sz w:val="18"/>
                <w:lang w:val="en-US" w:eastAsia="zh-CN"/>
              </w:rPr>
              <w:t>Up to 16 DL carriers</w:t>
            </w:r>
          </w:p>
          <w:p w14:paraId="3DA5C50C"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sz w:val="18"/>
                <w:lang w:val="en-US" w:eastAsia="zh-CN"/>
              </w:rPr>
            </w:pPr>
            <w:r w:rsidRPr="006F39FB">
              <w:rPr>
                <w:rFonts w:ascii="Arial" w:eastAsia="等线" w:hAnsi="Arial"/>
                <w:sz w:val="18"/>
                <w:lang w:val="en-US" w:eastAsia="zh-CN"/>
              </w:rPr>
              <w:t>2)</w:t>
            </w:r>
            <w:r w:rsidRPr="006F39FB">
              <w:rPr>
                <w:rFonts w:ascii="Arial" w:eastAsia="等线" w:hAnsi="Arial"/>
                <w:sz w:val="18"/>
                <w:lang w:eastAsia="en-GB"/>
              </w:rPr>
              <w:tab/>
            </w:r>
            <w:r w:rsidRPr="006F39FB">
              <w:rPr>
                <w:rFonts w:ascii="Arial" w:eastAsia="等线" w:hAnsi="Arial"/>
                <w:sz w:val="18"/>
                <w:lang w:val="en-US" w:eastAsia="zh-CN"/>
              </w:rPr>
              <w:t>Same numerology across carrier for data/control channel at a given time</w:t>
            </w:r>
          </w:p>
        </w:tc>
      </w:tr>
      <w:tr w:rsidR="006F39FB" w:rsidRPr="006F39FB" w14:paraId="74A97402" w14:textId="77777777" w:rsidTr="00224287">
        <w:trPr>
          <w:trHeight w:val="153"/>
        </w:trPr>
        <w:tc>
          <w:tcPr>
            <w:tcW w:w="1480" w:type="pct"/>
            <w:tcBorders>
              <w:top w:val="single" w:sz="4" w:space="0" w:color="auto"/>
              <w:left w:val="single" w:sz="4" w:space="0" w:color="auto"/>
              <w:bottom w:val="single" w:sz="4" w:space="0" w:color="auto"/>
              <w:right w:val="single" w:sz="4" w:space="0" w:color="auto"/>
            </w:tcBorders>
            <w:hideMark/>
          </w:tcPr>
          <w:p w14:paraId="625E1D48" w14:textId="77777777" w:rsidR="006F39FB" w:rsidRPr="006F39FB" w:rsidRDefault="006F39FB" w:rsidP="006F39FB">
            <w:pPr>
              <w:keepNext/>
              <w:keepLines/>
              <w:overflowPunct w:val="0"/>
              <w:autoSpaceDE w:val="0"/>
              <w:autoSpaceDN w:val="0"/>
              <w:adjustRightInd w:val="0"/>
              <w:spacing w:after="0"/>
              <w:textAlignment w:val="baseline"/>
              <w:rPr>
                <w:rFonts w:ascii="Arial" w:eastAsia="宋体" w:hAnsi="Arial"/>
                <w:sz w:val="18"/>
                <w:lang w:eastAsia="zh-CN"/>
              </w:rPr>
            </w:pPr>
            <w:r w:rsidRPr="006F39FB">
              <w:rPr>
                <w:rFonts w:ascii="Arial" w:eastAsia="等线" w:hAnsi="Arial"/>
                <w:sz w:val="18"/>
                <w:lang w:eastAsia="zh-CN"/>
              </w:rPr>
              <w:t xml:space="preserve">PDSCH repetitions over multiple slots </w:t>
            </w:r>
            <w:r w:rsidRPr="006F39FB">
              <w:rPr>
                <w:rFonts w:ascii="Arial" w:eastAsia="等线" w:hAnsi="Arial"/>
                <w:i/>
                <w:sz w:val="18"/>
                <w:lang w:eastAsia="zh-CN"/>
              </w:rPr>
              <w:t>(pdsch-RepetitionMultiSlots)</w:t>
            </w:r>
          </w:p>
        </w:tc>
        <w:tc>
          <w:tcPr>
            <w:tcW w:w="498" w:type="pct"/>
            <w:tcBorders>
              <w:top w:val="single" w:sz="4" w:space="0" w:color="auto"/>
              <w:left w:val="single" w:sz="4" w:space="0" w:color="auto"/>
              <w:bottom w:val="single" w:sz="4" w:space="0" w:color="auto"/>
              <w:right w:val="single" w:sz="4" w:space="0" w:color="auto"/>
            </w:tcBorders>
            <w:hideMark/>
          </w:tcPr>
          <w:p w14:paraId="4F963E14" w14:textId="77777777" w:rsidR="006F39FB" w:rsidRPr="006F39FB" w:rsidRDefault="006F39FB" w:rsidP="006F39FB">
            <w:pPr>
              <w:keepNext/>
              <w:keepLines/>
              <w:overflowPunct w:val="0"/>
              <w:autoSpaceDE w:val="0"/>
              <w:autoSpaceDN w:val="0"/>
              <w:adjustRightInd w:val="0"/>
              <w:spacing w:after="0"/>
              <w:textAlignment w:val="baseline"/>
              <w:rPr>
                <w:rFonts w:ascii="Arial" w:eastAsia="宋体" w:hAnsi="Arial"/>
                <w:sz w:val="18"/>
                <w:lang w:eastAsia="zh-CN"/>
              </w:rPr>
            </w:pPr>
            <w:r w:rsidRPr="006F39FB">
              <w:rPr>
                <w:rFonts w:ascii="Arial" w:eastAsia="宋体" w:hAnsi="Arial"/>
                <w:sz w:val="18"/>
                <w:lang w:eastAsia="zh-CN"/>
              </w:rPr>
              <w:t>FR2 TDD</w:t>
            </w:r>
          </w:p>
        </w:tc>
        <w:tc>
          <w:tcPr>
            <w:tcW w:w="446" w:type="pct"/>
            <w:tcBorders>
              <w:top w:val="single" w:sz="4" w:space="0" w:color="auto"/>
              <w:left w:val="single" w:sz="4" w:space="0" w:color="auto"/>
              <w:bottom w:val="single" w:sz="4" w:space="0" w:color="auto"/>
              <w:right w:val="single" w:sz="4" w:space="0" w:color="auto"/>
            </w:tcBorders>
            <w:hideMark/>
          </w:tcPr>
          <w:p w14:paraId="51D866D2" w14:textId="77777777" w:rsidR="006F39FB" w:rsidRPr="006F39FB" w:rsidRDefault="006F39FB" w:rsidP="006F39FB">
            <w:pPr>
              <w:keepNext/>
              <w:keepLines/>
              <w:overflowPunct w:val="0"/>
              <w:autoSpaceDE w:val="0"/>
              <w:autoSpaceDN w:val="0"/>
              <w:adjustRightInd w:val="0"/>
              <w:spacing w:after="0"/>
              <w:textAlignment w:val="baseline"/>
              <w:rPr>
                <w:rFonts w:ascii="Arial" w:eastAsia="宋体" w:hAnsi="Arial"/>
                <w:sz w:val="18"/>
                <w:lang w:eastAsia="zh-CN"/>
              </w:rPr>
            </w:pPr>
            <w:r w:rsidRPr="006F39FB">
              <w:rPr>
                <w:rFonts w:ascii="Arial" w:eastAsia="宋体" w:hAnsi="Arial"/>
                <w:sz w:val="18"/>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75ED7328" w14:textId="77777777" w:rsidR="006F39FB" w:rsidRPr="006F39FB" w:rsidRDefault="006F39FB" w:rsidP="006F39FB">
            <w:pPr>
              <w:keepNext/>
              <w:keepLines/>
              <w:overflowPunct w:val="0"/>
              <w:autoSpaceDE w:val="0"/>
              <w:autoSpaceDN w:val="0"/>
              <w:adjustRightInd w:val="0"/>
              <w:spacing w:after="0"/>
              <w:textAlignment w:val="baseline"/>
              <w:rPr>
                <w:rFonts w:ascii="Arial" w:eastAsia="宋体" w:hAnsi="Arial"/>
                <w:sz w:val="18"/>
                <w:lang w:eastAsia="zh-CN"/>
              </w:rPr>
            </w:pPr>
            <w:r w:rsidRPr="006F39FB">
              <w:rPr>
                <w:rFonts w:ascii="Arial" w:eastAsia="宋体" w:hAnsi="Arial"/>
                <w:sz w:val="18"/>
                <w:lang w:eastAsia="zh-CN"/>
              </w:rPr>
              <w:t>Clause 7.2.2.2.2</w:t>
            </w:r>
          </w:p>
        </w:tc>
        <w:tc>
          <w:tcPr>
            <w:tcW w:w="1372" w:type="pct"/>
            <w:tcBorders>
              <w:top w:val="single" w:sz="4" w:space="0" w:color="auto"/>
              <w:left w:val="single" w:sz="4" w:space="0" w:color="auto"/>
              <w:bottom w:val="single" w:sz="4" w:space="0" w:color="auto"/>
              <w:right w:val="single" w:sz="4" w:space="0" w:color="auto"/>
            </w:tcBorders>
          </w:tcPr>
          <w:p w14:paraId="3167C2D0"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sz w:val="18"/>
                <w:lang w:val="en-US" w:eastAsia="zh-CN"/>
              </w:rPr>
            </w:pPr>
          </w:p>
        </w:tc>
      </w:tr>
      <w:tr w:rsidR="006F39FB" w:rsidRPr="006F39FB" w14:paraId="0556C092" w14:textId="77777777" w:rsidTr="00224287">
        <w:trPr>
          <w:trHeight w:val="153"/>
        </w:trPr>
        <w:tc>
          <w:tcPr>
            <w:tcW w:w="1480" w:type="pct"/>
            <w:tcBorders>
              <w:top w:val="single" w:sz="4" w:space="0" w:color="auto"/>
              <w:left w:val="single" w:sz="4" w:space="0" w:color="auto"/>
              <w:bottom w:val="single" w:sz="4" w:space="0" w:color="auto"/>
              <w:right w:val="single" w:sz="4" w:space="0" w:color="auto"/>
            </w:tcBorders>
            <w:hideMark/>
          </w:tcPr>
          <w:p w14:paraId="23D477C0"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sz w:val="18"/>
                <w:lang w:val="fr-FR" w:eastAsia="zh-CN"/>
              </w:rPr>
            </w:pPr>
            <w:r w:rsidRPr="006F39FB">
              <w:rPr>
                <w:rFonts w:ascii="Arial" w:eastAsia="等线" w:hAnsi="Arial"/>
                <w:sz w:val="18"/>
                <w:lang w:val="fr-FR" w:eastAsia="en-GB"/>
              </w:rPr>
              <w:t>DRX Adaptation (</w:t>
            </w:r>
            <w:r w:rsidRPr="006F39FB">
              <w:rPr>
                <w:rFonts w:ascii="Arial" w:eastAsia="等线" w:hAnsi="Arial"/>
                <w:i/>
                <w:sz w:val="18"/>
                <w:lang w:val="fr-FR" w:eastAsia="en-GB"/>
              </w:rPr>
              <w:t>drx-Adaptation</w:t>
            </w:r>
            <w:r w:rsidRPr="006F39FB">
              <w:rPr>
                <w:rFonts w:ascii="Arial" w:eastAsia="等线" w:hAnsi="Arial"/>
                <w:i/>
                <w:sz w:val="18"/>
                <w:lang w:val="fr-FR" w:eastAsia="zh-CN"/>
              </w:rPr>
              <w:t>-r16</w:t>
            </w:r>
            <w:r w:rsidRPr="006F39FB">
              <w:rPr>
                <w:rFonts w:ascii="Arial" w:eastAsia="等线" w:hAnsi="Arial"/>
                <w:sz w:val="18"/>
                <w:lang w:val="fr-FR" w:eastAsia="en-GB"/>
              </w:rPr>
              <w:t>)</w:t>
            </w:r>
          </w:p>
        </w:tc>
        <w:tc>
          <w:tcPr>
            <w:tcW w:w="498" w:type="pct"/>
            <w:tcBorders>
              <w:top w:val="single" w:sz="4" w:space="0" w:color="auto"/>
              <w:left w:val="single" w:sz="4" w:space="0" w:color="auto"/>
              <w:bottom w:val="single" w:sz="4" w:space="0" w:color="auto"/>
              <w:right w:val="single" w:sz="4" w:space="0" w:color="auto"/>
            </w:tcBorders>
            <w:hideMark/>
          </w:tcPr>
          <w:p w14:paraId="2902C084" w14:textId="77777777" w:rsidR="006F39FB" w:rsidRPr="006F39FB" w:rsidRDefault="006F39FB" w:rsidP="006F39FB">
            <w:pPr>
              <w:keepNext/>
              <w:keepLines/>
              <w:overflowPunct w:val="0"/>
              <w:autoSpaceDE w:val="0"/>
              <w:autoSpaceDN w:val="0"/>
              <w:adjustRightInd w:val="0"/>
              <w:spacing w:after="0"/>
              <w:textAlignment w:val="baseline"/>
              <w:rPr>
                <w:rFonts w:ascii="Arial" w:eastAsia="宋体" w:hAnsi="Arial"/>
                <w:sz w:val="18"/>
                <w:lang w:eastAsia="zh-CN"/>
              </w:rPr>
            </w:pPr>
            <w:r w:rsidRPr="006F39FB">
              <w:rPr>
                <w:rFonts w:ascii="Arial" w:eastAsia="等线" w:hAnsi="Arial" w:cs="Arial"/>
                <w:sz w:val="18"/>
                <w:szCs w:val="18"/>
                <w:lang w:val="en-US" w:eastAsia="zh-CN"/>
              </w:rPr>
              <w:t>FR2 TDD</w:t>
            </w:r>
          </w:p>
        </w:tc>
        <w:tc>
          <w:tcPr>
            <w:tcW w:w="446" w:type="pct"/>
            <w:tcBorders>
              <w:top w:val="single" w:sz="4" w:space="0" w:color="auto"/>
              <w:left w:val="single" w:sz="4" w:space="0" w:color="auto"/>
              <w:bottom w:val="single" w:sz="4" w:space="0" w:color="auto"/>
              <w:right w:val="single" w:sz="4" w:space="0" w:color="auto"/>
            </w:tcBorders>
            <w:hideMark/>
          </w:tcPr>
          <w:p w14:paraId="69A05188" w14:textId="77777777" w:rsidR="006F39FB" w:rsidRPr="006F39FB" w:rsidRDefault="006F39FB" w:rsidP="006F39FB">
            <w:pPr>
              <w:keepNext/>
              <w:keepLines/>
              <w:overflowPunct w:val="0"/>
              <w:autoSpaceDE w:val="0"/>
              <w:autoSpaceDN w:val="0"/>
              <w:adjustRightInd w:val="0"/>
              <w:spacing w:after="0"/>
              <w:textAlignment w:val="baseline"/>
              <w:rPr>
                <w:rFonts w:ascii="Arial" w:eastAsia="宋体" w:hAnsi="Arial"/>
                <w:sz w:val="18"/>
                <w:lang w:eastAsia="zh-CN"/>
              </w:rPr>
            </w:pPr>
            <w:r w:rsidRPr="006F39FB">
              <w:rPr>
                <w:rFonts w:ascii="Arial" w:eastAsia="等线" w:hAnsi="Arial" w:cs="Arial"/>
                <w:sz w:val="18"/>
                <w:szCs w:val="18"/>
                <w:lang w:val="en-US" w:eastAsia="zh-CN"/>
              </w:rPr>
              <w:t>PDCCH</w:t>
            </w:r>
          </w:p>
        </w:tc>
        <w:tc>
          <w:tcPr>
            <w:tcW w:w="1204" w:type="pct"/>
            <w:tcBorders>
              <w:top w:val="single" w:sz="4" w:space="0" w:color="auto"/>
              <w:left w:val="single" w:sz="4" w:space="0" w:color="auto"/>
              <w:bottom w:val="single" w:sz="4" w:space="0" w:color="auto"/>
              <w:right w:val="single" w:sz="4" w:space="0" w:color="auto"/>
            </w:tcBorders>
            <w:hideMark/>
          </w:tcPr>
          <w:p w14:paraId="4664B67B" w14:textId="77777777" w:rsidR="006F39FB" w:rsidRPr="006F39FB" w:rsidRDefault="006F39FB" w:rsidP="006F39FB">
            <w:pPr>
              <w:keepNext/>
              <w:keepLines/>
              <w:overflowPunct w:val="0"/>
              <w:autoSpaceDE w:val="0"/>
              <w:autoSpaceDN w:val="0"/>
              <w:adjustRightInd w:val="0"/>
              <w:spacing w:after="0"/>
              <w:textAlignment w:val="baseline"/>
              <w:rPr>
                <w:rFonts w:ascii="Arial" w:eastAsia="宋体" w:hAnsi="Arial"/>
                <w:sz w:val="18"/>
                <w:lang w:eastAsia="zh-CN"/>
              </w:rPr>
            </w:pPr>
            <w:r w:rsidRPr="006F39FB">
              <w:rPr>
                <w:rFonts w:ascii="Arial" w:eastAsia="宋体" w:hAnsi="Arial" w:cs="Arial"/>
                <w:sz w:val="18"/>
                <w:szCs w:val="18"/>
                <w:lang w:val="en-US" w:eastAsia="zh-CN"/>
              </w:rPr>
              <w:t>Clause 7.3.2.2.3</w:t>
            </w:r>
          </w:p>
        </w:tc>
        <w:tc>
          <w:tcPr>
            <w:tcW w:w="1372" w:type="pct"/>
            <w:tcBorders>
              <w:top w:val="single" w:sz="4" w:space="0" w:color="auto"/>
              <w:left w:val="single" w:sz="4" w:space="0" w:color="auto"/>
              <w:bottom w:val="single" w:sz="4" w:space="0" w:color="auto"/>
              <w:right w:val="single" w:sz="4" w:space="0" w:color="auto"/>
            </w:tcBorders>
            <w:hideMark/>
          </w:tcPr>
          <w:p w14:paraId="20B971FD"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sz w:val="18"/>
                <w:lang w:val="en-US" w:eastAsia="zh-CN"/>
              </w:rPr>
            </w:pPr>
            <w:r w:rsidRPr="006F39FB">
              <w:rPr>
                <w:rFonts w:ascii="Arial" w:eastAsia="宋体" w:hAnsi="Arial"/>
                <w:sz w:val="18"/>
                <w:lang w:val="en-US" w:eastAsia="zh-CN"/>
              </w:rPr>
              <w:t>If the Test 3-1 in Clause 7.3.2.2.3 is passed, the test coverage can be considered fulfilled without executing Test 1-2 in clause 7.3.2.2.1.</w:t>
            </w:r>
          </w:p>
        </w:tc>
      </w:tr>
      <w:tr w:rsidR="006F39FB" w:rsidRPr="006F39FB" w14:paraId="65E17D22" w14:textId="77777777" w:rsidTr="00224287">
        <w:trPr>
          <w:trHeight w:val="153"/>
        </w:trPr>
        <w:tc>
          <w:tcPr>
            <w:tcW w:w="1480" w:type="pct"/>
            <w:tcBorders>
              <w:top w:val="single" w:sz="4" w:space="0" w:color="auto"/>
              <w:left w:val="single" w:sz="4" w:space="0" w:color="auto"/>
              <w:bottom w:val="single" w:sz="4" w:space="0" w:color="auto"/>
              <w:right w:val="single" w:sz="4" w:space="0" w:color="auto"/>
            </w:tcBorders>
            <w:hideMark/>
          </w:tcPr>
          <w:p w14:paraId="6C26435B" w14:textId="77777777" w:rsidR="006F39FB" w:rsidRPr="006F39FB" w:rsidRDefault="006F39FB" w:rsidP="006F39FB">
            <w:pPr>
              <w:keepNext/>
              <w:keepLines/>
              <w:overflowPunct w:val="0"/>
              <w:autoSpaceDE w:val="0"/>
              <w:autoSpaceDN w:val="0"/>
              <w:adjustRightInd w:val="0"/>
              <w:spacing w:after="0"/>
              <w:textAlignment w:val="baseline"/>
              <w:rPr>
                <w:rFonts w:ascii="Arial" w:eastAsia="宋体" w:hAnsi="Arial"/>
                <w:sz w:val="18"/>
                <w:lang w:eastAsia="zh-CN"/>
              </w:rPr>
            </w:pPr>
            <w:r w:rsidRPr="006F39FB">
              <w:rPr>
                <w:rFonts w:ascii="Arial" w:eastAsia="宋体" w:hAnsi="Arial"/>
                <w:sz w:val="18"/>
                <w:lang w:eastAsia="zh-CN"/>
              </w:rPr>
              <w:t>256QAM for PDSCH</w:t>
            </w:r>
          </w:p>
          <w:p w14:paraId="12F2DB3E"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sz w:val="18"/>
                <w:lang w:eastAsia="en-GB"/>
              </w:rPr>
            </w:pPr>
            <w:r w:rsidRPr="006F39FB">
              <w:rPr>
                <w:rFonts w:ascii="Arial" w:eastAsia="宋体" w:hAnsi="Arial"/>
                <w:sz w:val="18"/>
                <w:lang w:eastAsia="zh-CN"/>
              </w:rPr>
              <w:t>(</w:t>
            </w:r>
            <w:r w:rsidRPr="006F39FB">
              <w:rPr>
                <w:rFonts w:ascii="Arial" w:eastAsia="宋体" w:hAnsi="Arial"/>
                <w:i/>
                <w:sz w:val="18"/>
                <w:lang w:eastAsia="zh-CN"/>
              </w:rPr>
              <w:t>pdsch-256QAM-FR2</w:t>
            </w:r>
            <w:r w:rsidRPr="006F39FB">
              <w:rPr>
                <w:rFonts w:ascii="Arial" w:eastAsia="宋体" w:hAnsi="Arial"/>
                <w:sz w:val="18"/>
                <w:lang w:eastAsia="zh-CN"/>
              </w:rPr>
              <w:t>)</w:t>
            </w:r>
          </w:p>
        </w:tc>
        <w:tc>
          <w:tcPr>
            <w:tcW w:w="498" w:type="pct"/>
            <w:tcBorders>
              <w:top w:val="single" w:sz="4" w:space="0" w:color="auto"/>
              <w:left w:val="single" w:sz="4" w:space="0" w:color="auto"/>
              <w:bottom w:val="single" w:sz="4" w:space="0" w:color="auto"/>
              <w:right w:val="single" w:sz="4" w:space="0" w:color="auto"/>
            </w:tcBorders>
            <w:hideMark/>
          </w:tcPr>
          <w:p w14:paraId="09D1A3A2"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cs="Arial"/>
                <w:sz w:val="18"/>
                <w:szCs w:val="18"/>
                <w:lang w:val="en-US" w:eastAsia="zh-CN"/>
              </w:rPr>
            </w:pPr>
            <w:r w:rsidRPr="006F39FB">
              <w:rPr>
                <w:rFonts w:ascii="Arial" w:eastAsia="宋体" w:hAnsi="Arial"/>
                <w:sz w:val="18"/>
                <w:lang w:val="en-US" w:eastAsia="zh-CN"/>
              </w:rPr>
              <w:t>FR2 TDD</w:t>
            </w:r>
          </w:p>
        </w:tc>
        <w:tc>
          <w:tcPr>
            <w:tcW w:w="446" w:type="pct"/>
            <w:tcBorders>
              <w:top w:val="single" w:sz="4" w:space="0" w:color="auto"/>
              <w:left w:val="single" w:sz="4" w:space="0" w:color="auto"/>
              <w:bottom w:val="single" w:sz="4" w:space="0" w:color="auto"/>
              <w:right w:val="single" w:sz="4" w:space="0" w:color="auto"/>
            </w:tcBorders>
            <w:hideMark/>
          </w:tcPr>
          <w:p w14:paraId="4A7F239D"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cs="Arial"/>
                <w:sz w:val="18"/>
                <w:szCs w:val="18"/>
                <w:lang w:val="en-US" w:eastAsia="zh-CN"/>
              </w:rPr>
            </w:pPr>
            <w:r w:rsidRPr="006F39FB">
              <w:rPr>
                <w:rFonts w:ascii="Arial" w:eastAsia="宋体" w:hAnsi="Arial"/>
                <w:sz w:val="18"/>
                <w:lang w:val="en-US"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0A862CDC" w14:textId="77777777" w:rsidR="006F39FB" w:rsidRPr="006F39FB" w:rsidRDefault="006F39FB" w:rsidP="006F39FB">
            <w:pPr>
              <w:keepNext/>
              <w:keepLines/>
              <w:overflowPunct w:val="0"/>
              <w:autoSpaceDE w:val="0"/>
              <w:autoSpaceDN w:val="0"/>
              <w:adjustRightInd w:val="0"/>
              <w:spacing w:after="0"/>
              <w:textAlignment w:val="baseline"/>
              <w:rPr>
                <w:rFonts w:ascii="Arial" w:eastAsia="宋体" w:hAnsi="Arial" w:cs="Arial"/>
                <w:sz w:val="18"/>
                <w:szCs w:val="18"/>
                <w:lang w:val="en-US" w:eastAsia="zh-CN"/>
              </w:rPr>
            </w:pPr>
            <w:r w:rsidRPr="006F39FB">
              <w:rPr>
                <w:rFonts w:ascii="Arial" w:eastAsia="宋体" w:hAnsi="Arial"/>
                <w:sz w:val="18"/>
                <w:lang w:eastAsia="zh-CN"/>
              </w:rPr>
              <w:t>Clause 7.2.2.2.1</w:t>
            </w:r>
            <w:r w:rsidRPr="006F39FB">
              <w:rPr>
                <w:rFonts w:ascii="Arial" w:eastAsia="宋体" w:hAnsi="Arial"/>
                <w:sz w:val="18"/>
                <w:lang w:val="en-US" w:eastAsia="zh-CN"/>
              </w:rPr>
              <w:t xml:space="preserve"> (Test 1-4)</w:t>
            </w:r>
          </w:p>
        </w:tc>
        <w:tc>
          <w:tcPr>
            <w:tcW w:w="1372" w:type="pct"/>
            <w:tcBorders>
              <w:top w:val="single" w:sz="4" w:space="0" w:color="auto"/>
              <w:left w:val="single" w:sz="4" w:space="0" w:color="auto"/>
              <w:bottom w:val="single" w:sz="4" w:space="0" w:color="auto"/>
              <w:right w:val="single" w:sz="4" w:space="0" w:color="auto"/>
            </w:tcBorders>
          </w:tcPr>
          <w:p w14:paraId="587399D6" w14:textId="77777777" w:rsidR="006F39FB" w:rsidRPr="006F39FB" w:rsidRDefault="006F39FB" w:rsidP="006F39FB">
            <w:pPr>
              <w:keepNext/>
              <w:keepLines/>
              <w:overflowPunct w:val="0"/>
              <w:autoSpaceDE w:val="0"/>
              <w:autoSpaceDN w:val="0"/>
              <w:adjustRightInd w:val="0"/>
              <w:spacing w:after="0"/>
              <w:textAlignment w:val="baseline"/>
              <w:rPr>
                <w:rFonts w:ascii="Arial" w:eastAsia="宋体" w:hAnsi="Arial"/>
                <w:sz w:val="18"/>
                <w:lang w:val="en-US" w:eastAsia="zh-CN"/>
              </w:rPr>
            </w:pPr>
          </w:p>
        </w:tc>
      </w:tr>
      <w:tr w:rsidR="006F39FB" w:rsidRPr="006F39FB" w14:paraId="43001FB1" w14:textId="77777777" w:rsidTr="00224287">
        <w:trPr>
          <w:trHeight w:val="153"/>
        </w:trPr>
        <w:tc>
          <w:tcPr>
            <w:tcW w:w="1480" w:type="pct"/>
            <w:tcBorders>
              <w:top w:val="single" w:sz="4" w:space="0" w:color="auto"/>
              <w:left w:val="single" w:sz="4" w:space="0" w:color="auto"/>
              <w:bottom w:val="single" w:sz="4" w:space="0" w:color="auto"/>
              <w:right w:val="single" w:sz="4" w:space="0" w:color="auto"/>
            </w:tcBorders>
            <w:hideMark/>
          </w:tcPr>
          <w:p w14:paraId="168A6BC1" w14:textId="77777777" w:rsidR="006F39FB" w:rsidRPr="006F39FB" w:rsidRDefault="006F39FB" w:rsidP="006F39FB">
            <w:pPr>
              <w:keepNext/>
              <w:keepLines/>
              <w:overflowPunct w:val="0"/>
              <w:autoSpaceDE w:val="0"/>
              <w:autoSpaceDN w:val="0"/>
              <w:adjustRightInd w:val="0"/>
              <w:spacing w:after="0"/>
              <w:textAlignment w:val="baseline"/>
              <w:rPr>
                <w:rFonts w:ascii="Arial" w:eastAsia="宋体" w:hAnsi="Arial"/>
                <w:sz w:val="18"/>
                <w:lang w:eastAsia="zh-CN"/>
              </w:rPr>
            </w:pPr>
            <w:r w:rsidRPr="006F39FB">
              <w:rPr>
                <w:rFonts w:ascii="Arial" w:eastAsia="等线" w:hAnsi="Arial"/>
                <w:sz w:val="18"/>
                <w:lang w:eastAsia="zh-CN"/>
              </w:rPr>
              <w:t>256QAM for PDSCH (</w:t>
            </w:r>
            <w:r w:rsidRPr="006F39FB">
              <w:rPr>
                <w:rFonts w:ascii="Arial" w:eastAsia="等线" w:hAnsi="Arial"/>
                <w:i/>
                <w:sz w:val="18"/>
                <w:lang w:eastAsia="zh-CN"/>
              </w:rPr>
              <w:t>pdsch-256QAM-FR2</w:t>
            </w:r>
            <w:r w:rsidRPr="006F39FB">
              <w:rPr>
                <w:rFonts w:ascii="Arial" w:eastAsia="等线" w:hAnsi="Arial"/>
                <w:sz w:val="18"/>
                <w:lang w:eastAsia="zh-CN"/>
              </w:rPr>
              <w:t>)</w:t>
            </w:r>
          </w:p>
        </w:tc>
        <w:tc>
          <w:tcPr>
            <w:tcW w:w="498" w:type="pct"/>
            <w:tcBorders>
              <w:top w:val="single" w:sz="4" w:space="0" w:color="auto"/>
              <w:left w:val="single" w:sz="4" w:space="0" w:color="auto"/>
              <w:bottom w:val="single" w:sz="4" w:space="0" w:color="auto"/>
              <w:right w:val="single" w:sz="4" w:space="0" w:color="auto"/>
            </w:tcBorders>
            <w:hideMark/>
          </w:tcPr>
          <w:p w14:paraId="57547BE4" w14:textId="77777777" w:rsidR="006F39FB" w:rsidRPr="006F39FB" w:rsidRDefault="006F39FB" w:rsidP="006F39FB">
            <w:pPr>
              <w:keepNext/>
              <w:keepLines/>
              <w:overflowPunct w:val="0"/>
              <w:autoSpaceDE w:val="0"/>
              <w:autoSpaceDN w:val="0"/>
              <w:adjustRightInd w:val="0"/>
              <w:spacing w:after="0"/>
              <w:textAlignment w:val="baseline"/>
              <w:rPr>
                <w:rFonts w:ascii="Arial" w:eastAsia="宋体" w:hAnsi="Arial"/>
                <w:sz w:val="18"/>
                <w:lang w:val="en-US" w:eastAsia="zh-CN"/>
              </w:rPr>
            </w:pPr>
            <w:r w:rsidRPr="006F39FB">
              <w:rPr>
                <w:rFonts w:ascii="Arial" w:eastAsia="宋体" w:hAnsi="Arial"/>
                <w:sz w:val="18"/>
                <w:lang w:eastAsia="zh-CN"/>
              </w:rPr>
              <w:t>FR2 TDD</w:t>
            </w:r>
          </w:p>
        </w:tc>
        <w:tc>
          <w:tcPr>
            <w:tcW w:w="446" w:type="pct"/>
            <w:tcBorders>
              <w:top w:val="single" w:sz="4" w:space="0" w:color="auto"/>
              <w:left w:val="single" w:sz="4" w:space="0" w:color="auto"/>
              <w:bottom w:val="single" w:sz="4" w:space="0" w:color="auto"/>
              <w:right w:val="single" w:sz="4" w:space="0" w:color="auto"/>
            </w:tcBorders>
            <w:hideMark/>
          </w:tcPr>
          <w:p w14:paraId="5F21BD2E" w14:textId="77777777" w:rsidR="006F39FB" w:rsidRPr="006F39FB" w:rsidRDefault="006F39FB" w:rsidP="006F39FB">
            <w:pPr>
              <w:keepNext/>
              <w:keepLines/>
              <w:overflowPunct w:val="0"/>
              <w:autoSpaceDE w:val="0"/>
              <w:autoSpaceDN w:val="0"/>
              <w:adjustRightInd w:val="0"/>
              <w:spacing w:after="0"/>
              <w:textAlignment w:val="baseline"/>
              <w:rPr>
                <w:rFonts w:ascii="Arial" w:eastAsia="宋体" w:hAnsi="Arial"/>
                <w:sz w:val="18"/>
                <w:lang w:val="en-US" w:eastAsia="zh-CN"/>
              </w:rPr>
            </w:pPr>
            <w:r w:rsidRPr="006F39FB">
              <w:rPr>
                <w:rFonts w:ascii="Arial" w:eastAsia="宋体" w:hAnsi="Arial"/>
                <w:sz w:val="18"/>
                <w:lang w:eastAsia="zh-CN"/>
              </w:rPr>
              <w:t>SDR</w:t>
            </w:r>
          </w:p>
        </w:tc>
        <w:tc>
          <w:tcPr>
            <w:tcW w:w="1204" w:type="pct"/>
            <w:tcBorders>
              <w:top w:val="single" w:sz="4" w:space="0" w:color="auto"/>
              <w:left w:val="single" w:sz="4" w:space="0" w:color="auto"/>
              <w:bottom w:val="single" w:sz="4" w:space="0" w:color="auto"/>
              <w:right w:val="single" w:sz="4" w:space="0" w:color="auto"/>
            </w:tcBorders>
            <w:hideMark/>
          </w:tcPr>
          <w:p w14:paraId="2C63885F" w14:textId="77777777" w:rsidR="006F39FB" w:rsidRPr="006F39FB" w:rsidRDefault="006F39FB" w:rsidP="006F39FB">
            <w:pPr>
              <w:keepNext/>
              <w:keepLines/>
              <w:overflowPunct w:val="0"/>
              <w:autoSpaceDE w:val="0"/>
              <w:autoSpaceDN w:val="0"/>
              <w:adjustRightInd w:val="0"/>
              <w:spacing w:after="0"/>
              <w:textAlignment w:val="baseline"/>
              <w:rPr>
                <w:rFonts w:ascii="Arial" w:eastAsia="宋体" w:hAnsi="Arial"/>
                <w:sz w:val="18"/>
                <w:lang w:eastAsia="zh-CN"/>
              </w:rPr>
            </w:pPr>
            <w:r w:rsidRPr="006F39FB">
              <w:rPr>
                <w:rFonts w:ascii="Arial" w:eastAsia="宋体" w:hAnsi="Arial"/>
                <w:sz w:val="18"/>
                <w:lang w:eastAsia="zh-CN"/>
              </w:rPr>
              <w:t>Clause 7.5A.1</w:t>
            </w:r>
          </w:p>
        </w:tc>
        <w:tc>
          <w:tcPr>
            <w:tcW w:w="1372" w:type="pct"/>
            <w:tcBorders>
              <w:top w:val="single" w:sz="4" w:space="0" w:color="auto"/>
              <w:left w:val="single" w:sz="4" w:space="0" w:color="auto"/>
              <w:bottom w:val="single" w:sz="4" w:space="0" w:color="auto"/>
              <w:right w:val="single" w:sz="4" w:space="0" w:color="auto"/>
            </w:tcBorders>
            <w:hideMark/>
          </w:tcPr>
          <w:p w14:paraId="01736541" w14:textId="77777777" w:rsidR="006F39FB" w:rsidRPr="006F39FB" w:rsidRDefault="006F39FB" w:rsidP="006F39FB">
            <w:pPr>
              <w:keepNext/>
              <w:keepLines/>
              <w:overflowPunct w:val="0"/>
              <w:autoSpaceDE w:val="0"/>
              <w:autoSpaceDN w:val="0"/>
              <w:adjustRightInd w:val="0"/>
              <w:spacing w:after="0"/>
              <w:textAlignment w:val="baseline"/>
              <w:rPr>
                <w:rFonts w:ascii="Arial" w:eastAsia="宋体" w:hAnsi="Arial"/>
                <w:sz w:val="18"/>
                <w:lang w:val="en-US" w:eastAsia="zh-CN"/>
              </w:rPr>
            </w:pPr>
            <w:r w:rsidRPr="006F39FB">
              <w:rPr>
                <w:rFonts w:ascii="Arial" w:eastAsia="等线" w:hAnsi="Arial"/>
                <w:sz w:val="18"/>
                <w:lang w:val="en-US" w:eastAsia="zh-CN"/>
              </w:rPr>
              <w:t xml:space="preserve">For UE capable of </w:t>
            </w:r>
            <w:r w:rsidRPr="006F39FB">
              <w:rPr>
                <w:rFonts w:ascii="Arial" w:eastAsia="等线" w:hAnsi="Arial"/>
                <w:i/>
                <w:sz w:val="18"/>
                <w:lang w:eastAsia="zh-CN"/>
              </w:rPr>
              <w:t>pdsch-256QAM-FR2</w:t>
            </w:r>
            <w:r w:rsidRPr="006F39FB">
              <w:rPr>
                <w:rFonts w:ascii="Arial" w:eastAsia="等线" w:hAnsi="Arial"/>
                <w:sz w:val="18"/>
                <w:lang w:val="en-US" w:eastAsia="zh-CN"/>
              </w:rPr>
              <w:t xml:space="preserve"> for certain band(s), </w:t>
            </w:r>
            <w:r w:rsidRPr="006F39FB">
              <w:rPr>
                <w:rFonts w:ascii="Arial" w:eastAsia="等线" w:hAnsi="Arial"/>
                <w:i/>
                <w:sz w:val="18"/>
                <w:szCs w:val="22"/>
                <w:lang w:eastAsia="sv-SE"/>
              </w:rPr>
              <w:t>mcs-Table</w:t>
            </w:r>
            <w:r w:rsidRPr="006F39FB">
              <w:rPr>
                <w:rFonts w:ascii="Arial" w:eastAsia="等线" w:hAnsi="Arial"/>
                <w:sz w:val="18"/>
                <w:lang w:val="en-US" w:eastAsia="zh-CN"/>
              </w:rPr>
              <w:t xml:space="preserve"> is configured to ‘64QAM’ for SDR test.</w:t>
            </w:r>
          </w:p>
        </w:tc>
      </w:tr>
      <w:tr w:rsidR="006F39FB" w:rsidRPr="006F39FB" w14:paraId="769D5F7C" w14:textId="77777777" w:rsidTr="00224287">
        <w:trPr>
          <w:trHeight w:val="153"/>
          <w:ins w:id="154" w:author="Artyom Putilin" w:date="2022-02-07T15:13:00Z"/>
        </w:trPr>
        <w:tc>
          <w:tcPr>
            <w:tcW w:w="1480" w:type="pct"/>
            <w:tcBorders>
              <w:top w:val="single" w:sz="4" w:space="0" w:color="auto"/>
              <w:left w:val="single" w:sz="4" w:space="0" w:color="auto"/>
              <w:bottom w:val="single" w:sz="4" w:space="0" w:color="auto"/>
              <w:right w:val="single" w:sz="4" w:space="0" w:color="auto"/>
            </w:tcBorders>
          </w:tcPr>
          <w:p w14:paraId="76CCA22A" w14:textId="77777777" w:rsidR="006F39FB" w:rsidRPr="006F39FB" w:rsidRDefault="006F39FB" w:rsidP="006F39FB">
            <w:pPr>
              <w:keepNext/>
              <w:keepLines/>
              <w:overflowPunct w:val="0"/>
              <w:autoSpaceDE w:val="0"/>
              <w:autoSpaceDN w:val="0"/>
              <w:adjustRightInd w:val="0"/>
              <w:spacing w:after="0"/>
              <w:textAlignment w:val="baseline"/>
              <w:rPr>
                <w:ins w:id="155" w:author="Artyom Putilin" w:date="2022-02-07T15:13:00Z"/>
                <w:rFonts w:ascii="Arial" w:eastAsia="等线" w:hAnsi="Arial"/>
                <w:sz w:val="18"/>
                <w:lang w:eastAsia="zh-CN"/>
              </w:rPr>
            </w:pPr>
            <w:ins w:id="156" w:author="RAN4 #102e" w:date="2022-02-14T14:19:00Z">
              <w:r w:rsidRPr="006F39FB">
                <w:rPr>
                  <w:rFonts w:ascii="Arial" w:eastAsia="等线" w:hAnsi="Arial"/>
                  <w:sz w:val="18"/>
                  <w:lang w:eastAsia="zh-CN"/>
                </w:rPr>
                <w:t xml:space="preserve">Support of </w:t>
              </w:r>
            </w:ins>
            <w:ins w:id="157" w:author="RAN4 #102e" w:date="2022-02-14T14:20:00Z">
              <w:r w:rsidRPr="006F39FB">
                <w:rPr>
                  <w:rFonts w:ascii="Arial" w:eastAsia="等线" w:hAnsi="Arial"/>
                  <w:sz w:val="18"/>
                  <w:lang w:eastAsia="zh-CN"/>
                </w:rPr>
                <w:t>FR2 HST operation</w:t>
              </w:r>
            </w:ins>
            <w:ins w:id="158" w:author="Artyom Putilin" w:date="2022-02-09T18:09:00Z">
              <w:r w:rsidRPr="006F39FB">
                <w:rPr>
                  <w:rFonts w:ascii="Arial" w:eastAsia="等线" w:hAnsi="Arial"/>
                  <w:sz w:val="18"/>
                  <w:lang w:eastAsia="zh-CN"/>
                </w:rPr>
                <w:t xml:space="preserve"> </w:t>
              </w:r>
            </w:ins>
            <w:ins w:id="159" w:author="RAN4 #102e" w:date="2022-02-14T14:20:00Z">
              <w:r w:rsidRPr="006F39FB">
                <w:rPr>
                  <w:rFonts w:ascii="Arial" w:eastAsia="等线" w:hAnsi="Arial"/>
                  <w:sz w:val="18"/>
                  <w:lang w:eastAsia="zh-CN"/>
                </w:rPr>
                <w:t>[(</w:t>
              </w:r>
            </w:ins>
            <w:ins w:id="160" w:author="RAN4 #102e" w:date="2022-02-14T14:19:00Z">
              <w:r w:rsidRPr="006F39FB">
                <w:rPr>
                  <w:rFonts w:ascii="Arial" w:eastAsia="等线" w:hAnsi="Arial"/>
                  <w:sz w:val="18"/>
                  <w:lang w:eastAsia="zh-CN"/>
                </w:rPr>
                <w:t>FR2 UE power class PC6 signalling is used to indicate support of feature group</w:t>
              </w:r>
            </w:ins>
            <w:ins w:id="161" w:author="RAN4 #102e" w:date="2022-02-14T14:20:00Z">
              <w:r w:rsidRPr="006F39FB">
                <w:rPr>
                  <w:rFonts w:ascii="Arial" w:eastAsia="等线" w:hAnsi="Arial"/>
                  <w:sz w:val="18"/>
                  <w:lang w:eastAsia="zh-CN"/>
                </w:rPr>
                <w:t>)]</w:t>
              </w:r>
            </w:ins>
          </w:p>
        </w:tc>
        <w:tc>
          <w:tcPr>
            <w:tcW w:w="498" w:type="pct"/>
            <w:tcBorders>
              <w:top w:val="single" w:sz="4" w:space="0" w:color="auto"/>
              <w:left w:val="single" w:sz="4" w:space="0" w:color="auto"/>
              <w:bottom w:val="single" w:sz="4" w:space="0" w:color="auto"/>
              <w:right w:val="single" w:sz="4" w:space="0" w:color="auto"/>
            </w:tcBorders>
          </w:tcPr>
          <w:p w14:paraId="23761AE6" w14:textId="77777777" w:rsidR="006F39FB" w:rsidRPr="006F39FB" w:rsidRDefault="006F39FB" w:rsidP="006F39FB">
            <w:pPr>
              <w:keepNext/>
              <w:keepLines/>
              <w:overflowPunct w:val="0"/>
              <w:autoSpaceDE w:val="0"/>
              <w:autoSpaceDN w:val="0"/>
              <w:adjustRightInd w:val="0"/>
              <w:spacing w:after="0"/>
              <w:textAlignment w:val="baseline"/>
              <w:rPr>
                <w:ins w:id="162" w:author="Artyom Putilin" w:date="2022-02-07T15:13:00Z"/>
                <w:rFonts w:ascii="Arial" w:eastAsia="宋体" w:hAnsi="Arial"/>
                <w:sz w:val="18"/>
                <w:lang w:eastAsia="zh-CN"/>
              </w:rPr>
            </w:pPr>
            <w:ins w:id="163" w:author="RAN4 #102e" w:date="2022-02-14T14:20:00Z">
              <w:r w:rsidRPr="006F39FB">
                <w:rPr>
                  <w:rFonts w:ascii="Arial" w:eastAsia="宋体" w:hAnsi="Arial"/>
                  <w:sz w:val="18"/>
                  <w:lang w:val="en-US" w:eastAsia="zh-CN"/>
                </w:rPr>
                <w:t>FR2 TDD</w:t>
              </w:r>
            </w:ins>
          </w:p>
        </w:tc>
        <w:tc>
          <w:tcPr>
            <w:tcW w:w="446" w:type="pct"/>
            <w:tcBorders>
              <w:top w:val="single" w:sz="4" w:space="0" w:color="auto"/>
              <w:left w:val="single" w:sz="4" w:space="0" w:color="auto"/>
              <w:bottom w:val="single" w:sz="4" w:space="0" w:color="auto"/>
              <w:right w:val="single" w:sz="4" w:space="0" w:color="auto"/>
            </w:tcBorders>
          </w:tcPr>
          <w:p w14:paraId="04F2A3EE" w14:textId="77777777" w:rsidR="006F39FB" w:rsidRPr="006F39FB" w:rsidRDefault="006F39FB" w:rsidP="006F39FB">
            <w:pPr>
              <w:keepNext/>
              <w:keepLines/>
              <w:overflowPunct w:val="0"/>
              <w:autoSpaceDE w:val="0"/>
              <w:autoSpaceDN w:val="0"/>
              <w:adjustRightInd w:val="0"/>
              <w:spacing w:after="0"/>
              <w:textAlignment w:val="baseline"/>
              <w:rPr>
                <w:ins w:id="164" w:author="Artyom Putilin" w:date="2022-02-07T15:13:00Z"/>
                <w:rFonts w:ascii="Arial" w:eastAsia="宋体" w:hAnsi="Arial"/>
                <w:sz w:val="18"/>
                <w:lang w:eastAsia="zh-CN"/>
              </w:rPr>
            </w:pPr>
            <w:ins w:id="165" w:author="RAN4 #102e" w:date="2022-02-14T14:20:00Z">
              <w:r w:rsidRPr="006F39FB">
                <w:rPr>
                  <w:rFonts w:ascii="Arial" w:eastAsia="宋体" w:hAnsi="Arial"/>
                  <w:sz w:val="18"/>
                  <w:lang w:val="en-US" w:eastAsia="zh-CN"/>
                </w:rPr>
                <w:t>PDSCH</w:t>
              </w:r>
            </w:ins>
          </w:p>
        </w:tc>
        <w:tc>
          <w:tcPr>
            <w:tcW w:w="1204" w:type="pct"/>
            <w:tcBorders>
              <w:top w:val="single" w:sz="4" w:space="0" w:color="auto"/>
              <w:left w:val="single" w:sz="4" w:space="0" w:color="auto"/>
              <w:bottom w:val="single" w:sz="4" w:space="0" w:color="auto"/>
              <w:right w:val="single" w:sz="4" w:space="0" w:color="auto"/>
            </w:tcBorders>
          </w:tcPr>
          <w:p w14:paraId="6B8781AE" w14:textId="77777777" w:rsidR="006F39FB" w:rsidRPr="006F39FB" w:rsidRDefault="006F39FB" w:rsidP="006F39FB">
            <w:pPr>
              <w:keepNext/>
              <w:keepLines/>
              <w:overflowPunct w:val="0"/>
              <w:autoSpaceDE w:val="0"/>
              <w:autoSpaceDN w:val="0"/>
              <w:adjustRightInd w:val="0"/>
              <w:spacing w:after="0"/>
              <w:textAlignment w:val="baseline"/>
              <w:rPr>
                <w:ins w:id="166" w:author="Artyom Putilin" w:date="2022-02-07T15:13:00Z"/>
                <w:rFonts w:ascii="Arial" w:eastAsia="宋体" w:hAnsi="Arial"/>
                <w:sz w:val="18"/>
                <w:lang w:eastAsia="zh-CN"/>
              </w:rPr>
            </w:pPr>
            <w:ins w:id="167" w:author="RAN4 #102e" w:date="2022-02-14T14:21:00Z">
              <w:r w:rsidRPr="006F39FB">
                <w:rPr>
                  <w:rFonts w:ascii="Arial" w:eastAsia="宋体" w:hAnsi="Arial"/>
                  <w:sz w:val="18"/>
                  <w:lang w:eastAsia="zh-CN"/>
                </w:rPr>
                <w:t>[</w:t>
              </w:r>
              <w:del w:id="168" w:author="Yunchuan Yang/PHY Research &amp; Standard Lab /SRC-Beijing/Staff Engineer/Samsung Electronics" w:date="2022-05-18T15:30:00Z">
                <w:r w:rsidRPr="006F39FB" w:rsidDel="009952A7">
                  <w:rPr>
                    <w:rFonts w:ascii="Arial" w:eastAsia="宋体" w:hAnsi="Arial"/>
                    <w:sz w:val="18"/>
                    <w:lang w:eastAsia="zh-CN"/>
                  </w:rPr>
                  <w:delText>TBA]</w:delText>
                </w:r>
              </w:del>
            </w:ins>
            <w:ins w:id="169" w:author="Yunchuan Yang/PHY Research &amp; Standard Lab /SRC-Beijing/Staff Engineer/Samsung Electronics" w:date="2022-05-18T15:30:00Z">
              <w:r w:rsidRPr="006F39FB">
                <w:rPr>
                  <w:rFonts w:ascii="Arial" w:eastAsia="宋体" w:hAnsi="Arial"/>
                  <w:sz w:val="18"/>
                  <w:lang w:eastAsia="zh-CN"/>
                </w:rPr>
                <w:t>Clause 7.2</w:t>
              </w:r>
            </w:ins>
            <w:ins w:id="170" w:author="Yunchuan Yang/PHY Research &amp; Standard Lab /SRC-Beijing/Staff Engineer/Samsung Electronics" w:date="2022-05-18T15:31:00Z">
              <w:r w:rsidRPr="006F39FB">
                <w:rPr>
                  <w:rFonts w:ascii="Arial" w:eastAsia="宋体" w:hAnsi="Arial"/>
                  <w:sz w:val="18"/>
                  <w:lang w:eastAsia="zh-CN"/>
                </w:rPr>
                <w:t>.2.2.4</w:t>
              </w:r>
            </w:ins>
            <w:ins w:id="171" w:author="Yunchuan Yang/PHY Research &amp; Standard Lab /SRC-Beijing/Staff Engineer/Samsung Electronics" w:date="2022-05-18T15:30:00Z">
              <w:r w:rsidRPr="006F39FB">
                <w:rPr>
                  <w:rFonts w:ascii="Arial" w:eastAsia="宋体" w:hAnsi="Arial"/>
                  <w:sz w:val="18"/>
                  <w:lang w:eastAsia="zh-CN"/>
                </w:rPr>
                <w:t>]</w:t>
              </w:r>
            </w:ins>
          </w:p>
        </w:tc>
        <w:tc>
          <w:tcPr>
            <w:tcW w:w="1372" w:type="pct"/>
            <w:tcBorders>
              <w:top w:val="single" w:sz="4" w:space="0" w:color="auto"/>
              <w:left w:val="single" w:sz="4" w:space="0" w:color="auto"/>
              <w:bottom w:val="single" w:sz="4" w:space="0" w:color="auto"/>
              <w:right w:val="single" w:sz="4" w:space="0" w:color="auto"/>
            </w:tcBorders>
          </w:tcPr>
          <w:p w14:paraId="4886CE19" w14:textId="77777777" w:rsidR="006F39FB" w:rsidRPr="006F39FB" w:rsidRDefault="006F39FB" w:rsidP="006F39FB">
            <w:pPr>
              <w:keepNext/>
              <w:keepLines/>
              <w:overflowPunct w:val="0"/>
              <w:autoSpaceDE w:val="0"/>
              <w:autoSpaceDN w:val="0"/>
              <w:adjustRightInd w:val="0"/>
              <w:spacing w:after="0"/>
              <w:textAlignment w:val="baseline"/>
              <w:rPr>
                <w:ins w:id="172" w:author="Artyom Putilin" w:date="2022-02-07T15:13:00Z"/>
                <w:rFonts w:ascii="Arial" w:eastAsia="等线" w:hAnsi="Arial"/>
                <w:sz w:val="18"/>
                <w:lang w:val="en-US" w:eastAsia="zh-CN"/>
              </w:rPr>
            </w:pPr>
          </w:p>
        </w:tc>
      </w:tr>
    </w:tbl>
    <w:p w14:paraId="0E65000D" w14:textId="77777777" w:rsidR="006F39FB" w:rsidRPr="006F39FB" w:rsidRDefault="006F39FB" w:rsidP="006F39FB">
      <w:pPr>
        <w:overflowPunct w:val="0"/>
        <w:autoSpaceDE w:val="0"/>
        <w:autoSpaceDN w:val="0"/>
        <w:adjustRightInd w:val="0"/>
        <w:textAlignment w:val="baseline"/>
        <w:rPr>
          <w:rFonts w:eastAsia="等线"/>
          <w:lang w:eastAsia="zh-CN"/>
        </w:rPr>
      </w:pPr>
    </w:p>
    <w:p w14:paraId="53BFAAB1" w14:textId="77777777" w:rsidR="006F39FB" w:rsidRPr="006F39FB" w:rsidRDefault="006F39FB" w:rsidP="006F39FB">
      <w:pPr>
        <w:keepNext/>
        <w:keepLines/>
        <w:overflowPunct w:val="0"/>
        <w:autoSpaceDE w:val="0"/>
        <w:autoSpaceDN w:val="0"/>
        <w:adjustRightInd w:val="0"/>
        <w:spacing w:before="120"/>
        <w:ind w:left="1418" w:hanging="1418"/>
        <w:textAlignment w:val="baseline"/>
        <w:outlineLvl w:val="3"/>
        <w:rPr>
          <w:rFonts w:ascii="Arial" w:eastAsia="等线" w:hAnsi="Arial"/>
          <w:sz w:val="24"/>
        </w:rPr>
      </w:pPr>
      <w:r w:rsidRPr="006F39FB">
        <w:rPr>
          <w:rFonts w:ascii="Arial" w:eastAsia="等线" w:hAnsi="Arial"/>
          <w:sz w:val="24"/>
          <w:lang w:eastAsia="en-GB"/>
        </w:rPr>
        <w:t>7.1.1.4</w:t>
      </w:r>
      <w:r w:rsidRPr="006F39FB">
        <w:rPr>
          <w:rFonts w:ascii="Arial" w:eastAsia="等线" w:hAnsi="Arial"/>
          <w:sz w:val="24"/>
          <w:lang w:eastAsia="en-GB"/>
        </w:rPr>
        <w:tab/>
        <w:t>Applicability of requirements for mandatory UE features with capability signalling</w:t>
      </w:r>
    </w:p>
    <w:p w14:paraId="7B043C70" w14:textId="77777777" w:rsidR="006F39FB" w:rsidRPr="006F39FB" w:rsidRDefault="006F39FB" w:rsidP="006F39FB">
      <w:pPr>
        <w:overflowPunct w:val="0"/>
        <w:autoSpaceDE w:val="0"/>
        <w:autoSpaceDN w:val="0"/>
        <w:adjustRightInd w:val="0"/>
        <w:textAlignment w:val="baseline"/>
        <w:rPr>
          <w:rFonts w:eastAsia="宋体"/>
          <w:lang w:eastAsia="en-GB"/>
        </w:rPr>
      </w:pPr>
      <w:r w:rsidRPr="006F39FB">
        <w:rPr>
          <w:rFonts w:eastAsia="宋体"/>
          <w:lang w:eastAsia="en-GB"/>
        </w:rPr>
        <w:t>The performance requirements in Table 7.1.1.4-1 shall apply for UEs which support mandatory UE features with capability signalling only.</w:t>
      </w:r>
    </w:p>
    <w:p w14:paraId="6C8F835B" w14:textId="77777777" w:rsidR="006F39FB" w:rsidRPr="006F39FB" w:rsidRDefault="006F39FB" w:rsidP="006F39FB">
      <w:pPr>
        <w:keepNext/>
        <w:keepLines/>
        <w:overflowPunct w:val="0"/>
        <w:autoSpaceDE w:val="0"/>
        <w:autoSpaceDN w:val="0"/>
        <w:adjustRightInd w:val="0"/>
        <w:spacing w:before="60"/>
        <w:jc w:val="center"/>
        <w:textAlignment w:val="baseline"/>
        <w:rPr>
          <w:rFonts w:ascii="Arial" w:eastAsia="等线" w:hAnsi="Arial"/>
          <w:b/>
          <w:lang w:eastAsia="en-GB"/>
        </w:rPr>
      </w:pPr>
      <w:r w:rsidRPr="006F39FB">
        <w:rPr>
          <w:rFonts w:ascii="Arial" w:eastAsia="等线" w:hAnsi="Arial"/>
          <w:b/>
          <w:lang w:eastAsia="en-GB"/>
        </w:rPr>
        <w:t>Table 7.1.1.4-1</w:t>
      </w:r>
      <w:r w:rsidRPr="006F39FB">
        <w:rPr>
          <w:rFonts w:ascii="Arial" w:eastAsia="等线" w:hAnsi="Arial"/>
          <w:b/>
          <w:lang w:eastAsia="zh-CN"/>
        </w:rPr>
        <w:t>:</w:t>
      </w:r>
      <w:r w:rsidRPr="006F39FB">
        <w:rPr>
          <w:rFonts w:ascii="Arial" w:eastAsia="等线" w:hAnsi="Arial"/>
          <w:b/>
          <w:lang w:eastAsia="en-GB"/>
        </w:rP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0"/>
        <w:gridCol w:w="1123"/>
        <w:gridCol w:w="903"/>
        <w:gridCol w:w="2567"/>
        <w:gridCol w:w="2037"/>
      </w:tblGrid>
      <w:tr w:rsidR="006F39FB" w:rsidRPr="006F39FB" w14:paraId="430C3B9F" w14:textId="77777777" w:rsidTr="00224287">
        <w:trPr>
          <w:trHeight w:val="58"/>
        </w:trPr>
        <w:tc>
          <w:tcPr>
            <w:tcW w:w="1464" w:type="pct"/>
            <w:tcBorders>
              <w:top w:val="single" w:sz="4" w:space="0" w:color="auto"/>
              <w:left w:val="single" w:sz="4" w:space="0" w:color="auto"/>
              <w:bottom w:val="single" w:sz="4" w:space="0" w:color="auto"/>
              <w:right w:val="single" w:sz="4" w:space="0" w:color="auto"/>
            </w:tcBorders>
            <w:hideMark/>
          </w:tcPr>
          <w:p w14:paraId="58AF1ED6"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b/>
                <w:sz w:val="18"/>
                <w:lang w:eastAsia="ko-KR"/>
              </w:rPr>
            </w:pPr>
            <w:r w:rsidRPr="006F39FB">
              <w:rPr>
                <w:rFonts w:ascii="Arial" w:eastAsia="等线" w:hAnsi="Arial"/>
                <w:b/>
                <w:sz w:val="18"/>
                <w:lang w:eastAsia="ko-KR"/>
              </w:rPr>
              <w:t>UE feature/capability [14]</w:t>
            </w:r>
          </w:p>
        </w:tc>
        <w:tc>
          <w:tcPr>
            <w:tcW w:w="1110" w:type="pct"/>
            <w:gridSpan w:val="2"/>
            <w:tcBorders>
              <w:top w:val="single" w:sz="4" w:space="0" w:color="auto"/>
              <w:left w:val="single" w:sz="4" w:space="0" w:color="auto"/>
              <w:bottom w:val="single" w:sz="4" w:space="0" w:color="auto"/>
              <w:right w:val="single" w:sz="4" w:space="0" w:color="auto"/>
            </w:tcBorders>
            <w:hideMark/>
          </w:tcPr>
          <w:p w14:paraId="513EDD6B"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b/>
                <w:sz w:val="18"/>
                <w:lang w:eastAsia="ko-KR"/>
              </w:rPr>
            </w:pPr>
            <w:r w:rsidRPr="006F39FB">
              <w:rPr>
                <w:rFonts w:ascii="Arial" w:eastAsia="等线" w:hAnsi="Arial"/>
                <w:b/>
                <w:sz w:val="18"/>
                <w:lang w:eastAsia="ko-KR"/>
              </w:rPr>
              <w:t>Test type</w:t>
            </w:r>
          </w:p>
        </w:tc>
        <w:tc>
          <w:tcPr>
            <w:tcW w:w="1387" w:type="pct"/>
            <w:tcBorders>
              <w:top w:val="single" w:sz="4" w:space="0" w:color="auto"/>
              <w:left w:val="single" w:sz="4" w:space="0" w:color="auto"/>
              <w:bottom w:val="single" w:sz="4" w:space="0" w:color="auto"/>
              <w:right w:val="single" w:sz="4" w:space="0" w:color="auto"/>
            </w:tcBorders>
            <w:hideMark/>
          </w:tcPr>
          <w:p w14:paraId="73C13E5D"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b/>
                <w:sz w:val="18"/>
                <w:lang w:eastAsia="ko-KR"/>
              </w:rPr>
            </w:pPr>
            <w:r w:rsidRPr="006F39FB">
              <w:rPr>
                <w:rFonts w:ascii="Arial" w:eastAsia="等线" w:hAnsi="Arial"/>
                <w:b/>
                <w:sz w:val="18"/>
                <w:lang w:eastAsia="ko-KR"/>
              </w:rPr>
              <w:t>Test list</w:t>
            </w:r>
          </w:p>
        </w:tc>
        <w:tc>
          <w:tcPr>
            <w:tcW w:w="1039" w:type="pct"/>
            <w:tcBorders>
              <w:top w:val="single" w:sz="4" w:space="0" w:color="auto"/>
              <w:left w:val="single" w:sz="4" w:space="0" w:color="auto"/>
              <w:bottom w:val="single" w:sz="4" w:space="0" w:color="auto"/>
              <w:right w:val="single" w:sz="4" w:space="0" w:color="auto"/>
            </w:tcBorders>
            <w:hideMark/>
          </w:tcPr>
          <w:p w14:paraId="57827696"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b/>
                <w:sz w:val="18"/>
                <w:lang w:eastAsia="ko-KR"/>
              </w:rPr>
            </w:pPr>
            <w:r w:rsidRPr="006F39FB">
              <w:rPr>
                <w:rFonts w:ascii="Arial" w:eastAsia="等线" w:hAnsi="Arial"/>
                <w:b/>
                <w:sz w:val="18"/>
                <w:lang w:eastAsia="ko-KR"/>
              </w:rPr>
              <w:t>Applicability notes</w:t>
            </w:r>
          </w:p>
        </w:tc>
      </w:tr>
      <w:tr w:rsidR="006F39FB" w:rsidRPr="006F39FB" w14:paraId="211F15B4" w14:textId="77777777" w:rsidTr="00224287">
        <w:trPr>
          <w:trHeight w:val="58"/>
        </w:trPr>
        <w:tc>
          <w:tcPr>
            <w:tcW w:w="1464" w:type="pct"/>
            <w:tcBorders>
              <w:top w:val="single" w:sz="4" w:space="0" w:color="auto"/>
              <w:left w:val="single" w:sz="4" w:space="0" w:color="auto"/>
              <w:bottom w:val="single" w:sz="4" w:space="0" w:color="auto"/>
              <w:right w:val="single" w:sz="4" w:space="0" w:color="auto"/>
            </w:tcBorders>
            <w:vAlign w:val="center"/>
            <w:hideMark/>
          </w:tcPr>
          <w:p w14:paraId="47582884"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i/>
                <w:sz w:val="18"/>
                <w:lang w:val="en-US" w:eastAsia="zh-CN"/>
              </w:rPr>
            </w:pPr>
            <w:r w:rsidRPr="006F39FB">
              <w:rPr>
                <w:rFonts w:ascii="Arial" w:eastAsia="宋体" w:hAnsi="Arial"/>
                <w:sz w:val="18"/>
                <w:lang w:val="en-US" w:eastAsia="zh-CN"/>
              </w:rPr>
              <w:t>Supported maximum number of PDSCH MIMO layers (</w:t>
            </w:r>
            <w:r w:rsidRPr="006F39FB">
              <w:rPr>
                <w:rFonts w:ascii="Arial" w:eastAsia="宋体" w:hAnsi="Arial"/>
                <w:i/>
                <w:iCs/>
                <w:sz w:val="18"/>
                <w:lang w:eastAsia="zh-CN"/>
              </w:rPr>
              <w:t>maxNumberMIMO-LayersPDSCH)</w:t>
            </w:r>
          </w:p>
        </w:tc>
        <w:tc>
          <w:tcPr>
            <w:tcW w:w="614" w:type="pct"/>
            <w:tcBorders>
              <w:top w:val="single" w:sz="4" w:space="0" w:color="auto"/>
              <w:left w:val="single" w:sz="4" w:space="0" w:color="auto"/>
              <w:bottom w:val="single" w:sz="4" w:space="0" w:color="auto"/>
              <w:right w:val="single" w:sz="4" w:space="0" w:color="auto"/>
            </w:tcBorders>
            <w:hideMark/>
          </w:tcPr>
          <w:p w14:paraId="1C171D0F"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sz w:val="18"/>
                <w:lang w:val="en-US" w:eastAsia="zh-CN"/>
              </w:rPr>
            </w:pPr>
            <w:r w:rsidRPr="006F39FB">
              <w:rPr>
                <w:rFonts w:ascii="Arial" w:eastAsia="宋体" w:hAnsi="Arial"/>
                <w:sz w:val="18"/>
                <w:lang w:val="en-US" w:eastAsia="zh-CN"/>
              </w:rPr>
              <w:t>FR2 TDD</w:t>
            </w:r>
          </w:p>
        </w:tc>
        <w:tc>
          <w:tcPr>
            <w:tcW w:w="496" w:type="pct"/>
            <w:tcBorders>
              <w:top w:val="single" w:sz="4" w:space="0" w:color="auto"/>
              <w:left w:val="single" w:sz="4" w:space="0" w:color="auto"/>
              <w:bottom w:val="single" w:sz="4" w:space="0" w:color="auto"/>
              <w:right w:val="single" w:sz="4" w:space="0" w:color="auto"/>
            </w:tcBorders>
            <w:hideMark/>
          </w:tcPr>
          <w:p w14:paraId="3DC27867"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sz w:val="18"/>
                <w:lang w:val="en-US" w:eastAsia="zh-CN"/>
              </w:rPr>
            </w:pPr>
            <w:r w:rsidRPr="006F39FB">
              <w:rPr>
                <w:rFonts w:ascii="Arial" w:eastAsia="宋体" w:hAnsi="Arial"/>
                <w:sz w:val="18"/>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6891EAD8"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sz w:val="18"/>
                <w:lang w:val="en-US" w:eastAsia="zh-CN"/>
              </w:rPr>
            </w:pPr>
            <w:r w:rsidRPr="006F39FB">
              <w:rPr>
                <w:rFonts w:ascii="Arial" w:eastAsia="宋体" w:hAnsi="Arial"/>
                <w:sz w:val="18"/>
                <w:lang w:val="en-US" w:eastAsia="zh-CN"/>
              </w:rPr>
              <w:t>Clause 7.2.2.2.1 (Tests from 2-1 to 2-6)</w:t>
            </w:r>
          </w:p>
        </w:tc>
        <w:tc>
          <w:tcPr>
            <w:tcW w:w="1039" w:type="pct"/>
            <w:tcBorders>
              <w:top w:val="single" w:sz="4" w:space="0" w:color="auto"/>
              <w:left w:val="single" w:sz="4" w:space="0" w:color="auto"/>
              <w:bottom w:val="single" w:sz="4" w:space="0" w:color="auto"/>
              <w:right w:val="single" w:sz="4" w:space="0" w:color="auto"/>
            </w:tcBorders>
            <w:hideMark/>
          </w:tcPr>
          <w:p w14:paraId="40EB6218"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sz w:val="18"/>
                <w:lang w:val="en-US" w:eastAsia="zh-CN"/>
              </w:rPr>
            </w:pPr>
            <w:r w:rsidRPr="006F39FB">
              <w:rPr>
                <w:rFonts w:ascii="Arial" w:eastAsia="宋体" w:hAnsi="Arial"/>
                <w:sz w:val="18"/>
                <w:lang w:val="en-US" w:eastAsia="zh-CN"/>
              </w:rPr>
              <w:t>The requirements apply only in case the PDSCH MIMO rank in the test case does not exceed UE PDSCH MIMO layers capability</w:t>
            </w:r>
          </w:p>
        </w:tc>
      </w:tr>
      <w:tr w:rsidR="006F39FB" w:rsidRPr="006F39FB" w14:paraId="20CAD8D6" w14:textId="77777777" w:rsidTr="00224287">
        <w:trPr>
          <w:trHeight w:val="323"/>
        </w:trPr>
        <w:tc>
          <w:tcPr>
            <w:tcW w:w="1464" w:type="pct"/>
            <w:vMerge w:val="restart"/>
            <w:tcBorders>
              <w:top w:val="single" w:sz="4" w:space="0" w:color="auto"/>
              <w:left w:val="single" w:sz="4" w:space="0" w:color="auto"/>
              <w:bottom w:val="single" w:sz="4" w:space="0" w:color="auto"/>
              <w:right w:val="single" w:sz="4" w:space="0" w:color="auto"/>
            </w:tcBorders>
            <w:vAlign w:val="center"/>
            <w:hideMark/>
          </w:tcPr>
          <w:p w14:paraId="40904BD8"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sz w:val="18"/>
                <w:lang w:val="en-US" w:eastAsia="zh-CN"/>
              </w:rPr>
            </w:pPr>
            <w:r w:rsidRPr="006F39FB">
              <w:rPr>
                <w:rFonts w:ascii="Arial" w:eastAsia="宋体" w:hAnsi="Arial"/>
                <w:sz w:val="18"/>
                <w:lang w:val="en-US" w:eastAsia="zh-CN"/>
              </w:rPr>
              <w:t xml:space="preserve">Support of PT-RS with one antenna port for DL reception </w:t>
            </w:r>
            <w:r w:rsidRPr="006F39FB">
              <w:rPr>
                <w:rFonts w:ascii="Arial" w:eastAsia="宋体" w:hAnsi="Arial"/>
                <w:sz w:val="18"/>
                <w:lang w:eastAsia="zh-CN"/>
              </w:rPr>
              <w:t>(</w:t>
            </w:r>
            <w:r w:rsidRPr="006F39FB">
              <w:rPr>
                <w:rFonts w:ascii="Arial" w:eastAsia="宋体" w:hAnsi="Arial"/>
                <w:i/>
                <w:iCs/>
                <w:sz w:val="18"/>
                <w:lang w:eastAsia="zh-CN"/>
              </w:rPr>
              <w:t>onePortsPTRS</w:t>
            </w:r>
            <w:r w:rsidRPr="006F39FB">
              <w:rPr>
                <w:rFonts w:ascii="Arial" w:eastAsia="宋体" w:hAnsi="Arial"/>
                <w:sz w:val="18"/>
                <w:lang w:eastAsia="zh-CN"/>
              </w:rPr>
              <w:t>)</w:t>
            </w:r>
          </w:p>
        </w:tc>
        <w:tc>
          <w:tcPr>
            <w:tcW w:w="614" w:type="pct"/>
            <w:vMerge w:val="restart"/>
            <w:tcBorders>
              <w:top w:val="single" w:sz="4" w:space="0" w:color="auto"/>
              <w:left w:val="single" w:sz="4" w:space="0" w:color="auto"/>
              <w:bottom w:val="single" w:sz="4" w:space="0" w:color="auto"/>
              <w:right w:val="single" w:sz="4" w:space="0" w:color="auto"/>
            </w:tcBorders>
            <w:hideMark/>
          </w:tcPr>
          <w:p w14:paraId="7ABA72CF"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sz w:val="18"/>
                <w:lang w:val="en-US" w:eastAsia="zh-CN"/>
              </w:rPr>
            </w:pPr>
            <w:r w:rsidRPr="006F39FB">
              <w:rPr>
                <w:rFonts w:ascii="Arial" w:eastAsia="宋体" w:hAnsi="Arial"/>
                <w:sz w:val="18"/>
                <w:lang w:val="en-US" w:eastAsia="zh-CN"/>
              </w:rPr>
              <w:t>FR2 TDD</w:t>
            </w:r>
          </w:p>
        </w:tc>
        <w:tc>
          <w:tcPr>
            <w:tcW w:w="496" w:type="pct"/>
            <w:tcBorders>
              <w:top w:val="single" w:sz="4" w:space="0" w:color="auto"/>
              <w:left w:val="single" w:sz="4" w:space="0" w:color="auto"/>
              <w:bottom w:val="single" w:sz="4" w:space="0" w:color="auto"/>
              <w:right w:val="single" w:sz="4" w:space="0" w:color="auto"/>
            </w:tcBorders>
            <w:hideMark/>
          </w:tcPr>
          <w:p w14:paraId="5DD36B21"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sz w:val="18"/>
                <w:lang w:val="en-US" w:eastAsia="zh-CN"/>
              </w:rPr>
            </w:pPr>
            <w:r w:rsidRPr="006F39FB">
              <w:rPr>
                <w:rFonts w:ascii="Arial" w:eastAsia="宋体" w:hAnsi="Arial"/>
                <w:sz w:val="18"/>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12C1BB9D"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sz w:val="18"/>
                <w:lang w:val="en-US" w:eastAsia="zh-CN"/>
              </w:rPr>
            </w:pPr>
            <w:r w:rsidRPr="006F39FB">
              <w:rPr>
                <w:rFonts w:ascii="Arial" w:eastAsia="宋体" w:hAnsi="Arial"/>
                <w:sz w:val="18"/>
                <w:lang w:val="en-US" w:eastAsia="zh-CN"/>
              </w:rPr>
              <w:t>Clause 7.2</w:t>
            </w:r>
          </w:p>
        </w:tc>
        <w:tc>
          <w:tcPr>
            <w:tcW w:w="1039" w:type="pct"/>
            <w:vMerge w:val="restart"/>
            <w:tcBorders>
              <w:top w:val="single" w:sz="4" w:space="0" w:color="auto"/>
              <w:left w:val="single" w:sz="4" w:space="0" w:color="auto"/>
              <w:bottom w:val="single" w:sz="4" w:space="0" w:color="auto"/>
              <w:right w:val="single" w:sz="4" w:space="0" w:color="auto"/>
            </w:tcBorders>
          </w:tcPr>
          <w:p w14:paraId="2D473BB8"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sz w:val="18"/>
                <w:lang w:val="en-US" w:eastAsia="zh-CN"/>
              </w:rPr>
            </w:pPr>
          </w:p>
        </w:tc>
      </w:tr>
      <w:tr w:rsidR="006F39FB" w:rsidRPr="006F39FB" w14:paraId="5E8B88AF" w14:textId="77777777" w:rsidTr="00224287">
        <w:trPr>
          <w:trHeight w:val="90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D5F2A" w14:textId="77777777" w:rsidR="006F39FB" w:rsidRPr="006F39FB" w:rsidRDefault="006F39FB" w:rsidP="006F39FB">
            <w:pPr>
              <w:overflowPunct w:val="0"/>
              <w:autoSpaceDE w:val="0"/>
              <w:autoSpaceDN w:val="0"/>
              <w:adjustRightInd w:val="0"/>
              <w:spacing w:after="0"/>
              <w:textAlignment w:val="baseline"/>
              <w:rPr>
                <w:rFonts w:ascii="Arial" w:eastAsia="等线"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8846E" w14:textId="77777777" w:rsidR="006F39FB" w:rsidRPr="006F39FB" w:rsidRDefault="006F39FB" w:rsidP="006F39FB">
            <w:pPr>
              <w:overflowPunct w:val="0"/>
              <w:autoSpaceDE w:val="0"/>
              <w:autoSpaceDN w:val="0"/>
              <w:adjustRightInd w:val="0"/>
              <w:spacing w:after="0"/>
              <w:textAlignment w:val="baseline"/>
              <w:rPr>
                <w:rFonts w:ascii="Arial" w:eastAsia="等线" w:hAnsi="Arial"/>
                <w:sz w:val="18"/>
                <w:lang w:val="en-US" w:eastAsia="zh-CN"/>
              </w:rPr>
            </w:pPr>
          </w:p>
        </w:tc>
        <w:tc>
          <w:tcPr>
            <w:tcW w:w="496" w:type="pct"/>
            <w:tcBorders>
              <w:top w:val="single" w:sz="4" w:space="0" w:color="auto"/>
              <w:left w:val="single" w:sz="4" w:space="0" w:color="auto"/>
              <w:bottom w:val="single" w:sz="4" w:space="0" w:color="auto"/>
              <w:right w:val="single" w:sz="4" w:space="0" w:color="auto"/>
            </w:tcBorders>
            <w:hideMark/>
          </w:tcPr>
          <w:p w14:paraId="3DAD5650"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sz w:val="18"/>
                <w:lang w:val="en-US" w:eastAsia="zh-CN"/>
              </w:rPr>
            </w:pPr>
            <w:r w:rsidRPr="006F39FB">
              <w:rPr>
                <w:rFonts w:ascii="Arial" w:eastAsia="宋体" w:hAnsi="Arial"/>
                <w:sz w:val="18"/>
                <w:lang w:val="en-US" w:eastAsia="zh-CN"/>
              </w:rPr>
              <w:t>SDR</w:t>
            </w:r>
          </w:p>
        </w:tc>
        <w:tc>
          <w:tcPr>
            <w:tcW w:w="1387" w:type="pct"/>
            <w:tcBorders>
              <w:top w:val="single" w:sz="4" w:space="0" w:color="auto"/>
              <w:left w:val="single" w:sz="4" w:space="0" w:color="auto"/>
              <w:bottom w:val="single" w:sz="4" w:space="0" w:color="auto"/>
              <w:right w:val="single" w:sz="4" w:space="0" w:color="auto"/>
            </w:tcBorders>
            <w:hideMark/>
          </w:tcPr>
          <w:p w14:paraId="3DD5198C" w14:textId="77777777" w:rsidR="006F39FB" w:rsidRPr="006F39FB" w:rsidRDefault="006F39FB" w:rsidP="006F39FB">
            <w:pPr>
              <w:keepNext/>
              <w:keepLines/>
              <w:overflowPunct w:val="0"/>
              <w:autoSpaceDE w:val="0"/>
              <w:autoSpaceDN w:val="0"/>
              <w:adjustRightInd w:val="0"/>
              <w:spacing w:after="0"/>
              <w:textAlignment w:val="baseline"/>
              <w:rPr>
                <w:rFonts w:ascii="Arial" w:eastAsia="宋体" w:hAnsi="Arial"/>
                <w:sz w:val="18"/>
                <w:lang w:val="en-US" w:eastAsia="zh-CN"/>
              </w:rPr>
            </w:pPr>
            <w:r w:rsidRPr="006F39FB">
              <w:rPr>
                <w:rFonts w:ascii="Arial" w:eastAsia="宋体" w:hAnsi="Arial"/>
                <w:sz w:val="18"/>
                <w:lang w:val="en-US" w:eastAsia="zh-CN"/>
              </w:rPr>
              <w:t>Clause 7.5.1</w:t>
            </w:r>
          </w:p>
          <w:p w14:paraId="3341EB93"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sz w:val="18"/>
                <w:lang w:val="en-US" w:eastAsia="zh-CN"/>
              </w:rPr>
            </w:pPr>
            <w:r w:rsidRPr="006F39FB">
              <w:rPr>
                <w:rFonts w:ascii="Arial" w:eastAsia="宋体" w:hAnsi="Arial"/>
                <w:sz w:val="18"/>
                <w:lang w:val="en-US" w:eastAsia="zh-CN"/>
              </w:rPr>
              <w:t>Clause 7.5A.1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72678" w14:textId="77777777" w:rsidR="006F39FB" w:rsidRPr="006F39FB" w:rsidRDefault="006F39FB" w:rsidP="006F39FB">
            <w:pPr>
              <w:overflowPunct w:val="0"/>
              <w:autoSpaceDE w:val="0"/>
              <w:autoSpaceDN w:val="0"/>
              <w:adjustRightInd w:val="0"/>
              <w:spacing w:after="0"/>
              <w:textAlignment w:val="baseline"/>
              <w:rPr>
                <w:rFonts w:ascii="Arial" w:eastAsia="等线" w:hAnsi="Arial"/>
                <w:sz w:val="18"/>
                <w:lang w:val="en-US" w:eastAsia="zh-CN"/>
              </w:rPr>
            </w:pPr>
          </w:p>
        </w:tc>
      </w:tr>
      <w:tr w:rsidR="006F39FB" w:rsidRPr="006F39FB" w14:paraId="646A5101" w14:textId="77777777" w:rsidTr="00224287">
        <w:trPr>
          <w:trHeight w:val="904"/>
        </w:trPr>
        <w:tc>
          <w:tcPr>
            <w:tcW w:w="1464" w:type="pct"/>
            <w:tcBorders>
              <w:top w:val="single" w:sz="4" w:space="0" w:color="auto"/>
              <w:left w:val="single" w:sz="4" w:space="0" w:color="auto"/>
              <w:bottom w:val="single" w:sz="4" w:space="0" w:color="auto"/>
              <w:right w:val="single" w:sz="4" w:space="0" w:color="auto"/>
            </w:tcBorders>
            <w:vAlign w:val="center"/>
            <w:hideMark/>
          </w:tcPr>
          <w:p w14:paraId="2A07792B" w14:textId="77777777" w:rsidR="006F39FB" w:rsidRPr="006F39FB" w:rsidRDefault="006F39FB" w:rsidP="006F39FB">
            <w:pPr>
              <w:keepNext/>
              <w:keepLines/>
              <w:overflowPunct w:val="0"/>
              <w:autoSpaceDE w:val="0"/>
              <w:autoSpaceDN w:val="0"/>
              <w:adjustRightInd w:val="0"/>
              <w:spacing w:after="0"/>
              <w:textAlignment w:val="baseline"/>
              <w:rPr>
                <w:rFonts w:ascii="Arial" w:eastAsia="宋体" w:hAnsi="Arial" w:cs="Arial"/>
                <w:sz w:val="18"/>
                <w:szCs w:val="18"/>
                <w:lang w:val="en-US" w:eastAsia="zh-CN"/>
              </w:rPr>
            </w:pPr>
            <w:r w:rsidRPr="006F39FB">
              <w:rPr>
                <w:rFonts w:ascii="Arial" w:eastAsia="宋体" w:hAnsi="Arial" w:cs="Arial"/>
                <w:sz w:val="18"/>
                <w:szCs w:val="18"/>
                <w:lang w:eastAsia="en-GB"/>
              </w:rPr>
              <w:t xml:space="preserve">PCell operation on FR2 </w:t>
            </w:r>
            <w:r w:rsidRPr="006F39FB">
              <w:rPr>
                <w:rFonts w:ascii="Arial" w:eastAsia="宋体" w:hAnsi="Arial" w:cs="Arial"/>
                <w:sz w:val="18"/>
                <w:szCs w:val="18"/>
                <w:lang w:val="en-US" w:eastAsia="zh-CN"/>
              </w:rPr>
              <w:t>(</w:t>
            </w:r>
            <w:r w:rsidRPr="006F39FB">
              <w:rPr>
                <w:rFonts w:ascii="Arial" w:eastAsia="宋体" w:hAnsi="Arial" w:cs="Arial"/>
                <w:i/>
                <w:sz w:val="18"/>
                <w:szCs w:val="18"/>
                <w:lang w:val="en-US" w:eastAsia="zh-CN"/>
              </w:rPr>
              <w:t>pCell-FR2</w:t>
            </w:r>
            <w:r w:rsidRPr="006F39FB">
              <w:rPr>
                <w:rFonts w:ascii="Arial" w:eastAsia="宋体" w:hAnsi="Arial" w:cs="Arial"/>
                <w:sz w:val="18"/>
                <w:szCs w:val="18"/>
                <w:lang w:val="en-US"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7BC03E0F"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cs="Arial"/>
                <w:sz w:val="18"/>
                <w:szCs w:val="18"/>
                <w:lang w:val="en-US" w:eastAsia="zh-CN"/>
              </w:rPr>
            </w:pPr>
            <w:r w:rsidRPr="006F39FB">
              <w:rPr>
                <w:rFonts w:ascii="Arial" w:eastAsia="宋体" w:hAnsi="Arial" w:cs="Arial"/>
                <w:sz w:val="18"/>
                <w:szCs w:val="18"/>
                <w:lang w:val="en-US" w:eastAsia="zh-CN"/>
              </w:rPr>
              <w:t>FR2 TDD</w:t>
            </w:r>
          </w:p>
        </w:tc>
        <w:tc>
          <w:tcPr>
            <w:tcW w:w="496" w:type="pct"/>
            <w:tcBorders>
              <w:top w:val="single" w:sz="4" w:space="0" w:color="auto"/>
              <w:left w:val="single" w:sz="4" w:space="0" w:color="auto"/>
              <w:bottom w:val="single" w:sz="4" w:space="0" w:color="auto"/>
              <w:right w:val="single" w:sz="4" w:space="0" w:color="auto"/>
            </w:tcBorders>
            <w:hideMark/>
          </w:tcPr>
          <w:p w14:paraId="1919C4AE"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cs="Arial"/>
                <w:sz w:val="18"/>
                <w:szCs w:val="18"/>
                <w:lang w:val="en-US" w:eastAsia="zh-CN"/>
              </w:rPr>
            </w:pPr>
            <w:r w:rsidRPr="006F39FB">
              <w:rPr>
                <w:rFonts w:ascii="Arial" w:eastAsia="宋体" w:hAnsi="Arial" w:cs="Arial"/>
                <w:sz w:val="18"/>
                <w:szCs w:val="18"/>
                <w:lang w:val="en-US" w:eastAsia="zh-CN"/>
              </w:rPr>
              <w:t>SDR</w:t>
            </w:r>
          </w:p>
        </w:tc>
        <w:tc>
          <w:tcPr>
            <w:tcW w:w="1387" w:type="pct"/>
            <w:tcBorders>
              <w:top w:val="single" w:sz="4" w:space="0" w:color="auto"/>
              <w:left w:val="single" w:sz="4" w:space="0" w:color="auto"/>
              <w:bottom w:val="single" w:sz="4" w:space="0" w:color="auto"/>
              <w:right w:val="single" w:sz="4" w:space="0" w:color="auto"/>
            </w:tcBorders>
            <w:hideMark/>
          </w:tcPr>
          <w:p w14:paraId="0C9B0B2D" w14:textId="77777777" w:rsidR="006F39FB" w:rsidRPr="006F39FB" w:rsidRDefault="006F39FB" w:rsidP="006F39FB">
            <w:pPr>
              <w:keepNext/>
              <w:keepLines/>
              <w:overflowPunct w:val="0"/>
              <w:autoSpaceDE w:val="0"/>
              <w:autoSpaceDN w:val="0"/>
              <w:adjustRightInd w:val="0"/>
              <w:spacing w:after="0"/>
              <w:textAlignment w:val="baseline"/>
              <w:rPr>
                <w:rFonts w:ascii="Arial" w:eastAsia="宋体" w:hAnsi="Arial" w:cs="Arial"/>
                <w:sz w:val="18"/>
                <w:szCs w:val="18"/>
                <w:lang w:val="en-US" w:eastAsia="zh-CN"/>
              </w:rPr>
            </w:pPr>
            <w:r w:rsidRPr="006F39FB">
              <w:rPr>
                <w:rFonts w:ascii="Arial" w:eastAsia="宋体" w:hAnsi="Arial" w:cs="Arial"/>
                <w:sz w:val="18"/>
                <w:szCs w:val="18"/>
                <w:lang w:val="en-US" w:eastAsia="zh-CN"/>
              </w:rPr>
              <w:t xml:space="preserve">Clause </w:t>
            </w:r>
            <w:r w:rsidRPr="006F39FB">
              <w:rPr>
                <w:rFonts w:ascii="Arial" w:eastAsia="宋体" w:hAnsi="Arial" w:cs="Arial"/>
                <w:sz w:val="18"/>
                <w:szCs w:val="18"/>
                <w:lang w:eastAsia="en-GB"/>
              </w:rPr>
              <w:t>7.5A.1</w:t>
            </w:r>
          </w:p>
        </w:tc>
        <w:tc>
          <w:tcPr>
            <w:tcW w:w="1039" w:type="pct"/>
            <w:tcBorders>
              <w:top w:val="single" w:sz="4" w:space="0" w:color="auto"/>
              <w:left w:val="single" w:sz="4" w:space="0" w:color="auto"/>
              <w:bottom w:val="single" w:sz="4" w:space="0" w:color="auto"/>
              <w:right w:val="single" w:sz="4" w:space="0" w:color="auto"/>
            </w:tcBorders>
          </w:tcPr>
          <w:p w14:paraId="33086729" w14:textId="77777777" w:rsidR="006F39FB" w:rsidRPr="006F39FB" w:rsidRDefault="006F39FB" w:rsidP="006F39FB">
            <w:pPr>
              <w:keepNext/>
              <w:keepLines/>
              <w:overflowPunct w:val="0"/>
              <w:autoSpaceDE w:val="0"/>
              <w:autoSpaceDN w:val="0"/>
              <w:adjustRightInd w:val="0"/>
              <w:spacing w:after="0"/>
              <w:textAlignment w:val="baseline"/>
              <w:rPr>
                <w:rFonts w:ascii="Arial" w:eastAsia="宋体" w:hAnsi="Arial" w:cs="Arial"/>
                <w:sz w:val="18"/>
                <w:szCs w:val="18"/>
                <w:lang w:val="en-US" w:eastAsia="zh-CN"/>
              </w:rPr>
            </w:pPr>
          </w:p>
        </w:tc>
      </w:tr>
      <w:tr w:rsidR="006F39FB" w:rsidRPr="006F39FB" w14:paraId="060C68A3" w14:textId="77777777" w:rsidTr="00224287">
        <w:trPr>
          <w:trHeight w:val="904"/>
        </w:trPr>
        <w:tc>
          <w:tcPr>
            <w:tcW w:w="1464" w:type="pct"/>
            <w:tcBorders>
              <w:top w:val="single" w:sz="4" w:space="0" w:color="auto"/>
              <w:left w:val="single" w:sz="4" w:space="0" w:color="auto"/>
              <w:bottom w:val="single" w:sz="4" w:space="0" w:color="auto"/>
              <w:right w:val="single" w:sz="4" w:space="0" w:color="auto"/>
            </w:tcBorders>
            <w:hideMark/>
          </w:tcPr>
          <w:p w14:paraId="5DB28DA5" w14:textId="77777777" w:rsidR="006F39FB" w:rsidRPr="006F39FB" w:rsidRDefault="006F39FB" w:rsidP="006F39FB">
            <w:pPr>
              <w:keepNext/>
              <w:keepLines/>
              <w:overflowPunct w:val="0"/>
              <w:autoSpaceDE w:val="0"/>
              <w:autoSpaceDN w:val="0"/>
              <w:adjustRightInd w:val="0"/>
              <w:spacing w:after="0"/>
              <w:textAlignment w:val="baseline"/>
              <w:rPr>
                <w:rFonts w:ascii="Arial" w:eastAsia="宋体" w:hAnsi="Arial" w:cs="Arial"/>
                <w:sz w:val="18"/>
                <w:szCs w:val="18"/>
                <w:lang w:val="en-US" w:eastAsia="zh-CN"/>
              </w:rPr>
            </w:pPr>
            <w:r w:rsidRPr="006F39FB">
              <w:rPr>
                <w:rFonts w:ascii="Arial" w:eastAsia="等线" w:hAnsi="Arial"/>
                <w:sz w:val="18"/>
                <w:lang w:val="en-US" w:eastAsia="zh-CN"/>
              </w:rPr>
              <w:t>PDSCH mapping type B (</w:t>
            </w:r>
            <w:r w:rsidRPr="006F39FB">
              <w:rPr>
                <w:rFonts w:ascii="Arial" w:eastAsia="等线" w:hAnsi="Arial"/>
                <w:i/>
                <w:sz w:val="18"/>
                <w:lang w:eastAsia="en-GB"/>
              </w:rPr>
              <w:t>pdsch-MappingTypeB</w:t>
            </w:r>
            <w:r w:rsidRPr="006F39FB">
              <w:rPr>
                <w:rFonts w:ascii="Arial" w:eastAsia="等线" w:hAnsi="Arial"/>
                <w:sz w:val="18"/>
                <w:lang w:val="en-US"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25F0DD91"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cs="Arial"/>
                <w:sz w:val="18"/>
                <w:szCs w:val="18"/>
                <w:lang w:val="en-US" w:eastAsia="zh-CN"/>
              </w:rPr>
            </w:pPr>
            <w:r w:rsidRPr="006F39FB">
              <w:rPr>
                <w:rFonts w:ascii="Arial" w:eastAsia="等线" w:hAnsi="Arial" w:cs="Arial"/>
                <w:sz w:val="18"/>
                <w:szCs w:val="18"/>
                <w:lang w:val="en-US" w:eastAsia="zh-CN"/>
              </w:rPr>
              <w:t>FR2 TDD</w:t>
            </w:r>
          </w:p>
        </w:tc>
        <w:tc>
          <w:tcPr>
            <w:tcW w:w="496" w:type="pct"/>
            <w:tcBorders>
              <w:top w:val="single" w:sz="4" w:space="0" w:color="auto"/>
              <w:left w:val="single" w:sz="4" w:space="0" w:color="auto"/>
              <w:bottom w:val="single" w:sz="4" w:space="0" w:color="auto"/>
              <w:right w:val="single" w:sz="4" w:space="0" w:color="auto"/>
            </w:tcBorders>
            <w:hideMark/>
          </w:tcPr>
          <w:p w14:paraId="2470C95C" w14:textId="77777777" w:rsidR="006F39FB" w:rsidRPr="006F39FB" w:rsidRDefault="006F39FB" w:rsidP="006F39FB">
            <w:pPr>
              <w:keepNext/>
              <w:keepLines/>
              <w:overflowPunct w:val="0"/>
              <w:autoSpaceDE w:val="0"/>
              <w:autoSpaceDN w:val="0"/>
              <w:adjustRightInd w:val="0"/>
              <w:spacing w:after="0"/>
              <w:textAlignment w:val="baseline"/>
              <w:rPr>
                <w:rFonts w:ascii="Arial" w:eastAsia="等线" w:hAnsi="Arial" w:cs="Arial"/>
                <w:sz w:val="18"/>
                <w:szCs w:val="18"/>
                <w:lang w:val="en-US" w:eastAsia="zh-CN"/>
              </w:rPr>
            </w:pPr>
            <w:r w:rsidRPr="006F39FB">
              <w:rPr>
                <w:rFonts w:ascii="Arial" w:eastAsia="等线" w:hAnsi="Arial" w:cs="Arial"/>
                <w:sz w:val="18"/>
                <w:szCs w:val="18"/>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15E9A56B" w14:textId="77777777" w:rsidR="006F39FB" w:rsidRPr="006F39FB" w:rsidRDefault="006F39FB" w:rsidP="006F39FB">
            <w:pPr>
              <w:keepNext/>
              <w:keepLines/>
              <w:overflowPunct w:val="0"/>
              <w:autoSpaceDE w:val="0"/>
              <w:autoSpaceDN w:val="0"/>
              <w:adjustRightInd w:val="0"/>
              <w:spacing w:after="0"/>
              <w:textAlignment w:val="baseline"/>
              <w:rPr>
                <w:rFonts w:ascii="Arial" w:eastAsia="宋体" w:hAnsi="Arial" w:cs="Arial"/>
                <w:sz w:val="18"/>
                <w:szCs w:val="18"/>
                <w:lang w:val="en-US" w:eastAsia="zh-CN"/>
              </w:rPr>
            </w:pPr>
            <w:r w:rsidRPr="006F39FB">
              <w:rPr>
                <w:rFonts w:ascii="Arial" w:eastAsia="宋体" w:hAnsi="Arial" w:cs="Arial"/>
                <w:sz w:val="18"/>
                <w:szCs w:val="18"/>
                <w:lang w:val="en-US" w:eastAsia="zh-CN"/>
              </w:rPr>
              <w:t>Clause 7.2.2.2.3</w:t>
            </w:r>
          </w:p>
        </w:tc>
        <w:tc>
          <w:tcPr>
            <w:tcW w:w="1039" w:type="pct"/>
            <w:tcBorders>
              <w:top w:val="single" w:sz="4" w:space="0" w:color="auto"/>
              <w:left w:val="single" w:sz="4" w:space="0" w:color="auto"/>
              <w:bottom w:val="single" w:sz="4" w:space="0" w:color="auto"/>
              <w:right w:val="single" w:sz="4" w:space="0" w:color="auto"/>
            </w:tcBorders>
          </w:tcPr>
          <w:p w14:paraId="3F7BA8ED" w14:textId="77777777" w:rsidR="006F39FB" w:rsidRPr="006F39FB" w:rsidRDefault="006F39FB" w:rsidP="006F39FB">
            <w:pPr>
              <w:keepNext/>
              <w:keepLines/>
              <w:overflowPunct w:val="0"/>
              <w:autoSpaceDE w:val="0"/>
              <w:autoSpaceDN w:val="0"/>
              <w:adjustRightInd w:val="0"/>
              <w:spacing w:after="0"/>
              <w:textAlignment w:val="baseline"/>
              <w:rPr>
                <w:rFonts w:ascii="Arial" w:eastAsia="宋体" w:hAnsi="Arial" w:cs="Arial"/>
                <w:sz w:val="18"/>
                <w:szCs w:val="18"/>
                <w:lang w:val="en-US" w:eastAsia="zh-CN"/>
              </w:rPr>
            </w:pPr>
          </w:p>
        </w:tc>
      </w:tr>
      <w:tr w:rsidR="006F39FB" w:rsidRPr="006F39FB" w14:paraId="5A77023E" w14:textId="77777777" w:rsidTr="00224287">
        <w:trPr>
          <w:trHeight w:val="904"/>
          <w:ins w:id="173" w:author="Yunchuan Yang/PHY Research &amp; Standard Lab /SRC-Beijing/Staff Engineer/Samsung Electronics" w:date="2022-05-18T15:35:00Z"/>
        </w:trPr>
        <w:tc>
          <w:tcPr>
            <w:tcW w:w="1464" w:type="pct"/>
            <w:tcBorders>
              <w:top w:val="single" w:sz="4" w:space="0" w:color="auto"/>
              <w:left w:val="single" w:sz="4" w:space="0" w:color="auto"/>
              <w:bottom w:val="single" w:sz="4" w:space="0" w:color="auto"/>
              <w:right w:val="single" w:sz="4" w:space="0" w:color="auto"/>
            </w:tcBorders>
            <w:shd w:val="clear" w:color="auto" w:fill="auto"/>
          </w:tcPr>
          <w:p w14:paraId="2516F535" w14:textId="77777777" w:rsidR="006F39FB" w:rsidRPr="006F39FB" w:rsidRDefault="006F39FB" w:rsidP="006F39FB">
            <w:pPr>
              <w:keepNext/>
              <w:keepLines/>
              <w:overflowPunct w:val="0"/>
              <w:autoSpaceDE w:val="0"/>
              <w:autoSpaceDN w:val="0"/>
              <w:adjustRightInd w:val="0"/>
              <w:spacing w:after="0"/>
              <w:textAlignment w:val="baseline"/>
              <w:rPr>
                <w:ins w:id="174" w:author="Yunchuan Yang/PHY Research &amp; Standard Lab /SRC-Beijing/Staff Engineer/Samsung Electronics" w:date="2022-05-18T15:35:00Z"/>
                <w:rFonts w:ascii="Arial" w:eastAsia="等线" w:hAnsi="Arial"/>
                <w:sz w:val="18"/>
                <w:lang w:val="en-US" w:eastAsia="zh-CN"/>
              </w:rPr>
            </w:pPr>
            <w:ins w:id="175" w:author="Yunchuan Yang/PHY Research &amp; Standard Lab /SRC-Beijing/Staff Engineer/Samsung Electronics" w:date="2022-05-18T15:35:00Z">
              <w:r w:rsidRPr="006F39FB">
                <w:rPr>
                  <w:rFonts w:ascii="Arial" w:eastAsia="等线" w:hAnsi="Arial"/>
                  <w:sz w:val="18"/>
                  <w:lang w:val="en-US" w:eastAsia="zh-CN"/>
                </w:rPr>
                <w:t>Support number of active TCI states per BWP per CC, including control and data (maxNumberActiveTCI-PerBWP)</w:t>
              </w:r>
            </w:ins>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7CC9AA5F" w14:textId="77777777" w:rsidR="006F39FB" w:rsidRPr="006F39FB" w:rsidRDefault="006F39FB" w:rsidP="006F39FB">
            <w:pPr>
              <w:keepNext/>
              <w:keepLines/>
              <w:overflowPunct w:val="0"/>
              <w:autoSpaceDE w:val="0"/>
              <w:autoSpaceDN w:val="0"/>
              <w:adjustRightInd w:val="0"/>
              <w:spacing w:after="0"/>
              <w:textAlignment w:val="baseline"/>
              <w:rPr>
                <w:ins w:id="176" w:author="Yunchuan Yang/PHY Research &amp; Standard Lab /SRC-Beijing/Staff Engineer/Samsung Electronics" w:date="2022-05-18T15:35:00Z"/>
                <w:rFonts w:ascii="Arial" w:eastAsia="等线" w:hAnsi="Arial" w:cs="Arial"/>
                <w:sz w:val="18"/>
                <w:szCs w:val="18"/>
                <w:lang w:val="en-US" w:eastAsia="zh-CN"/>
              </w:rPr>
            </w:pPr>
            <w:ins w:id="177" w:author="Yunchuan Yang/PHY Research &amp; Standard Lab /SRC-Beijing/Staff Engineer/Samsung Electronics" w:date="2022-05-18T15:35:00Z">
              <w:r w:rsidRPr="006F39FB">
                <w:rPr>
                  <w:rFonts w:ascii="Arial" w:eastAsia="等线" w:hAnsi="Arial" w:cs="Arial"/>
                  <w:sz w:val="18"/>
                  <w:szCs w:val="18"/>
                  <w:lang w:val="en-US" w:eastAsia="zh-CN"/>
                </w:rPr>
                <w:t>FR2 TDD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5F9A0096" w14:textId="77777777" w:rsidR="006F39FB" w:rsidRPr="006F39FB" w:rsidRDefault="006F39FB" w:rsidP="006F39FB">
            <w:pPr>
              <w:keepNext/>
              <w:keepLines/>
              <w:overflowPunct w:val="0"/>
              <w:autoSpaceDE w:val="0"/>
              <w:autoSpaceDN w:val="0"/>
              <w:adjustRightInd w:val="0"/>
              <w:spacing w:after="0"/>
              <w:textAlignment w:val="baseline"/>
              <w:rPr>
                <w:ins w:id="178" w:author="Yunchuan Yang/PHY Research &amp; Standard Lab /SRC-Beijing/Staff Engineer/Samsung Electronics" w:date="2022-05-18T15:35:00Z"/>
                <w:rFonts w:ascii="Arial" w:eastAsia="等线" w:hAnsi="Arial" w:cs="Arial"/>
                <w:sz w:val="18"/>
                <w:szCs w:val="18"/>
                <w:lang w:val="en-US" w:eastAsia="zh-CN"/>
              </w:rPr>
            </w:pPr>
            <w:ins w:id="179" w:author="Yunchuan Yang/PHY Research &amp; Standard Lab /SRC-Beijing/Staff Engineer/Samsung Electronics" w:date="2022-05-18T15:35:00Z">
              <w:r w:rsidRPr="006F39FB">
                <w:rPr>
                  <w:rFonts w:ascii="Arial" w:eastAsia="等线" w:hAnsi="Arial" w:cs="Arial"/>
                  <w:sz w:val="18"/>
                  <w:szCs w:val="18"/>
                  <w:lang w:val="en-US" w:eastAsia="zh-CN"/>
                </w:rPr>
                <w:t>PDSCH</w:t>
              </w:r>
            </w:ins>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321560EC" w14:textId="77777777" w:rsidR="006F39FB" w:rsidRPr="006F39FB" w:rsidRDefault="006F39FB" w:rsidP="006F39FB">
            <w:pPr>
              <w:keepNext/>
              <w:keepLines/>
              <w:overflowPunct w:val="0"/>
              <w:autoSpaceDE w:val="0"/>
              <w:autoSpaceDN w:val="0"/>
              <w:adjustRightInd w:val="0"/>
              <w:spacing w:after="0"/>
              <w:textAlignment w:val="baseline"/>
              <w:rPr>
                <w:ins w:id="180" w:author="Yunchuan Yang/PHY Research &amp; Standard Lab /SRC-Beijing/Staff Engineer/Samsung Electronics" w:date="2022-05-18T15:35:00Z"/>
                <w:rFonts w:ascii="Arial" w:eastAsia="宋体" w:hAnsi="Arial" w:cs="Arial"/>
                <w:sz w:val="18"/>
                <w:szCs w:val="18"/>
                <w:lang w:val="en-US" w:eastAsia="zh-CN"/>
              </w:rPr>
            </w:pPr>
            <w:ins w:id="181" w:author="Yunchuan Yang/PHY Research &amp; Standard Lab /SRC-Beijing/Staff Engineer/Samsung Electronics" w:date="2022-05-18T15:35:00Z">
              <w:r w:rsidRPr="006F39FB">
                <w:rPr>
                  <w:rFonts w:ascii="Arial" w:eastAsia="宋体" w:hAnsi="Arial" w:cs="Arial"/>
                  <w:sz w:val="18"/>
                  <w:szCs w:val="18"/>
                  <w:lang w:val="en-US" w:eastAsia="zh-CN"/>
                </w:rPr>
                <w:t>Clause 7.2.2.2.4 (Test 1-2)</w:t>
              </w:r>
            </w:ins>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7933FCD2" w14:textId="77777777" w:rsidR="006F39FB" w:rsidRPr="006F39FB" w:rsidRDefault="006F39FB" w:rsidP="006F39FB">
            <w:pPr>
              <w:keepNext/>
              <w:keepLines/>
              <w:overflowPunct w:val="0"/>
              <w:autoSpaceDE w:val="0"/>
              <w:autoSpaceDN w:val="0"/>
              <w:adjustRightInd w:val="0"/>
              <w:spacing w:after="0"/>
              <w:textAlignment w:val="baseline"/>
              <w:rPr>
                <w:ins w:id="182" w:author="Yunchuan Yang/PHY Research &amp; Standard Lab /SRC-Beijing/Staff Engineer/Samsung Electronics" w:date="2022-05-18T15:35:00Z"/>
                <w:rFonts w:ascii="Arial" w:eastAsia="宋体" w:hAnsi="Arial" w:cs="Arial"/>
                <w:sz w:val="18"/>
                <w:szCs w:val="18"/>
                <w:lang w:val="en-US" w:eastAsia="zh-CN"/>
              </w:rPr>
            </w:pPr>
            <w:ins w:id="183" w:author="Yunchuan Yang/PHY Research &amp; Standard Lab /SRC-Beijing/Staff Engineer/Samsung Electronics" w:date="2022-05-18T15:35:00Z">
              <w:r w:rsidRPr="006F39FB">
                <w:rPr>
                  <w:rFonts w:ascii="Arial" w:eastAsia="宋体" w:hAnsi="Arial" w:cs="Arial"/>
                  <w:sz w:val="18"/>
                  <w:szCs w:val="18"/>
                  <w:lang w:val="en-US" w:eastAsia="zh-CN"/>
                </w:rPr>
                <w:t>The requirements apply only when maxNumberActiveTCI-PerBWP is other than n1.</w:t>
              </w:r>
            </w:ins>
          </w:p>
        </w:tc>
      </w:tr>
    </w:tbl>
    <w:p w14:paraId="229DEB67" w14:textId="77777777" w:rsidR="006F39FB" w:rsidRPr="006F39FB" w:rsidRDefault="006F39FB" w:rsidP="006F39FB">
      <w:pPr>
        <w:overflowPunct w:val="0"/>
        <w:autoSpaceDE w:val="0"/>
        <w:autoSpaceDN w:val="0"/>
        <w:adjustRightInd w:val="0"/>
        <w:textAlignment w:val="baseline"/>
        <w:rPr>
          <w:rFonts w:eastAsia="等线"/>
          <w:lang w:eastAsia="zh-CN"/>
        </w:rPr>
      </w:pPr>
    </w:p>
    <w:p w14:paraId="1F5C90F5" w14:textId="77777777" w:rsidR="006F39FB" w:rsidRPr="006F39FB" w:rsidRDefault="006F39FB" w:rsidP="006F39FB">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184" w:name="_Toc61121024"/>
      <w:bookmarkStart w:id="185" w:name="_Toc67918210"/>
      <w:bookmarkStart w:id="186" w:name="_Toc76298254"/>
      <w:bookmarkStart w:id="187" w:name="_Toc76572266"/>
      <w:bookmarkStart w:id="188" w:name="_Toc76652133"/>
      <w:bookmarkStart w:id="189" w:name="_Toc76652971"/>
      <w:bookmarkStart w:id="190" w:name="_Toc83742243"/>
      <w:bookmarkStart w:id="191" w:name="_Toc91440733"/>
      <w:r w:rsidRPr="006F39FB">
        <w:rPr>
          <w:rFonts w:ascii="Arial" w:eastAsia="等线" w:hAnsi="Arial"/>
          <w:sz w:val="24"/>
          <w:lang w:eastAsia="en-GB"/>
        </w:rPr>
        <w:t>7.1.1.5</w:t>
      </w:r>
      <w:r w:rsidRPr="006F39FB">
        <w:rPr>
          <w:rFonts w:ascii="Arial" w:eastAsia="等线" w:hAnsi="Arial"/>
          <w:sz w:val="24"/>
          <w:lang w:eastAsia="en-GB"/>
        </w:rPr>
        <w:tab/>
        <w:t>Applicability of CA requirements</w:t>
      </w:r>
      <w:bookmarkEnd w:id="184"/>
      <w:bookmarkEnd w:id="185"/>
      <w:bookmarkEnd w:id="186"/>
      <w:bookmarkEnd w:id="187"/>
      <w:bookmarkEnd w:id="188"/>
      <w:bookmarkEnd w:id="189"/>
      <w:bookmarkEnd w:id="190"/>
      <w:bookmarkEnd w:id="191"/>
    </w:p>
    <w:p w14:paraId="3D31C5DF" w14:textId="77777777" w:rsidR="006F39FB" w:rsidRPr="006F39FB" w:rsidRDefault="006F39FB" w:rsidP="006F39F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92" w:name="_Toc61121025"/>
      <w:bookmarkStart w:id="193" w:name="_Toc67918211"/>
      <w:bookmarkStart w:id="194" w:name="_Toc76298255"/>
      <w:bookmarkStart w:id="195" w:name="_Toc76572267"/>
      <w:bookmarkStart w:id="196" w:name="_Toc76652134"/>
      <w:bookmarkStart w:id="197" w:name="_Toc76652972"/>
      <w:bookmarkStart w:id="198" w:name="_Toc83742244"/>
      <w:bookmarkStart w:id="199" w:name="_Toc91440734"/>
      <w:r w:rsidRPr="006F39FB">
        <w:rPr>
          <w:rFonts w:ascii="Arial" w:eastAsia="等线" w:hAnsi="Arial"/>
          <w:sz w:val="22"/>
          <w:lang w:eastAsia="en-GB"/>
        </w:rPr>
        <w:t>7.1.1.5.1</w:t>
      </w:r>
      <w:r w:rsidRPr="006F39FB">
        <w:rPr>
          <w:rFonts w:ascii="Arial" w:eastAsia="等线" w:hAnsi="Arial"/>
          <w:sz w:val="22"/>
          <w:lang w:eastAsia="en-GB"/>
        </w:rPr>
        <w:tab/>
        <w:t>Definition of CA capability</w:t>
      </w:r>
      <w:bookmarkEnd w:id="192"/>
      <w:bookmarkEnd w:id="193"/>
      <w:bookmarkEnd w:id="194"/>
      <w:bookmarkEnd w:id="195"/>
      <w:bookmarkEnd w:id="196"/>
      <w:bookmarkEnd w:id="197"/>
      <w:bookmarkEnd w:id="198"/>
      <w:bookmarkEnd w:id="199"/>
    </w:p>
    <w:p w14:paraId="3980BEB3" w14:textId="77777777" w:rsidR="006F39FB" w:rsidRPr="006F39FB" w:rsidRDefault="006F39FB" w:rsidP="006F39FB">
      <w:pPr>
        <w:overflowPunct w:val="0"/>
        <w:autoSpaceDE w:val="0"/>
        <w:autoSpaceDN w:val="0"/>
        <w:adjustRightInd w:val="0"/>
        <w:textAlignment w:val="baseline"/>
        <w:rPr>
          <w:rFonts w:eastAsia="等线"/>
          <w:lang w:eastAsia="en-GB"/>
        </w:rPr>
      </w:pPr>
      <w:r w:rsidRPr="006F39FB">
        <w:rPr>
          <w:rFonts w:eastAsia="等线"/>
          <w:lang w:eastAsia="en-GB"/>
        </w:rPr>
        <w:t xml:space="preserve">The </w:t>
      </w:r>
      <w:r w:rsidRPr="006F39FB">
        <w:rPr>
          <w:rFonts w:eastAsia="等线"/>
          <w:lang w:eastAsia="zh-CN"/>
        </w:rPr>
        <w:t>definition</w:t>
      </w:r>
      <w:r w:rsidRPr="006F39FB">
        <w:rPr>
          <w:rFonts w:eastAsia="等线"/>
          <w:lang w:eastAsia="en-GB"/>
        </w:rPr>
        <w:t xml:space="preserve"> with respect to CA capabilities</w:t>
      </w:r>
      <w:r w:rsidRPr="006F39FB">
        <w:rPr>
          <w:rFonts w:eastAsia="等线"/>
          <w:lang w:eastAsia="zh-CN"/>
        </w:rPr>
        <w:t xml:space="preserve"> </w:t>
      </w:r>
      <w:r w:rsidRPr="006F39FB">
        <w:rPr>
          <w:rFonts w:eastAsia="等线"/>
          <w:lang w:eastAsia="en-GB"/>
        </w:rPr>
        <w:t>is given as in Table 7.1.1.5.1-1.</w:t>
      </w:r>
    </w:p>
    <w:p w14:paraId="1B20A5D5" w14:textId="77777777" w:rsidR="006F39FB" w:rsidRPr="006F39FB" w:rsidRDefault="006F39FB" w:rsidP="006F39FB">
      <w:pPr>
        <w:keepNext/>
        <w:keepLines/>
        <w:overflowPunct w:val="0"/>
        <w:autoSpaceDE w:val="0"/>
        <w:autoSpaceDN w:val="0"/>
        <w:adjustRightInd w:val="0"/>
        <w:spacing w:before="60"/>
        <w:jc w:val="center"/>
        <w:textAlignment w:val="baseline"/>
        <w:rPr>
          <w:rFonts w:ascii="Arial" w:eastAsia="等线" w:hAnsi="Arial"/>
          <w:b/>
          <w:lang w:eastAsia="en-GB"/>
        </w:rPr>
      </w:pPr>
      <w:r w:rsidRPr="006F39FB">
        <w:rPr>
          <w:rFonts w:ascii="Arial" w:eastAsia="等线" w:hAnsi="Arial"/>
          <w:b/>
          <w:lang w:eastAsia="en-GB"/>
        </w:rPr>
        <w:t xml:space="preserve">Table 7.1.1.5.1-1: </w:t>
      </w:r>
      <w:r w:rsidRPr="006F39FB">
        <w:rPr>
          <w:rFonts w:ascii="Arial" w:eastAsia="等线" w:hAnsi="Arial"/>
          <w:b/>
          <w:lang w:eastAsia="zh-CN"/>
        </w:rPr>
        <w:t>Definition of</w:t>
      </w:r>
      <w:r w:rsidRPr="006F39FB">
        <w:rPr>
          <w:rFonts w:ascii="Arial" w:eastAsia="等线" w:hAnsi="Arial"/>
          <w:b/>
          <w:lang w:eastAsia="en-GB"/>
        </w:rPr>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6F39FB" w:rsidRPr="006F39FB" w14:paraId="00A9A6A9" w14:textId="77777777" w:rsidTr="00224287">
        <w:trPr>
          <w:jc w:val="center"/>
        </w:trPr>
        <w:tc>
          <w:tcPr>
            <w:tcW w:w="1232" w:type="dxa"/>
            <w:tcBorders>
              <w:top w:val="single" w:sz="4" w:space="0" w:color="auto"/>
              <w:left w:val="single" w:sz="4" w:space="0" w:color="auto"/>
              <w:bottom w:val="single" w:sz="4" w:space="0" w:color="auto"/>
              <w:right w:val="single" w:sz="4" w:space="0" w:color="auto"/>
            </w:tcBorders>
            <w:hideMark/>
          </w:tcPr>
          <w:p w14:paraId="4E8696D3"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6F39FB">
              <w:rPr>
                <w:rFonts w:ascii="Arial" w:eastAsia="等线" w:hAnsi="Arial" w:cs="Arial"/>
                <w:b/>
                <w:sz w:val="18"/>
                <w:lang w:eastAsia="en-GB"/>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1C54EA35"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6F39FB">
              <w:rPr>
                <w:rFonts w:ascii="Arial" w:eastAsia="等线" w:hAnsi="Arial" w:cs="Arial"/>
                <w:b/>
                <w:sz w:val="18"/>
                <w:lang w:eastAsia="en-GB"/>
              </w:rPr>
              <w:t>CA Capability Description</w:t>
            </w:r>
          </w:p>
        </w:tc>
      </w:tr>
      <w:tr w:rsidR="006F39FB" w:rsidRPr="006F39FB" w14:paraId="1094508E" w14:textId="77777777" w:rsidTr="00224287">
        <w:trPr>
          <w:jc w:val="center"/>
        </w:trPr>
        <w:tc>
          <w:tcPr>
            <w:tcW w:w="1232" w:type="dxa"/>
            <w:tcBorders>
              <w:top w:val="single" w:sz="4" w:space="0" w:color="auto"/>
              <w:left w:val="single" w:sz="4" w:space="0" w:color="auto"/>
              <w:bottom w:val="single" w:sz="4" w:space="0" w:color="auto"/>
              <w:right w:val="single" w:sz="4" w:space="0" w:color="auto"/>
            </w:tcBorders>
            <w:hideMark/>
          </w:tcPr>
          <w:p w14:paraId="076B45BD"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6F39FB">
              <w:rPr>
                <w:rFonts w:ascii="Arial" w:eastAsia="等线" w:hAnsi="Arial" w:cs="Arial"/>
                <w:sz w:val="18"/>
                <w:lang w:eastAsia="en-GB"/>
              </w:rPr>
              <w:t>C</w:t>
            </w:r>
            <w:r w:rsidRPr="006F39FB">
              <w:rPr>
                <w:rFonts w:ascii="Arial" w:eastAsia="等线" w:hAnsi="Arial" w:cs="Arial"/>
                <w:sz w:val="18"/>
                <w:lang w:eastAsia="zh-CN"/>
              </w:rPr>
              <w:t>A</w:t>
            </w:r>
            <w:r w:rsidRPr="006F39FB">
              <w:rPr>
                <w:rFonts w:ascii="Arial" w:eastAsia="等线" w:hAnsi="Arial" w:cs="Arial"/>
                <w:sz w:val="18"/>
                <w:lang w:eastAsia="en-GB"/>
              </w:rPr>
              <w:t>_</w:t>
            </w:r>
            <w:r w:rsidRPr="006F39FB">
              <w:rPr>
                <w:rFonts w:ascii="Arial" w:eastAsia="等线" w:hAnsi="Arial" w:cs="Arial"/>
                <w:sz w:val="18"/>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395F1ACF"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6F39FB">
              <w:rPr>
                <w:rFonts w:ascii="Arial" w:eastAsia="等线" w:hAnsi="Arial" w:cs="Arial"/>
                <w:sz w:val="18"/>
                <w:lang w:eastAsia="en-GB"/>
              </w:rPr>
              <w:t>Intra-band contiguous CA</w:t>
            </w:r>
          </w:p>
        </w:tc>
      </w:tr>
      <w:tr w:rsidR="006F39FB" w:rsidRPr="006F39FB" w14:paraId="2D53CC6D" w14:textId="77777777" w:rsidTr="00224287">
        <w:trPr>
          <w:jc w:val="center"/>
        </w:trPr>
        <w:tc>
          <w:tcPr>
            <w:tcW w:w="1232" w:type="dxa"/>
            <w:tcBorders>
              <w:top w:val="single" w:sz="4" w:space="0" w:color="auto"/>
              <w:left w:val="single" w:sz="4" w:space="0" w:color="auto"/>
              <w:bottom w:val="single" w:sz="4" w:space="0" w:color="auto"/>
              <w:right w:val="single" w:sz="4" w:space="0" w:color="auto"/>
            </w:tcBorders>
            <w:hideMark/>
          </w:tcPr>
          <w:p w14:paraId="24E30F2F"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6F39FB">
              <w:rPr>
                <w:rFonts w:ascii="Arial" w:eastAsia="等线" w:hAnsi="Arial" w:cs="Arial"/>
                <w:sz w:val="18"/>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hideMark/>
          </w:tcPr>
          <w:p w14:paraId="35CA4F5F"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6F39FB">
              <w:rPr>
                <w:rFonts w:ascii="Arial" w:eastAsia="等线" w:hAnsi="Arial" w:cs="Arial"/>
                <w:sz w:val="18"/>
                <w:lang w:eastAsia="zh-CN"/>
              </w:rPr>
              <w:t>Intra-band non-contiguous CA</w:t>
            </w:r>
          </w:p>
        </w:tc>
      </w:tr>
      <w:tr w:rsidR="006F39FB" w:rsidRPr="006F39FB" w14:paraId="628552AC" w14:textId="77777777" w:rsidTr="00224287">
        <w:trPr>
          <w:jc w:val="center"/>
        </w:trPr>
        <w:tc>
          <w:tcPr>
            <w:tcW w:w="1232" w:type="dxa"/>
            <w:tcBorders>
              <w:top w:val="single" w:sz="4" w:space="0" w:color="auto"/>
              <w:left w:val="single" w:sz="4" w:space="0" w:color="auto"/>
              <w:bottom w:val="single" w:sz="4" w:space="0" w:color="auto"/>
              <w:right w:val="single" w:sz="4" w:space="0" w:color="auto"/>
            </w:tcBorders>
            <w:hideMark/>
          </w:tcPr>
          <w:p w14:paraId="02D62E12"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6F39FB">
              <w:rPr>
                <w:rFonts w:ascii="Arial" w:eastAsia="等线" w:hAnsi="Arial" w:cs="Arial"/>
                <w:sz w:val="18"/>
                <w:lang w:eastAsia="en-GB"/>
              </w:rPr>
              <w:t>C</w:t>
            </w:r>
            <w:r w:rsidRPr="006F39FB">
              <w:rPr>
                <w:rFonts w:ascii="Arial" w:eastAsia="等线" w:hAnsi="Arial" w:cs="Arial"/>
                <w:sz w:val="18"/>
                <w:lang w:eastAsia="zh-CN"/>
              </w:rPr>
              <w:t>A</w:t>
            </w:r>
            <w:r w:rsidRPr="006F39FB">
              <w:rPr>
                <w:rFonts w:ascii="Arial" w:eastAsia="等线" w:hAnsi="Arial" w:cs="Arial"/>
                <w:sz w:val="18"/>
                <w:lang w:eastAsia="en-GB"/>
              </w:rPr>
              <w:t>_</w:t>
            </w:r>
            <w:r w:rsidRPr="006F39FB">
              <w:rPr>
                <w:rFonts w:ascii="Arial" w:eastAsia="等线" w:hAnsi="Arial" w:cs="Arial"/>
                <w:sz w:val="18"/>
                <w:lang w:eastAsia="zh-CN"/>
              </w:rPr>
              <w:t>AX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6DB20C0D"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6F39FB">
              <w:rPr>
                <w:rFonts w:ascii="Arial" w:eastAsia="等线" w:hAnsi="Arial" w:cs="Arial"/>
                <w:sz w:val="18"/>
                <w:lang w:eastAsia="en-GB"/>
              </w:rPr>
              <w:t>Inter-band CA (X bands)</w:t>
            </w:r>
            <w:r w:rsidRPr="006F39FB">
              <w:rPr>
                <w:rFonts w:ascii="Arial" w:eastAsia="等线" w:hAnsi="Arial" w:cs="Arial"/>
                <w:sz w:val="18"/>
                <w:lang w:eastAsia="zh-CN"/>
              </w:rPr>
              <w:t xml:space="preserve"> </w:t>
            </w:r>
          </w:p>
        </w:tc>
      </w:tr>
      <w:tr w:rsidR="006F39FB" w:rsidRPr="006F39FB" w14:paraId="2CCAA4CA" w14:textId="77777777" w:rsidTr="00224287">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2FC17C4F" w14:textId="77777777" w:rsidR="006F39FB" w:rsidRPr="006F39FB" w:rsidRDefault="006F39FB" w:rsidP="006F39FB">
            <w:pPr>
              <w:keepNext/>
              <w:keepLines/>
              <w:overflowPunct w:val="0"/>
              <w:autoSpaceDE w:val="0"/>
              <w:autoSpaceDN w:val="0"/>
              <w:adjustRightInd w:val="0"/>
              <w:spacing w:after="0"/>
              <w:ind w:left="851" w:hanging="851"/>
              <w:textAlignment w:val="baseline"/>
              <w:rPr>
                <w:rFonts w:ascii="Arial" w:eastAsia="等线" w:hAnsi="Arial" w:cs="Arial"/>
                <w:sz w:val="18"/>
                <w:lang w:eastAsia="en-GB"/>
              </w:rPr>
            </w:pPr>
            <w:r w:rsidRPr="006F39FB">
              <w:rPr>
                <w:rFonts w:ascii="Arial" w:eastAsia="等线" w:hAnsi="Arial" w:cs="Arial"/>
                <w:sz w:val="18"/>
                <w:lang w:eastAsia="en-GB"/>
              </w:rPr>
              <w:t>NOTE 1:</w:t>
            </w:r>
            <w:r w:rsidRPr="006F39FB">
              <w:rPr>
                <w:rFonts w:ascii="Arial" w:eastAsia="等线" w:hAnsi="Arial" w:cs="Arial"/>
                <w:sz w:val="18"/>
                <w:lang w:eastAsia="en-GB"/>
              </w:rPr>
              <w:tab/>
              <w:t>C</w:t>
            </w:r>
            <w:r w:rsidRPr="006F39FB">
              <w:rPr>
                <w:rFonts w:ascii="Arial" w:eastAsia="等线" w:hAnsi="Arial" w:cs="Arial"/>
                <w:sz w:val="18"/>
                <w:lang w:eastAsia="zh-CN"/>
              </w:rPr>
              <w:t>A</w:t>
            </w:r>
            <w:r w:rsidRPr="006F39FB">
              <w:rPr>
                <w:rFonts w:ascii="Arial" w:eastAsia="等线" w:hAnsi="Arial" w:cs="Arial"/>
                <w:sz w:val="18"/>
                <w:lang w:eastAsia="en-GB"/>
              </w:rPr>
              <w:t xml:space="preserve">_C corresponds to NR CA configurations and bandwidth combination sets defined in </w:t>
            </w:r>
            <w:r w:rsidRPr="006F39FB">
              <w:rPr>
                <w:rFonts w:ascii="Arial" w:eastAsia="等线" w:hAnsi="Arial" w:cs="Arial"/>
                <w:sz w:val="18"/>
                <w:lang w:eastAsia="zh-CN"/>
              </w:rPr>
              <w:t xml:space="preserve">Clause </w:t>
            </w:r>
            <w:r w:rsidRPr="006F39FB">
              <w:rPr>
                <w:rFonts w:ascii="Arial" w:eastAsia="等线" w:hAnsi="Arial" w:cs="Arial"/>
                <w:sz w:val="18"/>
                <w:lang w:eastAsia="en-GB"/>
              </w:rPr>
              <w:t>5.5A.1 of TS 38.101-2 [7].</w:t>
            </w:r>
            <w:r w:rsidRPr="006F39FB">
              <w:rPr>
                <w:rFonts w:ascii="Arial" w:eastAsia="等线" w:hAnsi="Arial" w:cs="Arial"/>
                <w:sz w:val="18"/>
                <w:lang w:eastAsia="en-GB"/>
              </w:rPr>
              <w:br/>
              <w:t>C</w:t>
            </w:r>
            <w:r w:rsidRPr="006F39FB">
              <w:rPr>
                <w:rFonts w:ascii="Arial" w:eastAsia="等线" w:hAnsi="Arial" w:cs="Arial"/>
                <w:sz w:val="18"/>
                <w:lang w:eastAsia="zh-CN"/>
              </w:rPr>
              <w:t>A</w:t>
            </w:r>
            <w:r w:rsidRPr="006F39FB">
              <w:rPr>
                <w:rFonts w:ascii="Arial" w:eastAsia="等线" w:hAnsi="Arial" w:cs="Arial"/>
                <w:sz w:val="18"/>
                <w:lang w:eastAsia="en-GB"/>
              </w:rPr>
              <w:t xml:space="preserve">_N corresponds to NR CA configurations and bandwidth combination sets defined in </w:t>
            </w:r>
            <w:r w:rsidRPr="006F39FB">
              <w:rPr>
                <w:rFonts w:ascii="Arial" w:eastAsia="等线" w:hAnsi="Arial" w:cs="Arial"/>
                <w:sz w:val="18"/>
                <w:lang w:eastAsia="zh-CN"/>
              </w:rPr>
              <w:t xml:space="preserve">Clause </w:t>
            </w:r>
            <w:r w:rsidRPr="006F39FB">
              <w:rPr>
                <w:rFonts w:ascii="Arial" w:eastAsia="等线" w:hAnsi="Arial" w:cs="Arial"/>
                <w:sz w:val="18"/>
                <w:lang w:eastAsia="en-GB"/>
              </w:rPr>
              <w:t>5.5A.2 of TS 38.101-2 [7].</w:t>
            </w:r>
            <w:r w:rsidRPr="006F39FB">
              <w:rPr>
                <w:rFonts w:ascii="Arial" w:eastAsia="等线" w:hAnsi="Arial" w:cs="Arial"/>
                <w:sz w:val="18"/>
                <w:lang w:eastAsia="en-GB"/>
              </w:rPr>
              <w:br/>
              <w:t>C</w:t>
            </w:r>
            <w:r w:rsidRPr="006F39FB">
              <w:rPr>
                <w:rFonts w:ascii="Arial" w:eastAsia="等线" w:hAnsi="Arial" w:cs="Arial"/>
                <w:sz w:val="18"/>
                <w:lang w:eastAsia="zh-CN"/>
              </w:rPr>
              <w:t>A</w:t>
            </w:r>
            <w:r w:rsidRPr="006F39FB">
              <w:rPr>
                <w:rFonts w:ascii="Arial" w:eastAsia="等线" w:hAnsi="Arial" w:cs="Arial"/>
                <w:sz w:val="18"/>
                <w:lang w:eastAsia="en-GB"/>
              </w:rPr>
              <w:t xml:space="preserve">_AX corresponds to NR CA configurations and bandwidth combination sets defined in </w:t>
            </w:r>
            <w:r w:rsidRPr="006F39FB">
              <w:rPr>
                <w:rFonts w:ascii="Arial" w:eastAsia="宋体" w:hAnsi="Arial"/>
                <w:sz w:val="18"/>
                <w:lang w:eastAsia="zh-CN"/>
              </w:rPr>
              <w:t>C</w:t>
            </w:r>
            <w:r w:rsidRPr="006F39FB">
              <w:rPr>
                <w:rFonts w:ascii="Arial" w:eastAsia="宋体" w:hAnsi="Arial"/>
                <w:sz w:val="18"/>
                <w:lang w:eastAsia="en-GB"/>
              </w:rPr>
              <w:t xml:space="preserve">lause </w:t>
            </w:r>
            <w:r w:rsidRPr="006F39FB">
              <w:rPr>
                <w:rFonts w:ascii="Arial" w:eastAsia="等线" w:hAnsi="Arial" w:cs="Arial"/>
                <w:sz w:val="18"/>
                <w:lang w:eastAsia="en-GB"/>
              </w:rPr>
              <w:t>5.5A.3 of TS 38.101-2 [7].</w:t>
            </w:r>
          </w:p>
        </w:tc>
      </w:tr>
    </w:tbl>
    <w:p w14:paraId="752094CC" w14:textId="77777777" w:rsidR="006F39FB" w:rsidRPr="006F39FB" w:rsidRDefault="006F39FB" w:rsidP="006F39FB">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200" w:name="_Toc61121026"/>
      <w:bookmarkStart w:id="201" w:name="_Toc67918212"/>
      <w:bookmarkStart w:id="202" w:name="_Toc76298256"/>
      <w:bookmarkStart w:id="203" w:name="_Toc76572268"/>
      <w:bookmarkStart w:id="204" w:name="_Toc76652135"/>
      <w:bookmarkStart w:id="205" w:name="_Toc76652973"/>
      <w:bookmarkStart w:id="206" w:name="_Toc83742245"/>
      <w:bookmarkStart w:id="207" w:name="_Toc91440735"/>
      <w:r w:rsidRPr="006F39FB">
        <w:rPr>
          <w:rFonts w:ascii="Arial" w:eastAsia="等线" w:hAnsi="Arial"/>
          <w:sz w:val="22"/>
          <w:lang w:eastAsia="en-GB"/>
        </w:rPr>
        <w:t>7.1.1.5.2</w:t>
      </w:r>
      <w:r w:rsidRPr="006F39FB">
        <w:rPr>
          <w:rFonts w:ascii="Arial" w:eastAsia="等线" w:hAnsi="Arial"/>
          <w:sz w:val="22"/>
          <w:lang w:eastAsia="en-GB"/>
        </w:rPr>
        <w:tab/>
        <w:t>Applicability and test rules for different CA configurations and bandwidth combination sets</w:t>
      </w:r>
      <w:bookmarkEnd w:id="200"/>
      <w:bookmarkEnd w:id="201"/>
      <w:bookmarkEnd w:id="202"/>
      <w:bookmarkEnd w:id="203"/>
      <w:bookmarkEnd w:id="204"/>
      <w:bookmarkEnd w:id="205"/>
      <w:bookmarkEnd w:id="206"/>
      <w:bookmarkEnd w:id="207"/>
    </w:p>
    <w:p w14:paraId="7DF957E2" w14:textId="77777777" w:rsidR="006F39FB" w:rsidRPr="006F39FB" w:rsidRDefault="006F39FB" w:rsidP="006F39FB">
      <w:pPr>
        <w:overflowPunct w:val="0"/>
        <w:autoSpaceDE w:val="0"/>
        <w:autoSpaceDN w:val="0"/>
        <w:adjustRightInd w:val="0"/>
        <w:textAlignment w:val="baseline"/>
        <w:rPr>
          <w:rFonts w:eastAsia="等线"/>
          <w:lang w:eastAsia="zh-CN"/>
        </w:rPr>
      </w:pPr>
      <w:r w:rsidRPr="006F39FB">
        <w:rPr>
          <w:rFonts w:eastAsia="等线"/>
          <w:lang w:eastAsia="zh-CN"/>
        </w:rPr>
        <w:t xml:space="preserve">The performance requirement for CA UE demodulation tests in Clause 7.2A are defined independent of CA configurations and bandwidth combination sets specified in </w:t>
      </w:r>
      <w:r w:rsidRPr="006F39FB">
        <w:rPr>
          <w:rFonts w:eastAsia="等线" w:cs="Arial"/>
          <w:lang w:eastAsia="zh-CN"/>
        </w:rPr>
        <w:t>Clause</w:t>
      </w:r>
      <w:r w:rsidRPr="006F39FB">
        <w:rPr>
          <w:rFonts w:eastAsia="等线"/>
          <w:lang w:eastAsia="zh-CN"/>
        </w:rPr>
        <w:t xml:space="preserve"> 5.5A of TS 38.101-2. For UEs supporting different CA configurations and bandwidth combination sets, the applicability and test rules are defined in Table 7.1.1.5.2-1 and Table 7.1.1.5.2-2. </w:t>
      </w:r>
      <w:r w:rsidRPr="006F39FB">
        <w:rPr>
          <w:rFonts w:eastAsia="等线"/>
          <w:lang w:eastAsia="en-GB"/>
        </w:rPr>
        <w:t>For simplicity, CA configuration below refers to combination of CA configuration and bandwidth combination set.</w:t>
      </w:r>
    </w:p>
    <w:p w14:paraId="61AD6A04" w14:textId="77777777" w:rsidR="006F39FB" w:rsidRPr="006F39FB" w:rsidRDefault="006F39FB" w:rsidP="006F39FB">
      <w:pPr>
        <w:keepNext/>
        <w:keepLines/>
        <w:overflowPunct w:val="0"/>
        <w:autoSpaceDE w:val="0"/>
        <w:autoSpaceDN w:val="0"/>
        <w:adjustRightInd w:val="0"/>
        <w:spacing w:before="60"/>
        <w:jc w:val="center"/>
        <w:textAlignment w:val="baseline"/>
        <w:rPr>
          <w:rFonts w:ascii="Arial" w:eastAsia="等线" w:hAnsi="Arial"/>
          <w:b/>
          <w:lang w:eastAsia="zh-CN"/>
        </w:rPr>
      </w:pPr>
      <w:r w:rsidRPr="006F39FB">
        <w:rPr>
          <w:rFonts w:ascii="Arial" w:eastAsia="等线" w:hAnsi="Arial"/>
          <w:b/>
          <w:lang w:eastAsia="en-GB"/>
        </w:rPr>
        <w:t>Table 7.1.1.5.2-1: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6F39FB" w:rsidRPr="006F39FB" w14:paraId="09B66443" w14:textId="77777777" w:rsidTr="00224287">
        <w:trP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54C91177"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6F39FB">
              <w:rPr>
                <w:rFonts w:ascii="Arial" w:eastAsia="等线" w:hAnsi="Arial" w:cs="Arial"/>
                <w:b/>
                <w:sz w:val="18"/>
                <w:lang w:eastAsia="en-GB"/>
              </w:rPr>
              <w:t>Tests</w:t>
            </w:r>
          </w:p>
        </w:tc>
        <w:tc>
          <w:tcPr>
            <w:tcW w:w="1487" w:type="dxa"/>
            <w:tcBorders>
              <w:top w:val="single" w:sz="4" w:space="0" w:color="auto"/>
              <w:left w:val="single" w:sz="4" w:space="0" w:color="auto"/>
              <w:bottom w:val="single" w:sz="4" w:space="0" w:color="auto"/>
              <w:right w:val="single" w:sz="4" w:space="0" w:color="auto"/>
            </w:tcBorders>
            <w:vAlign w:val="center"/>
            <w:hideMark/>
          </w:tcPr>
          <w:p w14:paraId="40AFDF4B"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cs="Arial"/>
                <w:b/>
                <w:sz w:val="18"/>
                <w:lang w:eastAsia="zh-CN"/>
              </w:rPr>
            </w:pPr>
            <w:r w:rsidRPr="006F39FB">
              <w:rPr>
                <w:rFonts w:ascii="Arial" w:eastAsia="等线" w:hAnsi="Arial" w:cs="Arial"/>
                <w:b/>
                <w:sz w:val="18"/>
                <w:lang w:eastAsia="en-GB"/>
              </w:rPr>
              <w:t xml:space="preserve">CA capability where the tests </w:t>
            </w:r>
            <w:r w:rsidRPr="006F39FB">
              <w:rPr>
                <w:rFonts w:ascii="Arial" w:eastAsia="等线" w:hAnsi="Arial" w:cs="Arial"/>
                <w:b/>
                <w:sz w:val="18"/>
                <w:lang w:eastAsia="zh-CN"/>
              </w:rPr>
              <w:t>apply</w:t>
            </w:r>
          </w:p>
        </w:tc>
        <w:tc>
          <w:tcPr>
            <w:tcW w:w="2338" w:type="dxa"/>
            <w:tcBorders>
              <w:top w:val="single" w:sz="4" w:space="0" w:color="auto"/>
              <w:left w:val="single" w:sz="4" w:space="0" w:color="auto"/>
              <w:bottom w:val="single" w:sz="4" w:space="0" w:color="auto"/>
              <w:right w:val="single" w:sz="4" w:space="0" w:color="auto"/>
            </w:tcBorders>
            <w:vAlign w:val="center"/>
            <w:hideMark/>
          </w:tcPr>
          <w:p w14:paraId="36160AA7"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cs="Arial"/>
                <w:b/>
                <w:sz w:val="18"/>
                <w:lang w:eastAsia="zh-CN"/>
              </w:rPr>
            </w:pPr>
            <w:r w:rsidRPr="006F39FB">
              <w:rPr>
                <w:rFonts w:ascii="Arial" w:eastAsia="等线" w:hAnsi="Arial" w:cs="Arial"/>
                <w:b/>
                <w:sz w:val="18"/>
                <w:lang w:eastAsia="en-GB"/>
              </w:rPr>
              <w:t>CA configuration</w:t>
            </w:r>
            <w:r w:rsidRPr="006F39FB">
              <w:rPr>
                <w:rFonts w:ascii="Arial" w:eastAsia="等线" w:hAnsi="Arial" w:cs="Arial"/>
                <w:b/>
                <w:sz w:val="18"/>
                <w:lang w:eastAsia="zh-CN"/>
              </w:rPr>
              <w:t xml:space="preserve"> from the selected CA capability</w:t>
            </w:r>
            <w:r w:rsidRPr="006F39FB">
              <w:rPr>
                <w:rFonts w:ascii="Arial" w:eastAsia="等线" w:hAnsi="Arial" w:cs="Arial"/>
                <w:b/>
                <w:sz w:val="18"/>
                <w:lang w:eastAsia="en-GB"/>
              </w:rPr>
              <w:t xml:space="preserve"> where the tests </w:t>
            </w:r>
            <w:r w:rsidRPr="006F39FB">
              <w:rPr>
                <w:rFonts w:ascii="Arial" w:eastAsia="等线" w:hAnsi="Arial" w:cs="Arial"/>
                <w:b/>
                <w:sz w:val="18"/>
                <w:lang w:eastAsia="zh-CN"/>
              </w:rPr>
              <w:t>apply</w:t>
            </w:r>
          </w:p>
        </w:tc>
        <w:tc>
          <w:tcPr>
            <w:tcW w:w="2138" w:type="dxa"/>
            <w:tcBorders>
              <w:top w:val="single" w:sz="4" w:space="0" w:color="auto"/>
              <w:left w:val="single" w:sz="4" w:space="0" w:color="auto"/>
              <w:bottom w:val="single" w:sz="4" w:space="0" w:color="auto"/>
              <w:right w:val="single" w:sz="4" w:space="0" w:color="auto"/>
            </w:tcBorders>
            <w:vAlign w:val="center"/>
            <w:hideMark/>
          </w:tcPr>
          <w:p w14:paraId="06A36A4F"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cs="Arial"/>
                <w:b/>
                <w:sz w:val="18"/>
                <w:lang w:eastAsia="zh-CN"/>
              </w:rPr>
            </w:pPr>
            <w:r w:rsidRPr="006F39FB">
              <w:rPr>
                <w:rFonts w:ascii="Arial" w:eastAsia="等线" w:hAnsi="Arial" w:cs="Arial"/>
                <w:b/>
                <w:sz w:val="18"/>
                <w:lang w:eastAsia="zh-CN"/>
              </w:rPr>
              <w:t>CA B</w:t>
            </w:r>
            <w:r w:rsidRPr="006F39FB">
              <w:rPr>
                <w:rFonts w:ascii="Arial" w:eastAsia="等线" w:hAnsi="Arial" w:cs="Arial"/>
                <w:b/>
                <w:sz w:val="18"/>
                <w:lang w:eastAsia="en-GB"/>
              </w:rPr>
              <w:t xml:space="preserve">andwidth combination to be tested in </w:t>
            </w:r>
            <w:r w:rsidRPr="006F39FB">
              <w:rPr>
                <w:rFonts w:ascii="Arial" w:eastAsia="等线" w:hAnsi="Arial" w:cs="Arial"/>
                <w:b/>
                <w:sz w:val="18"/>
                <w:lang w:eastAsia="zh-CN"/>
              </w:rPr>
              <w:t xml:space="preserve">priority </w:t>
            </w:r>
            <w:r w:rsidRPr="006F39FB">
              <w:rPr>
                <w:rFonts w:ascii="Arial" w:eastAsia="等线" w:hAnsi="Arial" w:cs="Arial"/>
                <w:b/>
                <w:sz w:val="18"/>
                <w:lang w:eastAsia="en-GB"/>
              </w:rPr>
              <w:t>order</w:t>
            </w:r>
          </w:p>
        </w:tc>
        <w:tc>
          <w:tcPr>
            <w:tcW w:w="2065" w:type="dxa"/>
            <w:tcBorders>
              <w:top w:val="single" w:sz="4" w:space="0" w:color="auto"/>
              <w:left w:val="single" w:sz="4" w:space="0" w:color="auto"/>
              <w:bottom w:val="single" w:sz="4" w:space="0" w:color="auto"/>
              <w:right w:val="single" w:sz="4" w:space="0" w:color="auto"/>
            </w:tcBorders>
            <w:vAlign w:val="center"/>
            <w:hideMark/>
          </w:tcPr>
          <w:p w14:paraId="463210AC"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cs="Arial"/>
                <w:b/>
                <w:sz w:val="18"/>
                <w:lang w:eastAsia="zh-CN"/>
              </w:rPr>
            </w:pPr>
            <w:r w:rsidRPr="006F39FB">
              <w:rPr>
                <w:rFonts w:ascii="Arial" w:eastAsia="等线" w:hAnsi="Arial" w:cs="Arial"/>
                <w:b/>
                <w:sz w:val="18"/>
                <w:lang w:eastAsia="zh-CN"/>
              </w:rPr>
              <w:t>PCell CC configuration</w:t>
            </w:r>
          </w:p>
        </w:tc>
      </w:tr>
      <w:tr w:rsidR="006F39FB" w:rsidRPr="006F39FB" w14:paraId="70FF5739" w14:textId="77777777" w:rsidTr="00224287">
        <w:trP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353126A6"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6F39FB">
              <w:rPr>
                <w:rFonts w:ascii="Arial" w:eastAsia="等线" w:hAnsi="Arial" w:cs="Arial"/>
                <w:sz w:val="18"/>
                <w:lang w:eastAsia="zh-CN"/>
              </w:rPr>
              <w:t>Test 1 in Clause 7</w:t>
            </w:r>
            <w:r w:rsidRPr="006F39FB">
              <w:rPr>
                <w:rFonts w:ascii="Arial" w:eastAsia="等线" w:hAnsi="Arial"/>
                <w:sz w:val="18"/>
                <w:lang w:eastAsia="en-GB"/>
              </w:rPr>
              <w:t>.2A.2.1</w:t>
            </w:r>
          </w:p>
        </w:tc>
        <w:tc>
          <w:tcPr>
            <w:tcW w:w="1487" w:type="dxa"/>
            <w:tcBorders>
              <w:top w:val="single" w:sz="4" w:space="0" w:color="auto"/>
              <w:left w:val="single" w:sz="4" w:space="0" w:color="auto"/>
              <w:bottom w:val="single" w:sz="4" w:space="0" w:color="auto"/>
              <w:right w:val="single" w:sz="4" w:space="0" w:color="auto"/>
            </w:tcBorders>
            <w:vAlign w:val="center"/>
            <w:hideMark/>
          </w:tcPr>
          <w:p w14:paraId="39A46CA5"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6F39FB">
              <w:rPr>
                <w:rFonts w:ascii="Arial" w:eastAsia="等线" w:hAnsi="Arial" w:cs="Arial"/>
                <w:sz w:val="18"/>
                <w:lang w:eastAsia="en-GB"/>
              </w:rPr>
              <w:t>CA_C, CA_N, C</w:t>
            </w:r>
            <w:r w:rsidRPr="006F39FB">
              <w:rPr>
                <w:rFonts w:ascii="Arial" w:eastAsia="等线" w:hAnsi="Arial" w:cs="Arial"/>
                <w:sz w:val="18"/>
                <w:lang w:eastAsia="zh-CN"/>
              </w:rPr>
              <w:t>A</w:t>
            </w:r>
            <w:r w:rsidRPr="006F39FB">
              <w:rPr>
                <w:rFonts w:ascii="Arial" w:eastAsia="等线" w:hAnsi="Arial" w:cs="Arial"/>
                <w:sz w:val="18"/>
                <w:lang w:eastAsia="en-GB"/>
              </w:rPr>
              <w:t>_</w:t>
            </w:r>
            <w:r w:rsidRPr="006F39FB">
              <w:rPr>
                <w:rFonts w:ascii="Arial" w:eastAsia="等线" w:hAnsi="Arial" w:cs="Arial"/>
                <w:sz w:val="18"/>
                <w:lang w:eastAsia="zh-CN"/>
              </w:rPr>
              <w:t>AX</w:t>
            </w:r>
          </w:p>
        </w:tc>
        <w:tc>
          <w:tcPr>
            <w:tcW w:w="2338" w:type="dxa"/>
            <w:tcBorders>
              <w:top w:val="single" w:sz="4" w:space="0" w:color="auto"/>
              <w:left w:val="single" w:sz="4" w:space="0" w:color="auto"/>
              <w:bottom w:val="single" w:sz="4" w:space="0" w:color="auto"/>
              <w:right w:val="single" w:sz="4" w:space="0" w:color="auto"/>
            </w:tcBorders>
            <w:vAlign w:val="center"/>
            <w:hideMark/>
          </w:tcPr>
          <w:p w14:paraId="73E8D493"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6F39FB">
              <w:rPr>
                <w:rFonts w:ascii="Arial" w:eastAsia="等线" w:hAnsi="Arial"/>
                <w:sz w:val="18"/>
                <w:lang w:eastAsia="en-GB"/>
              </w:rPr>
              <w:t>Table 7.1.1.5.2-2</w:t>
            </w:r>
          </w:p>
        </w:tc>
        <w:tc>
          <w:tcPr>
            <w:tcW w:w="2138" w:type="dxa"/>
            <w:tcBorders>
              <w:top w:val="single" w:sz="4" w:space="0" w:color="auto"/>
              <w:left w:val="single" w:sz="4" w:space="0" w:color="auto"/>
              <w:bottom w:val="single" w:sz="4" w:space="0" w:color="auto"/>
              <w:right w:val="single" w:sz="4" w:space="0" w:color="auto"/>
            </w:tcBorders>
            <w:vAlign w:val="center"/>
            <w:hideMark/>
          </w:tcPr>
          <w:p w14:paraId="462FF50D"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6F39FB">
              <w:rPr>
                <w:rFonts w:ascii="Arial" w:eastAsia="等线" w:hAnsi="Arial" w:cs="Arial"/>
                <w:sz w:val="18"/>
                <w:lang w:eastAsia="en-GB"/>
              </w:rPr>
              <w:t>Largest aggregated CA bandwidth combination</w:t>
            </w:r>
          </w:p>
        </w:tc>
        <w:tc>
          <w:tcPr>
            <w:tcW w:w="2065" w:type="dxa"/>
            <w:tcBorders>
              <w:top w:val="single" w:sz="4" w:space="0" w:color="auto"/>
              <w:left w:val="single" w:sz="4" w:space="0" w:color="auto"/>
              <w:bottom w:val="single" w:sz="4" w:space="0" w:color="auto"/>
              <w:right w:val="single" w:sz="4" w:space="0" w:color="auto"/>
            </w:tcBorders>
            <w:vAlign w:val="center"/>
            <w:hideMark/>
          </w:tcPr>
          <w:p w14:paraId="38D8D20F"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sz w:val="18"/>
                <w:lang w:eastAsia="en-GB"/>
              </w:rPr>
            </w:pPr>
            <w:r w:rsidRPr="006F39FB">
              <w:rPr>
                <w:rFonts w:ascii="Arial" w:eastAsia="等线" w:hAnsi="Arial"/>
                <w:sz w:val="18"/>
                <w:lang w:eastAsia="en-GB"/>
              </w:rPr>
              <w:t>Any of CCs</w:t>
            </w:r>
          </w:p>
        </w:tc>
      </w:tr>
    </w:tbl>
    <w:p w14:paraId="0EC21461" w14:textId="77777777" w:rsidR="006F39FB" w:rsidRPr="006F39FB" w:rsidRDefault="006F39FB" w:rsidP="006F39FB">
      <w:pPr>
        <w:overflowPunct w:val="0"/>
        <w:autoSpaceDE w:val="0"/>
        <w:autoSpaceDN w:val="0"/>
        <w:adjustRightInd w:val="0"/>
        <w:textAlignment w:val="baseline"/>
        <w:rPr>
          <w:rFonts w:eastAsia="等线"/>
        </w:rPr>
      </w:pPr>
    </w:p>
    <w:p w14:paraId="46948BA7" w14:textId="77777777" w:rsidR="006F39FB" w:rsidRPr="006F39FB" w:rsidRDefault="006F39FB" w:rsidP="006F39FB">
      <w:pPr>
        <w:keepNext/>
        <w:keepLines/>
        <w:overflowPunct w:val="0"/>
        <w:autoSpaceDE w:val="0"/>
        <w:autoSpaceDN w:val="0"/>
        <w:adjustRightInd w:val="0"/>
        <w:spacing w:before="60"/>
        <w:jc w:val="center"/>
        <w:textAlignment w:val="baseline"/>
        <w:rPr>
          <w:rFonts w:ascii="Arial" w:eastAsia="等线" w:hAnsi="Arial"/>
          <w:b/>
          <w:lang w:eastAsia="zh-CN"/>
        </w:rPr>
      </w:pPr>
      <w:r w:rsidRPr="006F39FB">
        <w:rPr>
          <w:rFonts w:ascii="Arial" w:eastAsia="等线" w:hAnsi="Arial"/>
          <w:b/>
          <w:lang w:eastAsia="en-GB"/>
        </w:rPr>
        <w:t>Table 7.1.1.5.2-2: Selection of CA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2538"/>
        <w:gridCol w:w="2538"/>
        <w:gridCol w:w="2540"/>
      </w:tblGrid>
      <w:tr w:rsidR="006F39FB" w:rsidRPr="006F39FB" w14:paraId="0111AAC4" w14:textId="77777777" w:rsidTr="00224287">
        <w:trPr>
          <w:jc w:val="center"/>
        </w:trPr>
        <w:tc>
          <w:tcPr>
            <w:tcW w:w="1045" w:type="pct"/>
            <w:tcBorders>
              <w:top w:val="single" w:sz="4" w:space="0" w:color="auto"/>
              <w:left w:val="single" w:sz="4" w:space="0" w:color="auto"/>
              <w:bottom w:val="single" w:sz="4" w:space="0" w:color="auto"/>
              <w:right w:val="single" w:sz="4" w:space="0" w:color="auto"/>
            </w:tcBorders>
            <w:vAlign w:val="center"/>
            <w:hideMark/>
          </w:tcPr>
          <w:p w14:paraId="4BBE6B45"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6F39FB">
              <w:rPr>
                <w:rFonts w:ascii="Arial" w:eastAsia="等线" w:hAnsi="Arial" w:cs="Arial"/>
                <w:b/>
                <w:sz w:val="18"/>
                <w:lang w:eastAsia="en-GB"/>
              </w:rPr>
              <w:t>CA capability</w:t>
            </w:r>
          </w:p>
        </w:tc>
        <w:tc>
          <w:tcPr>
            <w:tcW w:w="1318" w:type="pct"/>
            <w:tcBorders>
              <w:top w:val="single" w:sz="4" w:space="0" w:color="auto"/>
              <w:left w:val="single" w:sz="4" w:space="0" w:color="auto"/>
              <w:bottom w:val="single" w:sz="4" w:space="0" w:color="auto"/>
              <w:right w:val="single" w:sz="4" w:space="0" w:color="auto"/>
            </w:tcBorders>
            <w:vAlign w:val="center"/>
            <w:hideMark/>
          </w:tcPr>
          <w:p w14:paraId="63261B98"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cs="Arial"/>
                <w:b/>
                <w:sz w:val="18"/>
                <w:lang w:eastAsia="zh-CN"/>
              </w:rPr>
            </w:pPr>
            <w:r w:rsidRPr="006F39FB">
              <w:rPr>
                <w:rFonts w:ascii="Arial" w:eastAsia="等线" w:hAnsi="Arial" w:cs="Arial"/>
                <w:b/>
                <w:sz w:val="18"/>
                <w:lang w:eastAsia="zh-CN"/>
              </w:rPr>
              <w:t>Step 1</w:t>
            </w:r>
          </w:p>
        </w:tc>
        <w:tc>
          <w:tcPr>
            <w:tcW w:w="1318" w:type="pct"/>
            <w:tcBorders>
              <w:top w:val="single" w:sz="4" w:space="0" w:color="auto"/>
              <w:left w:val="single" w:sz="4" w:space="0" w:color="auto"/>
              <w:bottom w:val="single" w:sz="4" w:space="0" w:color="auto"/>
              <w:right w:val="single" w:sz="4" w:space="0" w:color="auto"/>
            </w:tcBorders>
            <w:vAlign w:val="center"/>
            <w:hideMark/>
          </w:tcPr>
          <w:p w14:paraId="47FD74C7"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cs="Arial"/>
                <w:b/>
                <w:sz w:val="18"/>
                <w:lang w:eastAsia="zh-CN"/>
              </w:rPr>
            </w:pPr>
            <w:r w:rsidRPr="006F39FB">
              <w:rPr>
                <w:rFonts w:ascii="Arial" w:eastAsia="等线" w:hAnsi="Arial" w:cs="Arial"/>
                <w:b/>
                <w:sz w:val="18"/>
                <w:lang w:eastAsia="zh-CN"/>
              </w:rPr>
              <w:t>Step 2</w:t>
            </w:r>
          </w:p>
        </w:tc>
        <w:tc>
          <w:tcPr>
            <w:tcW w:w="1318" w:type="pct"/>
            <w:tcBorders>
              <w:top w:val="single" w:sz="4" w:space="0" w:color="auto"/>
              <w:left w:val="single" w:sz="4" w:space="0" w:color="auto"/>
              <w:bottom w:val="single" w:sz="4" w:space="0" w:color="auto"/>
              <w:right w:val="single" w:sz="4" w:space="0" w:color="auto"/>
            </w:tcBorders>
            <w:vAlign w:val="center"/>
            <w:hideMark/>
          </w:tcPr>
          <w:p w14:paraId="6175D8F9"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cs="Arial"/>
                <w:b/>
                <w:sz w:val="18"/>
                <w:lang w:eastAsia="zh-CN"/>
              </w:rPr>
            </w:pPr>
            <w:r w:rsidRPr="006F39FB">
              <w:rPr>
                <w:rFonts w:ascii="Arial" w:eastAsia="等线" w:hAnsi="Arial" w:cs="Arial"/>
                <w:b/>
                <w:sz w:val="18"/>
                <w:lang w:eastAsia="zh-CN"/>
              </w:rPr>
              <w:t>Step 3</w:t>
            </w:r>
          </w:p>
        </w:tc>
      </w:tr>
      <w:tr w:rsidR="006F39FB" w:rsidRPr="006F39FB" w14:paraId="7DE75BE3" w14:textId="77777777" w:rsidTr="00224287">
        <w:trPr>
          <w:jc w:val="center"/>
        </w:trPr>
        <w:tc>
          <w:tcPr>
            <w:tcW w:w="1045" w:type="pct"/>
            <w:tcBorders>
              <w:top w:val="single" w:sz="4" w:space="0" w:color="auto"/>
              <w:left w:val="single" w:sz="4" w:space="0" w:color="auto"/>
              <w:bottom w:val="single" w:sz="4" w:space="0" w:color="auto"/>
              <w:right w:val="single" w:sz="4" w:space="0" w:color="auto"/>
            </w:tcBorders>
            <w:vAlign w:val="center"/>
            <w:hideMark/>
          </w:tcPr>
          <w:p w14:paraId="1DD0E0AB"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6F39FB">
              <w:rPr>
                <w:rFonts w:ascii="Arial" w:eastAsia="等线" w:hAnsi="Arial" w:cs="Arial"/>
                <w:sz w:val="18"/>
                <w:lang w:eastAsia="en-GB"/>
              </w:rPr>
              <w:t>CA_C or CA_N or C</w:t>
            </w:r>
            <w:r w:rsidRPr="006F39FB">
              <w:rPr>
                <w:rFonts w:ascii="Arial" w:eastAsia="等线" w:hAnsi="Arial" w:cs="Arial"/>
                <w:sz w:val="18"/>
                <w:lang w:eastAsia="zh-CN"/>
              </w:rPr>
              <w:t>A</w:t>
            </w:r>
            <w:r w:rsidRPr="006F39FB">
              <w:rPr>
                <w:rFonts w:ascii="Arial" w:eastAsia="等线" w:hAnsi="Arial" w:cs="Arial"/>
                <w:sz w:val="18"/>
                <w:lang w:eastAsia="en-GB"/>
              </w:rPr>
              <w:t>_</w:t>
            </w:r>
            <w:r w:rsidRPr="006F39FB">
              <w:rPr>
                <w:rFonts w:ascii="Arial" w:eastAsia="等线" w:hAnsi="Arial" w:cs="Arial"/>
                <w:sz w:val="18"/>
                <w:lang w:eastAsia="zh-CN"/>
              </w:rPr>
              <w:t>AX</w:t>
            </w:r>
          </w:p>
        </w:tc>
        <w:tc>
          <w:tcPr>
            <w:tcW w:w="1318" w:type="pct"/>
            <w:tcBorders>
              <w:top w:val="single" w:sz="4" w:space="0" w:color="auto"/>
              <w:left w:val="single" w:sz="4" w:space="0" w:color="auto"/>
              <w:bottom w:val="single" w:sz="4" w:space="0" w:color="auto"/>
              <w:right w:val="single" w:sz="4" w:space="0" w:color="auto"/>
            </w:tcBorders>
            <w:vAlign w:val="center"/>
            <w:hideMark/>
          </w:tcPr>
          <w:p w14:paraId="7147D430"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6F39FB">
              <w:rPr>
                <w:rFonts w:ascii="Arial" w:eastAsia="等线" w:hAnsi="Arial" w:cs="Arial"/>
                <w:sz w:val="18"/>
                <w:lang w:eastAsia="en-GB"/>
              </w:rPr>
              <w:t>Select CA configuration(s), which contain all CA bandwidth combinations requiring SNR below test equipment maximum achievable SNR</w:t>
            </w:r>
          </w:p>
        </w:tc>
        <w:tc>
          <w:tcPr>
            <w:tcW w:w="1318" w:type="pct"/>
            <w:tcBorders>
              <w:top w:val="single" w:sz="4" w:space="0" w:color="auto"/>
              <w:left w:val="single" w:sz="4" w:space="0" w:color="auto"/>
              <w:bottom w:val="single" w:sz="4" w:space="0" w:color="auto"/>
              <w:right w:val="single" w:sz="4" w:space="0" w:color="auto"/>
            </w:tcBorders>
            <w:vAlign w:val="center"/>
            <w:hideMark/>
          </w:tcPr>
          <w:p w14:paraId="6BA4397F"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6F39FB">
              <w:rPr>
                <w:rFonts w:ascii="Arial" w:eastAsia="等线" w:hAnsi="Arial" w:cs="Arial"/>
                <w:sz w:val="18"/>
                <w:lang w:eastAsia="en-GB"/>
              </w:rPr>
              <w:t>Select the CA configurations with the maximum number of CCs, for which the supported maximum number of MIMO layers is not lower than 2, among all the selected CA configurations from Step 1.</w:t>
            </w:r>
          </w:p>
        </w:tc>
        <w:tc>
          <w:tcPr>
            <w:tcW w:w="1318" w:type="pct"/>
            <w:tcBorders>
              <w:top w:val="single" w:sz="4" w:space="0" w:color="auto"/>
              <w:left w:val="single" w:sz="4" w:space="0" w:color="auto"/>
              <w:bottom w:val="single" w:sz="4" w:space="0" w:color="auto"/>
              <w:right w:val="single" w:sz="4" w:space="0" w:color="auto"/>
            </w:tcBorders>
            <w:vAlign w:val="center"/>
            <w:hideMark/>
          </w:tcPr>
          <w:p w14:paraId="163EAFB4"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6F39FB">
              <w:rPr>
                <w:rFonts w:ascii="Arial" w:eastAsia="等线" w:hAnsi="Arial" w:cs="Arial"/>
                <w:sz w:val="18"/>
                <w:lang w:eastAsia="en-GB"/>
              </w:rPr>
              <w:t>Select any one of CA configurations, which contain CA bandwidth combination with the largest aggregated channel bandwidth and supported maximum data rate is not lower than the tested date rate, among all the selected CA configurations from Step 2.</w:t>
            </w:r>
          </w:p>
        </w:tc>
      </w:tr>
      <w:tr w:rsidR="006F39FB" w:rsidRPr="006F39FB" w14:paraId="530E16C5" w14:textId="77777777" w:rsidTr="00224287">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FBD08F4" w14:textId="77777777" w:rsidR="006F39FB" w:rsidRPr="006F39FB" w:rsidRDefault="006F39FB" w:rsidP="006F39FB">
            <w:pPr>
              <w:keepNext/>
              <w:keepLines/>
              <w:overflowPunct w:val="0"/>
              <w:autoSpaceDE w:val="0"/>
              <w:autoSpaceDN w:val="0"/>
              <w:adjustRightInd w:val="0"/>
              <w:spacing w:after="0"/>
              <w:ind w:left="851" w:hanging="851"/>
              <w:textAlignment w:val="baseline"/>
              <w:rPr>
                <w:rFonts w:ascii="Arial" w:eastAsia="等线" w:hAnsi="Arial" w:cs="Arial"/>
                <w:sz w:val="18"/>
                <w:lang w:eastAsia="en-GB"/>
              </w:rPr>
            </w:pPr>
            <w:r w:rsidRPr="006F39FB">
              <w:rPr>
                <w:rFonts w:ascii="Arial" w:eastAsia="等线" w:hAnsi="Arial" w:cs="Arial"/>
                <w:sz w:val="18"/>
                <w:lang w:eastAsia="en-GB"/>
              </w:rPr>
              <w:t xml:space="preserve">NOTE 1: </w:t>
            </w:r>
            <w:r w:rsidRPr="006F39FB">
              <w:rPr>
                <w:rFonts w:ascii="Arial" w:eastAsia="等线" w:hAnsi="Arial" w:cs="Arial"/>
                <w:sz w:val="18"/>
                <w:lang w:eastAsia="en-GB"/>
              </w:rPr>
              <w:tab/>
              <w:t>Maximum supported data rate for Step 3 is calculated based clause 4.1.2 of TS 38.306 [14]</w:t>
            </w:r>
          </w:p>
          <w:p w14:paraId="020D4B4A" w14:textId="77777777" w:rsidR="006F39FB" w:rsidRPr="006F39FB" w:rsidRDefault="006F39FB" w:rsidP="006F39FB">
            <w:pPr>
              <w:keepNext/>
              <w:keepLines/>
              <w:overflowPunct w:val="0"/>
              <w:autoSpaceDE w:val="0"/>
              <w:autoSpaceDN w:val="0"/>
              <w:adjustRightInd w:val="0"/>
              <w:spacing w:after="0"/>
              <w:ind w:left="851" w:hanging="851"/>
              <w:textAlignment w:val="baseline"/>
              <w:rPr>
                <w:rFonts w:ascii="Arial" w:eastAsia="等线" w:hAnsi="Arial" w:cs="Arial"/>
                <w:sz w:val="18"/>
                <w:lang w:eastAsia="en-GB"/>
              </w:rPr>
            </w:pPr>
            <w:r w:rsidRPr="006F39FB">
              <w:rPr>
                <w:rFonts w:ascii="Arial" w:eastAsia="等线" w:hAnsi="Arial" w:cs="Arial"/>
                <w:sz w:val="18"/>
                <w:lang w:eastAsia="en-GB"/>
              </w:rPr>
              <w:t xml:space="preserve">NOTE 2: </w:t>
            </w:r>
            <w:r w:rsidRPr="006F39FB">
              <w:rPr>
                <w:rFonts w:ascii="Arial" w:eastAsia="等线" w:hAnsi="Arial" w:cs="Arial"/>
                <w:sz w:val="18"/>
                <w:lang w:eastAsia="en-GB"/>
              </w:rPr>
              <w:tab/>
              <w:t xml:space="preserve">Tested data rate for Step 3 is calculated based on the equation </w:t>
            </w:r>
            <m:oMath>
              <m:r>
                <w:rPr>
                  <w:rFonts w:ascii="Cambria Math" w:eastAsia="等线" w:hAnsi="Cambria Math"/>
                  <w:sz w:val="18"/>
                  <w:lang w:eastAsia="en-GB"/>
                </w:rPr>
                <m:t>DataRate</m:t>
              </m:r>
              <m:r>
                <m:rPr>
                  <m:sty m:val="p"/>
                </m:rPr>
                <w:rPr>
                  <w:rFonts w:ascii="Cambria Math" w:eastAsia="等线" w:hAnsi="Cambria Math"/>
                  <w:sz w:val="18"/>
                  <w:lang w:eastAsia="en-GB"/>
                </w:rPr>
                <m:t>=</m:t>
              </m:r>
              <m:sSup>
                <m:sSupPr>
                  <m:ctrlPr>
                    <w:rPr>
                      <w:rFonts w:ascii="Cambria Math" w:eastAsia="等线" w:hAnsi="Cambria Math"/>
                      <w:sz w:val="18"/>
                      <w:lang w:eastAsia="en-GB"/>
                    </w:rPr>
                  </m:ctrlPr>
                </m:sSupPr>
                <m:e>
                  <m:r>
                    <m:rPr>
                      <m:sty m:val="p"/>
                    </m:rPr>
                    <w:rPr>
                      <w:rFonts w:ascii="Cambria Math" w:eastAsia="等线" w:hAnsi="Cambria Math"/>
                      <w:sz w:val="18"/>
                      <w:lang w:eastAsia="en-GB"/>
                    </w:rPr>
                    <m:t>10</m:t>
                  </m:r>
                </m:e>
                <m:sup>
                  <m:r>
                    <m:rPr>
                      <m:sty m:val="p"/>
                    </m:rPr>
                    <w:rPr>
                      <w:rFonts w:ascii="Cambria Math" w:eastAsia="等线" w:hAnsi="Cambria Math"/>
                      <w:sz w:val="18"/>
                      <w:lang w:eastAsia="en-GB"/>
                    </w:rPr>
                    <m:t>-3</m:t>
                  </m:r>
                </m:sup>
              </m:sSup>
              <m:nary>
                <m:naryPr>
                  <m:chr m:val="∑"/>
                  <m:limLoc m:val="subSup"/>
                  <m:ctrlPr>
                    <w:rPr>
                      <w:rFonts w:ascii="Cambria Math" w:eastAsia="等线" w:hAnsi="Cambria Math"/>
                      <w:sz w:val="18"/>
                      <w:lang w:eastAsia="en-GB"/>
                    </w:rPr>
                  </m:ctrlPr>
                </m:naryPr>
                <m:sub>
                  <m:r>
                    <w:rPr>
                      <w:rFonts w:ascii="Cambria Math" w:eastAsia="等线" w:hAnsi="Cambria Math"/>
                      <w:sz w:val="18"/>
                      <w:lang w:eastAsia="en-GB"/>
                    </w:rPr>
                    <m:t>j</m:t>
                  </m:r>
                  <m:r>
                    <m:rPr>
                      <m:sty m:val="p"/>
                    </m:rPr>
                    <w:rPr>
                      <w:rFonts w:ascii="Cambria Math" w:eastAsia="等线" w:hAnsi="Cambria Math"/>
                      <w:sz w:val="18"/>
                      <w:lang w:eastAsia="en-GB"/>
                    </w:rPr>
                    <m:t>=1</m:t>
                  </m:r>
                </m:sub>
                <m:sup>
                  <m:r>
                    <w:rPr>
                      <w:rFonts w:ascii="Cambria Math" w:eastAsia="等线" w:hAnsi="Cambria Math"/>
                      <w:sz w:val="18"/>
                      <w:lang w:eastAsia="en-GB"/>
                    </w:rPr>
                    <m:t>J</m:t>
                  </m:r>
                </m:sup>
                <m:e>
                  <m:sSub>
                    <m:sSubPr>
                      <m:ctrlPr>
                        <w:rPr>
                          <w:rFonts w:ascii="Cambria Math" w:eastAsia="等线" w:hAnsi="Cambria Math"/>
                          <w:sz w:val="18"/>
                          <w:lang w:eastAsia="en-GB"/>
                        </w:rPr>
                      </m:ctrlPr>
                    </m:sSubPr>
                    <m:e>
                      <m:r>
                        <w:rPr>
                          <w:rFonts w:ascii="Cambria Math" w:eastAsia="等线" w:hAnsi="Cambria Math"/>
                          <w:sz w:val="18"/>
                          <w:lang w:eastAsia="en-GB"/>
                        </w:rPr>
                        <m:t>TBS</m:t>
                      </m:r>
                    </m:e>
                    <m:sub>
                      <m:r>
                        <w:rPr>
                          <w:rFonts w:ascii="Cambria Math" w:eastAsia="等线" w:hAnsi="Cambria Math"/>
                          <w:sz w:val="18"/>
                          <w:lang w:eastAsia="en-GB"/>
                        </w:rPr>
                        <m:t>j</m:t>
                      </m:r>
                    </m:sub>
                  </m:sSub>
                  <m:sSup>
                    <m:sSupPr>
                      <m:ctrlPr>
                        <w:rPr>
                          <w:rFonts w:ascii="Cambria Math" w:eastAsia="宋体" w:hAnsi="Cambria Math"/>
                          <w:i/>
                          <w:sz w:val="18"/>
                          <w:lang w:eastAsia="en-GB"/>
                        </w:rPr>
                      </m:ctrlPr>
                    </m:sSupPr>
                    <m:e>
                      <m:r>
                        <w:rPr>
                          <w:rFonts w:ascii="Cambria Math" w:eastAsia="宋体" w:hAnsi="Cambria Math"/>
                          <w:sz w:val="18"/>
                          <w:lang w:eastAsia="en-GB"/>
                        </w:rPr>
                        <m:t>2</m:t>
                      </m:r>
                    </m:e>
                    <m:sup>
                      <m:sSub>
                        <m:sSubPr>
                          <m:ctrlPr>
                            <w:rPr>
                              <w:rFonts w:ascii="Cambria Math" w:eastAsia="宋体" w:hAnsi="Cambria Math"/>
                              <w:i/>
                              <w:sz w:val="18"/>
                              <w:lang w:eastAsia="en-GB"/>
                            </w:rPr>
                          </m:ctrlPr>
                        </m:sSubPr>
                        <m:e>
                          <m:r>
                            <w:rPr>
                              <w:rFonts w:ascii="Cambria Math" w:eastAsia="宋体" w:hAnsi="Cambria Math"/>
                              <w:sz w:val="18"/>
                              <w:lang w:eastAsia="en-GB"/>
                            </w:rPr>
                            <m:t>μ</m:t>
                          </m:r>
                        </m:e>
                        <m:sub>
                          <m:r>
                            <w:rPr>
                              <w:rFonts w:ascii="Cambria Math" w:eastAsia="宋体" w:hAnsi="Cambria Math"/>
                              <w:sz w:val="18"/>
                              <w:lang w:eastAsia="en-GB"/>
                            </w:rPr>
                            <m:t>j</m:t>
                          </m:r>
                        </m:sub>
                      </m:sSub>
                    </m:sup>
                  </m:sSup>
                </m:e>
              </m:nary>
            </m:oMath>
            <w:r w:rsidRPr="006F39FB">
              <w:rPr>
                <w:rFonts w:ascii="Arial" w:eastAsia="等线" w:hAnsi="Arial" w:cs="Arial"/>
                <w:sz w:val="18"/>
                <w:lang w:eastAsia="en-GB"/>
              </w:rPr>
              <w:t xml:space="preserve"> and FRCs used in the test.</w:t>
            </w:r>
          </w:p>
        </w:tc>
      </w:tr>
    </w:tbl>
    <w:p w14:paraId="5E8C68F2" w14:textId="77777777" w:rsidR="006F39FB" w:rsidRPr="006F39FB" w:rsidRDefault="006F39FB" w:rsidP="006F39FB">
      <w:pPr>
        <w:overflowPunct w:val="0"/>
        <w:autoSpaceDE w:val="0"/>
        <w:autoSpaceDN w:val="0"/>
        <w:adjustRightInd w:val="0"/>
        <w:textAlignment w:val="baseline"/>
        <w:rPr>
          <w:rFonts w:eastAsia="等线"/>
          <w:lang w:eastAsia="zh-CN"/>
        </w:rPr>
      </w:pPr>
    </w:p>
    <w:p w14:paraId="4BA2F38A" w14:textId="77777777" w:rsidR="006F39FB" w:rsidRPr="006F39FB" w:rsidRDefault="006F39FB" w:rsidP="006F39FB">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208" w:name="_Toc83742246"/>
      <w:bookmarkStart w:id="209" w:name="_Toc91440736"/>
      <w:bookmarkStart w:id="210" w:name="_Hlk71138278"/>
      <w:r w:rsidRPr="006F39FB">
        <w:rPr>
          <w:rFonts w:ascii="Arial" w:eastAsia="等线" w:hAnsi="Arial"/>
          <w:sz w:val="24"/>
          <w:lang w:eastAsia="en-GB"/>
        </w:rPr>
        <w:t>7.1.1.6</w:t>
      </w:r>
      <w:r w:rsidRPr="006F39FB">
        <w:rPr>
          <w:rFonts w:ascii="Arial" w:eastAsia="等线" w:hAnsi="Arial"/>
          <w:sz w:val="24"/>
          <w:lang w:eastAsia="en-GB"/>
        </w:rPr>
        <w:tab/>
        <w:t>Applicability of requirements for operating bands</w:t>
      </w:r>
      <w:bookmarkEnd w:id="208"/>
      <w:bookmarkEnd w:id="209"/>
    </w:p>
    <w:p w14:paraId="4565D6FD" w14:textId="77777777" w:rsidR="006F39FB" w:rsidRPr="006F39FB" w:rsidRDefault="006F39FB" w:rsidP="006F39FB">
      <w:pPr>
        <w:overflowPunct w:val="0"/>
        <w:autoSpaceDE w:val="0"/>
        <w:autoSpaceDN w:val="0"/>
        <w:adjustRightInd w:val="0"/>
        <w:textAlignment w:val="baseline"/>
        <w:rPr>
          <w:rFonts w:eastAsia="等线"/>
          <w:lang w:eastAsia="en-GB"/>
        </w:rPr>
      </w:pPr>
      <w:bookmarkStart w:id="211" w:name="_Hlk71138765"/>
      <w:r w:rsidRPr="006F39FB">
        <w:rPr>
          <w:rFonts w:eastAsia="等线"/>
          <w:lang w:eastAsia="en-GB"/>
        </w:rPr>
        <w:t xml:space="preserve">The applicability rules for FR2 operating bands are specified in Table 7.1.1.6-1. </w:t>
      </w:r>
    </w:p>
    <w:bookmarkEnd w:id="211"/>
    <w:p w14:paraId="6EF58A4A" w14:textId="77777777" w:rsidR="006F39FB" w:rsidRPr="006F39FB" w:rsidRDefault="006F39FB" w:rsidP="006F39FB">
      <w:pPr>
        <w:keepNext/>
        <w:keepLines/>
        <w:overflowPunct w:val="0"/>
        <w:autoSpaceDE w:val="0"/>
        <w:autoSpaceDN w:val="0"/>
        <w:adjustRightInd w:val="0"/>
        <w:spacing w:before="60"/>
        <w:jc w:val="center"/>
        <w:textAlignment w:val="baseline"/>
        <w:rPr>
          <w:rFonts w:ascii="Arial" w:eastAsia="等线" w:hAnsi="Arial"/>
          <w:b/>
          <w:lang w:eastAsia="zh-CN"/>
        </w:rPr>
      </w:pPr>
      <w:r w:rsidRPr="006F39FB">
        <w:rPr>
          <w:rFonts w:ascii="Arial" w:eastAsia="等线" w:hAnsi="Arial"/>
          <w:b/>
          <w:lang w:eastAsia="en-GB"/>
        </w:rPr>
        <w:t>Table 7.1.1.6-1</w:t>
      </w:r>
      <w:r w:rsidRPr="006F39FB">
        <w:rPr>
          <w:rFonts w:ascii="Arial" w:eastAsia="等线" w:hAnsi="Arial"/>
          <w:b/>
          <w:lang w:eastAsia="zh-CN"/>
        </w:rPr>
        <w:t>:</w:t>
      </w:r>
      <w:r w:rsidRPr="006F39FB">
        <w:rPr>
          <w:rFonts w:ascii="Arial" w:eastAsia="等线" w:hAnsi="Arial"/>
          <w:b/>
          <w:lang w:eastAsia="en-GB"/>
        </w:rPr>
        <w:t xml:space="preserve"> Requirements applicability for operating bands</w:t>
      </w:r>
    </w:p>
    <w:tbl>
      <w:tblPr>
        <w:tblStyle w:val="TableGrid"/>
        <w:tblW w:w="0" w:type="auto"/>
        <w:tblLook w:val="04A0" w:firstRow="1" w:lastRow="0" w:firstColumn="1" w:lastColumn="0" w:noHBand="0" w:noVBand="1"/>
      </w:tblPr>
      <w:tblGrid>
        <w:gridCol w:w="1604"/>
        <w:gridCol w:w="1605"/>
        <w:gridCol w:w="2882"/>
        <w:gridCol w:w="3538"/>
      </w:tblGrid>
      <w:tr w:rsidR="006F39FB" w:rsidRPr="006F39FB" w14:paraId="09976484" w14:textId="77777777" w:rsidTr="00224287">
        <w:tc>
          <w:tcPr>
            <w:tcW w:w="3209" w:type="dxa"/>
            <w:gridSpan w:val="2"/>
            <w:tcBorders>
              <w:top w:val="single" w:sz="4" w:space="0" w:color="auto"/>
              <w:left w:val="single" w:sz="4" w:space="0" w:color="auto"/>
              <w:bottom w:val="single" w:sz="4" w:space="0" w:color="auto"/>
              <w:right w:val="single" w:sz="4" w:space="0" w:color="auto"/>
            </w:tcBorders>
            <w:hideMark/>
          </w:tcPr>
          <w:bookmarkEnd w:id="210"/>
          <w:p w14:paraId="5CC725AD"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b/>
                <w:sz w:val="18"/>
                <w:lang w:eastAsia="en-GB"/>
              </w:rPr>
            </w:pPr>
            <w:r w:rsidRPr="006F39FB">
              <w:rPr>
                <w:rFonts w:ascii="Arial" w:eastAsia="等线" w:hAnsi="Arial"/>
                <w:b/>
                <w:sz w:val="18"/>
                <w:lang w:eastAsia="en-GB"/>
              </w:rPr>
              <w:t>Test type</w:t>
            </w:r>
          </w:p>
        </w:tc>
        <w:tc>
          <w:tcPr>
            <w:tcW w:w="2882" w:type="dxa"/>
            <w:tcBorders>
              <w:top w:val="single" w:sz="4" w:space="0" w:color="auto"/>
              <w:left w:val="single" w:sz="4" w:space="0" w:color="auto"/>
              <w:bottom w:val="single" w:sz="4" w:space="0" w:color="auto"/>
              <w:right w:val="single" w:sz="4" w:space="0" w:color="auto"/>
            </w:tcBorders>
            <w:hideMark/>
          </w:tcPr>
          <w:p w14:paraId="5EFD5428"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b/>
                <w:sz w:val="18"/>
                <w:lang w:eastAsia="en-GB"/>
              </w:rPr>
            </w:pPr>
            <w:r w:rsidRPr="006F39FB">
              <w:rPr>
                <w:rFonts w:ascii="Arial" w:eastAsia="等线" w:hAnsi="Arial"/>
                <w:b/>
                <w:sz w:val="18"/>
                <w:lang w:eastAsia="en-GB"/>
              </w:rPr>
              <w:t>Test list</w:t>
            </w:r>
          </w:p>
        </w:tc>
        <w:tc>
          <w:tcPr>
            <w:tcW w:w="3538" w:type="dxa"/>
            <w:tcBorders>
              <w:top w:val="single" w:sz="4" w:space="0" w:color="auto"/>
              <w:left w:val="single" w:sz="4" w:space="0" w:color="auto"/>
              <w:bottom w:val="single" w:sz="4" w:space="0" w:color="auto"/>
              <w:right w:val="single" w:sz="4" w:space="0" w:color="auto"/>
            </w:tcBorders>
            <w:hideMark/>
          </w:tcPr>
          <w:p w14:paraId="37927B77"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b/>
                <w:sz w:val="18"/>
                <w:lang w:eastAsia="en-GB"/>
              </w:rPr>
            </w:pPr>
            <w:r w:rsidRPr="006F39FB">
              <w:rPr>
                <w:rFonts w:ascii="Arial" w:eastAsia="等线" w:hAnsi="Arial"/>
                <w:b/>
                <w:sz w:val="18"/>
                <w:lang w:eastAsia="en-GB"/>
              </w:rPr>
              <w:t>Applicability notes</w:t>
            </w:r>
          </w:p>
        </w:tc>
      </w:tr>
      <w:tr w:rsidR="006F39FB" w:rsidRPr="006F39FB" w14:paraId="3C29BDA0" w14:textId="77777777" w:rsidTr="00224287">
        <w:tc>
          <w:tcPr>
            <w:tcW w:w="1604" w:type="dxa"/>
            <w:tcBorders>
              <w:top w:val="single" w:sz="4" w:space="0" w:color="auto"/>
              <w:left w:val="single" w:sz="4" w:space="0" w:color="auto"/>
              <w:bottom w:val="single" w:sz="4" w:space="0" w:color="auto"/>
              <w:right w:val="single" w:sz="4" w:space="0" w:color="auto"/>
            </w:tcBorders>
            <w:hideMark/>
          </w:tcPr>
          <w:p w14:paraId="0FF7DF18"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sz w:val="18"/>
                <w:lang w:eastAsia="en-GB"/>
              </w:rPr>
            </w:pPr>
            <w:r w:rsidRPr="006F39FB">
              <w:rPr>
                <w:rFonts w:ascii="Arial" w:eastAsia="等线" w:hAnsi="Arial"/>
                <w:sz w:val="18"/>
                <w:lang w:eastAsia="en-GB"/>
              </w:rPr>
              <w:t>FR2 TDD</w:t>
            </w:r>
          </w:p>
        </w:tc>
        <w:tc>
          <w:tcPr>
            <w:tcW w:w="1605" w:type="dxa"/>
            <w:tcBorders>
              <w:top w:val="single" w:sz="4" w:space="0" w:color="auto"/>
              <w:left w:val="single" w:sz="4" w:space="0" w:color="auto"/>
              <w:bottom w:val="single" w:sz="4" w:space="0" w:color="auto"/>
              <w:right w:val="single" w:sz="4" w:space="0" w:color="auto"/>
            </w:tcBorders>
            <w:hideMark/>
          </w:tcPr>
          <w:p w14:paraId="3336459B"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sz w:val="18"/>
                <w:lang w:eastAsia="en-GB"/>
              </w:rPr>
            </w:pPr>
            <w:r w:rsidRPr="006F39FB">
              <w:rPr>
                <w:rFonts w:ascii="Arial" w:eastAsia="等线" w:hAnsi="Arial"/>
                <w:sz w:val="18"/>
                <w:lang w:eastAsia="en-GB"/>
              </w:rPr>
              <w:t>PDSCH</w:t>
            </w:r>
          </w:p>
        </w:tc>
        <w:tc>
          <w:tcPr>
            <w:tcW w:w="2882" w:type="dxa"/>
            <w:tcBorders>
              <w:top w:val="single" w:sz="4" w:space="0" w:color="auto"/>
              <w:left w:val="single" w:sz="4" w:space="0" w:color="auto"/>
              <w:bottom w:val="single" w:sz="4" w:space="0" w:color="auto"/>
              <w:right w:val="single" w:sz="4" w:space="0" w:color="auto"/>
            </w:tcBorders>
            <w:hideMark/>
          </w:tcPr>
          <w:p w14:paraId="44191364"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sz w:val="18"/>
                <w:lang w:eastAsia="en-GB"/>
              </w:rPr>
            </w:pPr>
            <w:r w:rsidRPr="006F39FB">
              <w:rPr>
                <w:rFonts w:ascii="Arial" w:eastAsia="等线" w:hAnsi="Arial"/>
                <w:sz w:val="18"/>
                <w:lang w:eastAsia="en-GB"/>
              </w:rPr>
              <w:t>Clause 7.2.2.2.1 (Test 1-4)</w:t>
            </w:r>
          </w:p>
        </w:tc>
        <w:tc>
          <w:tcPr>
            <w:tcW w:w="3538" w:type="dxa"/>
            <w:tcBorders>
              <w:top w:val="single" w:sz="4" w:space="0" w:color="auto"/>
              <w:left w:val="single" w:sz="4" w:space="0" w:color="auto"/>
              <w:bottom w:val="single" w:sz="4" w:space="0" w:color="auto"/>
              <w:right w:val="single" w:sz="4" w:space="0" w:color="auto"/>
            </w:tcBorders>
            <w:hideMark/>
          </w:tcPr>
          <w:p w14:paraId="1109B321"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sz w:val="18"/>
                <w:lang w:eastAsia="en-GB"/>
              </w:rPr>
            </w:pPr>
            <w:r w:rsidRPr="006F39FB">
              <w:rPr>
                <w:rFonts w:ascii="Arial" w:eastAsia="等线" w:hAnsi="Arial"/>
                <w:sz w:val="18"/>
                <w:lang w:eastAsia="en-GB"/>
              </w:rPr>
              <w:t>The requirements are applicable for bands with F</w:t>
            </w:r>
            <w:r w:rsidRPr="006F39FB">
              <w:rPr>
                <w:rFonts w:ascii="Arial" w:eastAsia="等线" w:hAnsi="Arial"/>
                <w:sz w:val="18"/>
                <w:vertAlign w:val="subscript"/>
                <w:lang w:eastAsia="en-GB"/>
              </w:rPr>
              <w:t>DL_high</w:t>
            </w:r>
            <w:r w:rsidRPr="006F39FB">
              <w:rPr>
                <w:rFonts w:ascii="Arial" w:eastAsia="等线" w:hAnsi="Arial"/>
                <w:sz w:val="18"/>
                <w:lang w:eastAsia="en-GB"/>
              </w:rPr>
              <w:t xml:space="preserve"> higher than 40000 MHz and lower than 48200 MHz with additional margin as 1.5 dB.</w:t>
            </w:r>
          </w:p>
        </w:tc>
      </w:tr>
      <w:tr w:rsidR="006F39FB" w:rsidRPr="006F39FB" w14:paraId="5DAEDD20" w14:textId="77777777" w:rsidTr="00224287">
        <w:tc>
          <w:tcPr>
            <w:tcW w:w="1604" w:type="dxa"/>
            <w:tcBorders>
              <w:top w:val="single" w:sz="4" w:space="0" w:color="auto"/>
              <w:left w:val="single" w:sz="4" w:space="0" w:color="auto"/>
              <w:bottom w:val="single" w:sz="4" w:space="0" w:color="auto"/>
              <w:right w:val="single" w:sz="4" w:space="0" w:color="auto"/>
            </w:tcBorders>
            <w:hideMark/>
          </w:tcPr>
          <w:p w14:paraId="285C654A"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sz w:val="18"/>
                <w:lang w:eastAsia="en-GB"/>
              </w:rPr>
            </w:pPr>
            <w:r w:rsidRPr="006F39FB">
              <w:rPr>
                <w:rFonts w:ascii="Arial" w:eastAsia="等线" w:hAnsi="Arial"/>
                <w:sz w:val="18"/>
                <w:lang w:eastAsia="en-GB"/>
              </w:rPr>
              <w:t>FR2 TDD</w:t>
            </w:r>
          </w:p>
        </w:tc>
        <w:tc>
          <w:tcPr>
            <w:tcW w:w="1605" w:type="dxa"/>
            <w:tcBorders>
              <w:top w:val="single" w:sz="4" w:space="0" w:color="auto"/>
              <w:left w:val="single" w:sz="4" w:space="0" w:color="auto"/>
              <w:bottom w:val="single" w:sz="4" w:space="0" w:color="auto"/>
              <w:right w:val="single" w:sz="4" w:space="0" w:color="auto"/>
            </w:tcBorders>
            <w:hideMark/>
          </w:tcPr>
          <w:p w14:paraId="7BA68A44"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sz w:val="18"/>
                <w:lang w:eastAsia="en-GB"/>
              </w:rPr>
            </w:pPr>
            <w:r w:rsidRPr="006F39FB">
              <w:rPr>
                <w:rFonts w:ascii="Arial" w:eastAsia="等线" w:hAnsi="Arial"/>
                <w:sz w:val="18"/>
                <w:lang w:eastAsia="en-GB"/>
              </w:rPr>
              <w:t>PDSCH</w:t>
            </w:r>
          </w:p>
        </w:tc>
        <w:tc>
          <w:tcPr>
            <w:tcW w:w="2882" w:type="dxa"/>
            <w:tcBorders>
              <w:top w:val="single" w:sz="4" w:space="0" w:color="auto"/>
              <w:left w:val="single" w:sz="4" w:space="0" w:color="auto"/>
              <w:bottom w:val="single" w:sz="4" w:space="0" w:color="auto"/>
              <w:right w:val="single" w:sz="4" w:space="0" w:color="auto"/>
            </w:tcBorders>
            <w:hideMark/>
          </w:tcPr>
          <w:p w14:paraId="3F13505C"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sz w:val="18"/>
                <w:lang w:eastAsia="en-GB"/>
              </w:rPr>
            </w:pPr>
            <w:r w:rsidRPr="006F39FB">
              <w:rPr>
                <w:rFonts w:ascii="Arial" w:eastAsia="等线" w:hAnsi="Arial"/>
                <w:sz w:val="18"/>
                <w:lang w:eastAsia="en-GB"/>
              </w:rPr>
              <w:t>Clause 7.2.2.2.1 (Test 2-6)</w:t>
            </w:r>
          </w:p>
          <w:p w14:paraId="62FEA46C"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sz w:val="18"/>
                <w:lang w:eastAsia="en-GB"/>
              </w:rPr>
            </w:pPr>
            <w:r w:rsidRPr="006F39FB">
              <w:rPr>
                <w:rFonts w:ascii="Arial" w:eastAsia="等线" w:hAnsi="Arial"/>
                <w:sz w:val="18"/>
                <w:lang w:eastAsia="en-GB"/>
              </w:rPr>
              <w:t>Clause 7.2.2.2.1 (Test 3-1)</w:t>
            </w:r>
          </w:p>
        </w:tc>
        <w:tc>
          <w:tcPr>
            <w:tcW w:w="3538" w:type="dxa"/>
            <w:tcBorders>
              <w:top w:val="single" w:sz="4" w:space="0" w:color="auto"/>
              <w:left w:val="single" w:sz="4" w:space="0" w:color="auto"/>
              <w:bottom w:val="single" w:sz="4" w:space="0" w:color="auto"/>
              <w:right w:val="single" w:sz="4" w:space="0" w:color="auto"/>
            </w:tcBorders>
            <w:hideMark/>
          </w:tcPr>
          <w:p w14:paraId="5DF6BC9E" w14:textId="77777777" w:rsidR="006F39FB" w:rsidRPr="006F39FB" w:rsidRDefault="006F39FB" w:rsidP="006F39FB">
            <w:pPr>
              <w:keepNext/>
              <w:keepLines/>
              <w:overflowPunct w:val="0"/>
              <w:autoSpaceDE w:val="0"/>
              <w:autoSpaceDN w:val="0"/>
              <w:adjustRightInd w:val="0"/>
              <w:spacing w:after="0"/>
              <w:jc w:val="center"/>
              <w:textAlignment w:val="baseline"/>
              <w:rPr>
                <w:rFonts w:ascii="Arial" w:eastAsia="等线" w:hAnsi="Arial"/>
                <w:sz w:val="18"/>
                <w:lang w:eastAsia="en-GB"/>
              </w:rPr>
            </w:pPr>
            <w:r w:rsidRPr="006F39FB">
              <w:rPr>
                <w:rFonts w:ascii="Arial" w:eastAsia="等线" w:hAnsi="Arial"/>
                <w:sz w:val="18"/>
                <w:lang w:eastAsia="en-GB"/>
              </w:rPr>
              <w:t>The requirements are applicable for bands with F</w:t>
            </w:r>
            <w:r w:rsidRPr="006F39FB">
              <w:rPr>
                <w:rFonts w:ascii="Arial" w:eastAsia="等线" w:hAnsi="Arial"/>
                <w:sz w:val="18"/>
                <w:vertAlign w:val="subscript"/>
                <w:lang w:eastAsia="en-GB"/>
              </w:rPr>
              <w:t>DL_high</w:t>
            </w:r>
            <w:r w:rsidRPr="006F39FB">
              <w:rPr>
                <w:rFonts w:ascii="Arial" w:eastAsia="等线" w:hAnsi="Arial"/>
                <w:sz w:val="18"/>
                <w:lang w:eastAsia="en-GB"/>
              </w:rPr>
              <w:t xml:space="preserve"> higher than 40000 MHz and lower than 48200 MHz with additional margin as 0.5 dB.</w:t>
            </w:r>
          </w:p>
        </w:tc>
      </w:tr>
      <w:bookmarkEnd w:id="102"/>
    </w:tbl>
    <w:p w14:paraId="4F8A45F1" w14:textId="77777777" w:rsidR="00C10C77" w:rsidRPr="006F39FB" w:rsidRDefault="00C10C77" w:rsidP="00C10C77">
      <w:pPr>
        <w:jc w:val="center"/>
        <w:rPr>
          <w:noProof/>
          <w:color w:val="FF0000"/>
          <w:lang w:eastAsia="zh-CN"/>
        </w:rPr>
      </w:pPr>
    </w:p>
    <w:p w14:paraId="59BA79D2" w14:textId="6E8E6413" w:rsidR="00C10C77" w:rsidRPr="00FD6C8B" w:rsidRDefault="00C10C77" w:rsidP="00C10C77">
      <w:pPr>
        <w:jc w:val="center"/>
        <w:rPr>
          <w:noProof/>
          <w:color w:val="FF0000"/>
          <w:lang w:eastAsia="zh-CN"/>
        </w:rPr>
      </w:pPr>
      <w:r w:rsidRPr="00FD6C8B">
        <w:rPr>
          <w:rFonts w:hint="eastAsia"/>
          <w:noProof/>
          <w:color w:val="FF0000"/>
          <w:lang w:eastAsia="zh-CN"/>
        </w:rPr>
        <w:t>&lt;</w:t>
      </w:r>
      <w:r>
        <w:rPr>
          <w:noProof/>
          <w:color w:val="FF0000"/>
          <w:lang w:eastAsia="zh-CN"/>
        </w:rPr>
        <w:t>End</w:t>
      </w:r>
      <w:r w:rsidRPr="00FD6C8B">
        <w:rPr>
          <w:noProof/>
          <w:color w:val="FF0000"/>
          <w:lang w:eastAsia="zh-CN"/>
        </w:rPr>
        <w:t xml:space="preserve"> Of Change </w:t>
      </w:r>
      <w:r>
        <w:rPr>
          <w:noProof/>
          <w:color w:val="FF0000"/>
          <w:lang w:eastAsia="zh-CN"/>
        </w:rPr>
        <w:t>2</w:t>
      </w:r>
      <w:r w:rsidRPr="00FD6C8B">
        <w:rPr>
          <w:noProof/>
          <w:color w:val="FF0000"/>
          <w:lang w:eastAsia="zh-CN"/>
        </w:rPr>
        <w:t>&gt;</w:t>
      </w:r>
    </w:p>
    <w:p w14:paraId="7EF36018" w14:textId="41CEAC9F" w:rsidR="00C10C77" w:rsidRDefault="002C4067" w:rsidP="002C4067">
      <w:pPr>
        <w:jc w:val="center"/>
        <w:rPr>
          <w:noProof/>
          <w:color w:val="FF0000"/>
          <w:lang w:eastAsia="zh-CN"/>
        </w:rPr>
      </w:pPr>
      <w:r>
        <w:rPr>
          <w:rFonts w:hint="eastAsia"/>
          <w:noProof/>
          <w:color w:val="FF0000"/>
          <w:lang w:eastAsia="zh-CN"/>
        </w:rPr>
        <w:t>&lt;</w:t>
      </w:r>
      <w:r>
        <w:rPr>
          <w:noProof/>
          <w:color w:val="FF0000"/>
          <w:lang w:eastAsia="zh-CN"/>
        </w:rPr>
        <w:t xml:space="preserve">Unchanged </w:t>
      </w:r>
      <w:r w:rsidR="0013087E">
        <w:rPr>
          <w:noProof/>
          <w:color w:val="FF0000"/>
          <w:lang w:eastAsia="zh-CN"/>
        </w:rPr>
        <w:t xml:space="preserve">sections </w:t>
      </w:r>
      <w:r>
        <w:rPr>
          <w:noProof/>
          <w:color w:val="FF0000"/>
          <w:lang w:eastAsia="zh-CN"/>
        </w:rPr>
        <w:t>shipped&gt;</w:t>
      </w:r>
    </w:p>
    <w:p w14:paraId="28AD6A74" w14:textId="0718FDCA" w:rsidR="008E1FC5" w:rsidRPr="003A68F2" w:rsidRDefault="008E1FC5" w:rsidP="003A68F2">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sidR="009575DD">
        <w:rPr>
          <w:rFonts w:ascii="Arial" w:eastAsia="宋体" w:hAnsi="Arial"/>
          <w:color w:val="FF0000"/>
          <w:sz w:val="24"/>
          <w:lang w:eastAsia="zh-CN"/>
        </w:rPr>
        <w:t>R4-2210910</w:t>
      </w:r>
      <w:r w:rsidRPr="003A68F2">
        <w:rPr>
          <w:rFonts w:ascii="Arial" w:eastAsia="宋体" w:hAnsi="Arial"/>
          <w:color w:val="FF0000"/>
          <w:sz w:val="24"/>
          <w:lang w:eastAsia="zh-CN"/>
        </w:rPr>
        <w:t>&gt;</w:t>
      </w:r>
    </w:p>
    <w:p w14:paraId="12719593" w14:textId="77777777" w:rsidR="006F39FB" w:rsidRPr="006F39FB" w:rsidRDefault="006F39FB" w:rsidP="006F39FB">
      <w:pPr>
        <w:keepNext/>
        <w:keepLines/>
        <w:spacing w:before="120"/>
        <w:ind w:left="1701" w:hanging="1701"/>
        <w:outlineLvl w:val="4"/>
        <w:rPr>
          <w:ins w:id="212" w:author="Huawei" w:date="2022-01-04T10:08:00Z"/>
          <w:rFonts w:ascii="Arial" w:eastAsia="宋体" w:hAnsi="Arial"/>
          <w:sz w:val="22"/>
        </w:rPr>
      </w:pPr>
      <w:bookmarkStart w:id="213" w:name="_Toc61120903"/>
      <w:bookmarkStart w:id="214" w:name="_Toc67918052"/>
      <w:bookmarkStart w:id="215" w:name="_Toc76298095"/>
      <w:bookmarkStart w:id="216" w:name="_Toc76572107"/>
      <w:bookmarkStart w:id="217" w:name="_Toc76651974"/>
      <w:bookmarkStart w:id="218" w:name="_Toc76652812"/>
      <w:bookmarkStart w:id="219" w:name="_Toc83742084"/>
      <w:bookmarkStart w:id="220" w:name="_Toc91440574"/>
      <w:bookmarkStart w:id="221" w:name="_Toc13090674"/>
      <w:ins w:id="222" w:author="Huawei" w:date="2022-01-04T10:08:00Z">
        <w:r w:rsidRPr="006F39FB">
          <w:rPr>
            <w:rFonts w:ascii="Arial" w:eastAsia="宋体" w:hAnsi="Arial"/>
            <w:sz w:val="22"/>
          </w:rPr>
          <w:t>7.2.2.2.4</w:t>
        </w:r>
        <w:r w:rsidRPr="006F39FB">
          <w:rPr>
            <w:rFonts w:ascii="Arial" w:eastAsia="宋体" w:hAnsi="Arial"/>
            <w:sz w:val="22"/>
            <w:lang w:eastAsia="zh-CN"/>
          </w:rPr>
          <w:tab/>
        </w:r>
        <w:r w:rsidRPr="006F39FB">
          <w:rPr>
            <w:rFonts w:ascii="Arial" w:eastAsia="宋体" w:hAnsi="Arial"/>
            <w:sz w:val="22"/>
          </w:rPr>
          <w:t>Minimum requirements for HST-DPS</w:t>
        </w:r>
        <w:bookmarkEnd w:id="213"/>
        <w:bookmarkEnd w:id="214"/>
        <w:bookmarkEnd w:id="215"/>
        <w:bookmarkEnd w:id="216"/>
        <w:bookmarkEnd w:id="217"/>
        <w:bookmarkEnd w:id="218"/>
        <w:bookmarkEnd w:id="219"/>
        <w:bookmarkEnd w:id="220"/>
      </w:ins>
    </w:p>
    <w:p w14:paraId="2A83D61C" w14:textId="77777777" w:rsidR="006F39FB" w:rsidRPr="006F39FB" w:rsidRDefault="006F39FB" w:rsidP="006F39FB">
      <w:pPr>
        <w:rPr>
          <w:ins w:id="223" w:author="Huawei" w:date="2022-01-04T10:08:00Z"/>
          <w:rFonts w:eastAsia="宋体"/>
        </w:rPr>
      </w:pPr>
      <w:ins w:id="224" w:author="Huawei" w:date="2022-01-04T10:08:00Z">
        <w:r w:rsidRPr="006F39FB">
          <w:rPr>
            <w:rFonts w:eastAsia="宋体"/>
          </w:rPr>
          <w:t xml:space="preserve">The performance requirements are specified in </w:t>
        </w:r>
        <w:r w:rsidRPr="006F39FB">
          <w:rPr>
            <w:rFonts w:eastAsia="宋体"/>
            <w:lang w:eastAsia="zh-CN"/>
          </w:rPr>
          <w:t>T</w:t>
        </w:r>
        <w:r w:rsidRPr="006F39FB">
          <w:rPr>
            <w:rFonts w:eastAsia="宋体"/>
          </w:rPr>
          <w:t xml:space="preserve">able 7.2.2.2.4-3, with the addition of test parameters in </w:t>
        </w:r>
        <w:r w:rsidRPr="006F39FB">
          <w:rPr>
            <w:rFonts w:eastAsia="宋体"/>
            <w:lang w:eastAsia="zh-CN"/>
          </w:rPr>
          <w:t>Table</w:t>
        </w:r>
        <w:r w:rsidRPr="006F39FB">
          <w:rPr>
            <w:rFonts w:eastAsia="宋体"/>
          </w:rPr>
          <w:t xml:space="preserve"> 7.2.2.2.4-2 and the downlink physical channel setup according to </w:t>
        </w:r>
        <w:r w:rsidRPr="006F39FB">
          <w:rPr>
            <w:rFonts w:eastAsia="宋体"/>
            <w:lang w:eastAsia="zh-CN"/>
          </w:rPr>
          <w:t>Annex C.5.1</w:t>
        </w:r>
        <w:r w:rsidRPr="006F39FB">
          <w:rPr>
            <w:rFonts w:eastAsia="宋体"/>
          </w:rPr>
          <w:t>.</w:t>
        </w:r>
      </w:ins>
    </w:p>
    <w:p w14:paraId="1EB9C25F" w14:textId="77777777" w:rsidR="006F39FB" w:rsidRPr="006F39FB" w:rsidRDefault="006F39FB" w:rsidP="006F39FB">
      <w:pPr>
        <w:rPr>
          <w:ins w:id="225" w:author="Huawei" w:date="2022-01-04T10:08:00Z"/>
          <w:rFonts w:eastAsia="宋体"/>
          <w:lang w:eastAsia="zh-CN"/>
        </w:rPr>
      </w:pPr>
      <w:ins w:id="226" w:author="Huawei" w:date="2022-01-04T10:08:00Z">
        <w:r w:rsidRPr="006F39FB">
          <w:rPr>
            <w:rFonts w:eastAsia="宋体"/>
          </w:rPr>
          <w:t>The test purpose</w:t>
        </w:r>
        <w:r w:rsidRPr="006F39FB">
          <w:rPr>
            <w:rFonts w:eastAsia="宋体"/>
            <w:lang w:eastAsia="zh-CN"/>
          </w:rPr>
          <w:t>s</w:t>
        </w:r>
        <w:r w:rsidRPr="006F39FB">
          <w:rPr>
            <w:rFonts w:eastAsia="宋体"/>
          </w:rPr>
          <w:t xml:space="preserve"> are specified in Table 7.2.2.2.4-1</w:t>
        </w:r>
        <w:r w:rsidRPr="006F39FB">
          <w:rPr>
            <w:rFonts w:eastAsia="宋体"/>
            <w:lang w:eastAsia="zh-CN"/>
          </w:rPr>
          <w:t>.</w:t>
        </w:r>
      </w:ins>
    </w:p>
    <w:p w14:paraId="576273F4" w14:textId="77777777" w:rsidR="006F39FB" w:rsidRPr="006F39FB" w:rsidRDefault="006F39FB" w:rsidP="006F39FB">
      <w:pPr>
        <w:keepNext/>
        <w:keepLines/>
        <w:spacing w:before="60"/>
        <w:jc w:val="center"/>
        <w:rPr>
          <w:ins w:id="227" w:author="Huawei" w:date="2022-01-04T10:08:00Z"/>
          <w:rFonts w:ascii="Arial" w:eastAsia="宋体" w:hAnsi="Arial"/>
          <w:b/>
        </w:rPr>
      </w:pPr>
      <w:ins w:id="228" w:author="Huawei" w:date="2022-01-04T10:08:00Z">
        <w:r w:rsidRPr="006F39FB">
          <w:rPr>
            <w:rFonts w:ascii="Arial" w:eastAsia="宋体" w:hAnsi="Arial"/>
            <w:b/>
          </w:rPr>
          <w:t xml:space="preserve">Table </w:t>
        </w:r>
      </w:ins>
      <w:ins w:id="229" w:author="Huawei" w:date="2022-01-04T10:09:00Z">
        <w:r w:rsidRPr="006F39FB">
          <w:rPr>
            <w:rFonts w:ascii="Arial" w:eastAsia="宋体" w:hAnsi="Arial"/>
            <w:b/>
          </w:rPr>
          <w:t>7.2.2.2.4</w:t>
        </w:r>
      </w:ins>
      <w:ins w:id="230" w:author="Huawei" w:date="2022-01-04T10:08:00Z">
        <w:r w:rsidRPr="006F39FB">
          <w:rPr>
            <w:rFonts w:ascii="Arial" w:eastAsia="宋体" w:hAnsi="Arial"/>
            <w:b/>
          </w:rPr>
          <w:t>-1</w:t>
        </w:r>
        <w:r w:rsidRPr="006F39FB">
          <w:rPr>
            <w:rFonts w:ascii="Arial" w:eastAsia="宋体" w:hAnsi="Arial"/>
            <w:b/>
            <w:lang w:eastAsia="zh-CN"/>
          </w:rPr>
          <w:t>:</w:t>
        </w:r>
        <w:r w:rsidRPr="006F39FB">
          <w:rPr>
            <w:rFonts w:ascii="Arial" w:eastAsia="宋体"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F39FB" w:rsidRPr="006F39FB" w14:paraId="5C13A0A8" w14:textId="77777777" w:rsidTr="00224287">
        <w:trPr>
          <w:ins w:id="231" w:author="Huawei" w:date="2022-01-04T10:08:00Z"/>
        </w:trPr>
        <w:tc>
          <w:tcPr>
            <w:tcW w:w="4822" w:type="dxa"/>
            <w:tcBorders>
              <w:top w:val="single" w:sz="4" w:space="0" w:color="auto"/>
              <w:left w:val="single" w:sz="4" w:space="0" w:color="auto"/>
              <w:bottom w:val="single" w:sz="4" w:space="0" w:color="auto"/>
              <w:right w:val="single" w:sz="4" w:space="0" w:color="auto"/>
            </w:tcBorders>
            <w:hideMark/>
          </w:tcPr>
          <w:p w14:paraId="77072F61" w14:textId="77777777" w:rsidR="006F39FB" w:rsidRPr="006F39FB" w:rsidRDefault="006F39FB" w:rsidP="006F39FB">
            <w:pPr>
              <w:keepNext/>
              <w:keepLines/>
              <w:spacing w:after="0"/>
              <w:jc w:val="center"/>
              <w:rPr>
                <w:ins w:id="232" w:author="Huawei" w:date="2022-01-04T10:08:00Z"/>
                <w:rFonts w:ascii="Arial" w:eastAsia="宋体" w:hAnsi="Arial"/>
                <w:b/>
                <w:sz w:val="18"/>
              </w:rPr>
            </w:pPr>
            <w:ins w:id="233" w:author="Huawei" w:date="2022-01-04T10:08:00Z">
              <w:r w:rsidRPr="006F39FB">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69B190F9" w14:textId="77777777" w:rsidR="006F39FB" w:rsidRPr="006F39FB" w:rsidRDefault="006F39FB" w:rsidP="006F39FB">
            <w:pPr>
              <w:keepNext/>
              <w:keepLines/>
              <w:spacing w:after="0"/>
              <w:jc w:val="center"/>
              <w:rPr>
                <w:ins w:id="234" w:author="Huawei" w:date="2022-01-04T10:08:00Z"/>
                <w:rFonts w:ascii="Arial" w:eastAsia="宋体" w:hAnsi="Arial"/>
                <w:b/>
                <w:sz w:val="18"/>
              </w:rPr>
            </w:pPr>
            <w:ins w:id="235" w:author="Huawei" w:date="2022-01-04T10:08:00Z">
              <w:r w:rsidRPr="006F39FB">
                <w:rPr>
                  <w:rFonts w:ascii="Arial" w:eastAsia="宋体" w:hAnsi="Arial"/>
                  <w:b/>
                  <w:sz w:val="18"/>
                </w:rPr>
                <w:t>Test index</w:t>
              </w:r>
            </w:ins>
          </w:p>
        </w:tc>
      </w:tr>
      <w:tr w:rsidR="006F39FB" w:rsidRPr="006F39FB" w14:paraId="4F5E66FA" w14:textId="77777777" w:rsidTr="00224287">
        <w:trPr>
          <w:ins w:id="236" w:author="Huawei" w:date="2022-01-04T10:08:00Z"/>
        </w:trPr>
        <w:tc>
          <w:tcPr>
            <w:tcW w:w="4822" w:type="dxa"/>
            <w:tcBorders>
              <w:top w:val="single" w:sz="4" w:space="0" w:color="auto"/>
              <w:left w:val="single" w:sz="4" w:space="0" w:color="auto"/>
              <w:bottom w:val="single" w:sz="4" w:space="0" w:color="auto"/>
              <w:right w:val="single" w:sz="4" w:space="0" w:color="auto"/>
            </w:tcBorders>
            <w:hideMark/>
          </w:tcPr>
          <w:p w14:paraId="78074510" w14:textId="77777777" w:rsidR="006F39FB" w:rsidRPr="006F39FB" w:rsidRDefault="006F39FB" w:rsidP="006F39FB">
            <w:pPr>
              <w:keepNext/>
              <w:keepLines/>
              <w:spacing w:after="0"/>
              <w:rPr>
                <w:ins w:id="237" w:author="Huawei" w:date="2022-01-04T10:08:00Z"/>
                <w:rFonts w:ascii="Arial" w:eastAsia="宋体" w:hAnsi="Arial"/>
                <w:sz w:val="18"/>
              </w:rPr>
            </w:pPr>
            <w:ins w:id="238" w:author="Huawei" w:date="2022-01-04T10:08:00Z">
              <w:r w:rsidRPr="006F39FB">
                <w:rPr>
                  <w:rFonts w:ascii="Arial" w:eastAsia="宋体" w:hAnsi="Arial"/>
                  <w:sz w:val="18"/>
                </w:rPr>
                <w:t>Verify UE performance in the HST-DPS scenario defined in B.3.3</w:t>
              </w:r>
            </w:ins>
          </w:p>
        </w:tc>
        <w:tc>
          <w:tcPr>
            <w:tcW w:w="4807" w:type="dxa"/>
            <w:tcBorders>
              <w:top w:val="single" w:sz="4" w:space="0" w:color="auto"/>
              <w:left w:val="single" w:sz="4" w:space="0" w:color="auto"/>
              <w:bottom w:val="single" w:sz="4" w:space="0" w:color="auto"/>
              <w:right w:val="single" w:sz="4" w:space="0" w:color="auto"/>
            </w:tcBorders>
            <w:hideMark/>
          </w:tcPr>
          <w:p w14:paraId="49F17691" w14:textId="77777777" w:rsidR="006F39FB" w:rsidRPr="006F39FB" w:rsidRDefault="006F39FB" w:rsidP="006F39FB">
            <w:pPr>
              <w:keepNext/>
              <w:keepLines/>
              <w:spacing w:after="0"/>
              <w:rPr>
                <w:ins w:id="239" w:author="Huawei" w:date="2022-01-04T10:08:00Z"/>
                <w:rFonts w:ascii="Arial" w:eastAsia="宋体" w:hAnsi="Arial"/>
                <w:sz w:val="18"/>
              </w:rPr>
            </w:pPr>
            <w:ins w:id="240" w:author="Huawei" w:date="2022-01-04T10:08:00Z">
              <w:r w:rsidRPr="006F39FB">
                <w:rPr>
                  <w:rFonts w:ascii="Arial" w:eastAsia="宋体" w:hAnsi="Arial"/>
                  <w:sz w:val="18"/>
                </w:rPr>
                <w:t>1-1, 1-2</w:t>
              </w:r>
            </w:ins>
          </w:p>
        </w:tc>
      </w:tr>
    </w:tbl>
    <w:p w14:paraId="73A1578A" w14:textId="77777777" w:rsidR="006F39FB" w:rsidRPr="006F39FB" w:rsidRDefault="006F39FB" w:rsidP="006F39FB">
      <w:pPr>
        <w:keepNext/>
        <w:keepLines/>
        <w:spacing w:after="0"/>
        <w:rPr>
          <w:ins w:id="241" w:author="Huawei" w:date="2022-01-04T10:08:00Z"/>
          <w:rFonts w:ascii="Arial" w:eastAsia="宋体" w:hAnsi="Arial"/>
          <w:sz w:val="18"/>
        </w:rPr>
      </w:pPr>
    </w:p>
    <w:p w14:paraId="0FA8375B" w14:textId="77777777" w:rsidR="006F39FB" w:rsidRPr="006F39FB" w:rsidRDefault="006F39FB" w:rsidP="006F39FB">
      <w:pPr>
        <w:keepNext/>
        <w:keepLines/>
        <w:spacing w:before="60"/>
        <w:jc w:val="center"/>
        <w:rPr>
          <w:ins w:id="242" w:author="Huawei" w:date="2022-01-04T10:08:00Z"/>
          <w:rFonts w:ascii="Arial" w:eastAsia="宋体" w:hAnsi="Arial"/>
          <w:b/>
        </w:rPr>
      </w:pPr>
      <w:ins w:id="243" w:author="Huawei" w:date="2022-01-04T10:08:00Z">
        <w:r w:rsidRPr="006F39FB">
          <w:rPr>
            <w:rFonts w:ascii="Arial" w:eastAsia="宋体" w:hAnsi="Arial"/>
            <w:b/>
          </w:rPr>
          <w:t xml:space="preserve">Table </w:t>
        </w:r>
      </w:ins>
      <w:ins w:id="244" w:author="Huawei" w:date="2022-01-04T10:09:00Z">
        <w:r w:rsidRPr="006F39FB">
          <w:rPr>
            <w:rFonts w:ascii="Arial" w:eastAsia="宋体" w:hAnsi="Arial"/>
            <w:b/>
          </w:rPr>
          <w:t>7.2.2.2.4</w:t>
        </w:r>
      </w:ins>
      <w:ins w:id="245" w:author="Huawei" w:date="2022-01-04T10:08:00Z">
        <w:r w:rsidRPr="006F39FB">
          <w:rPr>
            <w:rFonts w:ascii="Arial" w:eastAsia="宋体" w:hAnsi="Arial"/>
            <w:b/>
          </w:rPr>
          <w:t>-2: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47"/>
        <w:gridCol w:w="2293"/>
        <w:gridCol w:w="656"/>
        <w:gridCol w:w="2655"/>
      </w:tblGrid>
      <w:tr w:rsidR="006F39FB" w:rsidRPr="006F39FB" w14:paraId="507C2F8D" w14:textId="77777777" w:rsidTr="00224287">
        <w:trPr>
          <w:trHeight w:val="20"/>
          <w:ins w:id="246" w:author="Huawei" w:date="2022-01-04T10:08:00Z"/>
        </w:trPr>
        <w:tc>
          <w:tcPr>
            <w:tcW w:w="0" w:type="auto"/>
            <w:gridSpan w:val="3"/>
            <w:shd w:val="clear" w:color="auto" w:fill="auto"/>
            <w:vAlign w:val="center"/>
            <w:hideMark/>
          </w:tcPr>
          <w:p w14:paraId="43605907" w14:textId="77777777" w:rsidR="006F39FB" w:rsidRPr="006F39FB" w:rsidRDefault="006F39FB" w:rsidP="006F39FB">
            <w:pPr>
              <w:keepNext/>
              <w:keepLines/>
              <w:spacing w:after="0"/>
              <w:jc w:val="center"/>
              <w:rPr>
                <w:ins w:id="247" w:author="Huawei" w:date="2022-01-04T10:08:00Z"/>
                <w:rFonts w:ascii="Arial" w:eastAsia="宋体" w:hAnsi="Arial"/>
                <w:b/>
                <w:sz w:val="18"/>
                <w:lang w:val="en-US" w:eastAsia="zh-CN"/>
              </w:rPr>
            </w:pPr>
            <w:bookmarkStart w:id="248" w:name="_Hlk92186407"/>
            <w:ins w:id="249" w:author="Huawei" w:date="2022-01-04T10:08:00Z">
              <w:r w:rsidRPr="006F39FB">
                <w:rPr>
                  <w:rFonts w:ascii="Arial" w:eastAsia="宋体" w:hAnsi="Arial"/>
                  <w:b/>
                  <w:sz w:val="18"/>
                  <w:lang w:eastAsia="zh-CN"/>
                </w:rPr>
                <w:t>Parameter</w:t>
              </w:r>
            </w:ins>
          </w:p>
        </w:tc>
        <w:tc>
          <w:tcPr>
            <w:tcW w:w="0" w:type="auto"/>
          </w:tcPr>
          <w:p w14:paraId="62443982" w14:textId="77777777" w:rsidR="006F39FB" w:rsidRPr="006F39FB" w:rsidRDefault="006F39FB" w:rsidP="006F39FB">
            <w:pPr>
              <w:keepNext/>
              <w:keepLines/>
              <w:spacing w:after="0"/>
              <w:jc w:val="center"/>
              <w:rPr>
                <w:ins w:id="250" w:author="Huawei" w:date="2022-01-04T11:44:00Z"/>
                <w:rFonts w:ascii="Arial" w:eastAsia="宋体" w:hAnsi="Arial"/>
                <w:b/>
                <w:sz w:val="18"/>
                <w:lang w:eastAsia="zh-CN"/>
              </w:rPr>
            </w:pPr>
            <w:ins w:id="251" w:author="Huawei" w:date="2022-01-04T11:44:00Z">
              <w:r w:rsidRPr="006F39FB">
                <w:rPr>
                  <w:rFonts w:ascii="Arial" w:eastAsia="宋体" w:hAnsi="Arial"/>
                  <w:b/>
                  <w:sz w:val="18"/>
                  <w:lang w:eastAsia="zh-CN"/>
                </w:rPr>
                <w:t>Unit</w:t>
              </w:r>
            </w:ins>
          </w:p>
        </w:tc>
        <w:tc>
          <w:tcPr>
            <w:tcW w:w="0" w:type="auto"/>
            <w:shd w:val="clear" w:color="auto" w:fill="auto"/>
            <w:vAlign w:val="center"/>
            <w:hideMark/>
          </w:tcPr>
          <w:p w14:paraId="6E5F1381" w14:textId="77777777" w:rsidR="006F39FB" w:rsidRPr="006F39FB" w:rsidRDefault="006F39FB" w:rsidP="006F39FB">
            <w:pPr>
              <w:keepNext/>
              <w:keepLines/>
              <w:spacing w:after="0"/>
              <w:jc w:val="center"/>
              <w:rPr>
                <w:ins w:id="252" w:author="Huawei" w:date="2022-01-04T10:08:00Z"/>
                <w:rFonts w:ascii="Arial" w:eastAsia="宋体" w:hAnsi="Arial"/>
                <w:b/>
                <w:sz w:val="18"/>
                <w:lang w:val="en-US" w:eastAsia="zh-CN"/>
              </w:rPr>
            </w:pPr>
            <w:ins w:id="253" w:author="Huawei" w:date="2022-01-04T10:08:00Z">
              <w:r w:rsidRPr="006F39FB">
                <w:rPr>
                  <w:rFonts w:ascii="Arial" w:eastAsia="宋体" w:hAnsi="Arial"/>
                  <w:b/>
                  <w:sz w:val="18"/>
                  <w:lang w:eastAsia="zh-CN"/>
                </w:rPr>
                <w:t>Value</w:t>
              </w:r>
            </w:ins>
          </w:p>
        </w:tc>
      </w:tr>
      <w:tr w:rsidR="006F39FB" w:rsidRPr="006F39FB" w14:paraId="219FB108" w14:textId="77777777" w:rsidTr="00224287">
        <w:trPr>
          <w:trHeight w:val="20"/>
          <w:ins w:id="254" w:author="Huawei" w:date="2022-01-04T10:08:00Z"/>
        </w:trPr>
        <w:tc>
          <w:tcPr>
            <w:tcW w:w="0" w:type="auto"/>
            <w:gridSpan w:val="3"/>
            <w:shd w:val="clear" w:color="auto" w:fill="auto"/>
            <w:vAlign w:val="center"/>
            <w:hideMark/>
          </w:tcPr>
          <w:p w14:paraId="47391F72" w14:textId="77777777" w:rsidR="006F39FB" w:rsidRPr="006F39FB" w:rsidRDefault="006F39FB" w:rsidP="006F39FB">
            <w:pPr>
              <w:keepNext/>
              <w:keepLines/>
              <w:spacing w:after="0"/>
              <w:rPr>
                <w:ins w:id="255" w:author="Huawei" w:date="2022-01-04T10:08:00Z"/>
                <w:rFonts w:ascii="Arial" w:eastAsia="宋体" w:hAnsi="Arial"/>
                <w:sz w:val="18"/>
                <w:lang w:val="en-US" w:eastAsia="zh-CN"/>
              </w:rPr>
            </w:pPr>
            <w:ins w:id="256" w:author="Huawei" w:date="2022-01-04T10:08:00Z">
              <w:r w:rsidRPr="006F39FB">
                <w:rPr>
                  <w:rFonts w:ascii="Arial" w:eastAsia="宋体" w:hAnsi="Arial"/>
                  <w:sz w:val="18"/>
                  <w:lang w:eastAsia="zh-CN"/>
                </w:rPr>
                <w:t>Duplex mode</w:t>
              </w:r>
            </w:ins>
          </w:p>
        </w:tc>
        <w:tc>
          <w:tcPr>
            <w:tcW w:w="0" w:type="auto"/>
          </w:tcPr>
          <w:p w14:paraId="75782F7A" w14:textId="77777777" w:rsidR="006F39FB" w:rsidRPr="006F39FB" w:rsidRDefault="006F39FB" w:rsidP="006F39FB">
            <w:pPr>
              <w:keepNext/>
              <w:keepLines/>
              <w:spacing w:after="0"/>
              <w:jc w:val="center"/>
              <w:rPr>
                <w:ins w:id="257" w:author="Huawei" w:date="2022-01-04T11:44:00Z"/>
                <w:rFonts w:ascii="Arial" w:eastAsia="宋体" w:hAnsi="Arial"/>
                <w:sz w:val="18"/>
                <w:lang w:val="en-US" w:eastAsia="zh-CN"/>
              </w:rPr>
            </w:pPr>
          </w:p>
        </w:tc>
        <w:tc>
          <w:tcPr>
            <w:tcW w:w="0" w:type="auto"/>
            <w:shd w:val="clear" w:color="auto" w:fill="auto"/>
            <w:vAlign w:val="center"/>
            <w:hideMark/>
          </w:tcPr>
          <w:p w14:paraId="1EC25E13" w14:textId="77777777" w:rsidR="006F39FB" w:rsidRPr="006F39FB" w:rsidRDefault="006F39FB" w:rsidP="006F39FB">
            <w:pPr>
              <w:keepNext/>
              <w:keepLines/>
              <w:spacing w:after="0"/>
              <w:jc w:val="center"/>
              <w:rPr>
                <w:ins w:id="258" w:author="Huawei" w:date="2022-01-04T10:08:00Z"/>
                <w:rFonts w:ascii="Arial" w:eastAsia="宋体" w:hAnsi="Arial" w:cs="Arial"/>
                <w:sz w:val="18"/>
                <w:szCs w:val="18"/>
                <w:lang w:val="en-US" w:eastAsia="zh-CN"/>
              </w:rPr>
            </w:pPr>
            <w:ins w:id="259" w:author="Huawei" w:date="2022-01-04T10:08:00Z">
              <w:r w:rsidRPr="006F39FB">
                <w:rPr>
                  <w:rFonts w:ascii="Arial" w:eastAsia="宋体" w:hAnsi="Arial" w:cs="Arial"/>
                  <w:sz w:val="18"/>
                  <w:szCs w:val="18"/>
                  <w:lang w:eastAsia="zh-CN"/>
                </w:rPr>
                <w:t>TDD</w:t>
              </w:r>
            </w:ins>
          </w:p>
        </w:tc>
      </w:tr>
      <w:tr w:rsidR="006F39FB" w:rsidRPr="006F39FB" w14:paraId="71CAD23F" w14:textId="77777777" w:rsidTr="00224287">
        <w:trPr>
          <w:trHeight w:val="20"/>
          <w:ins w:id="260" w:author="Huawei" w:date="2022-01-04T10:08:00Z"/>
        </w:trPr>
        <w:tc>
          <w:tcPr>
            <w:tcW w:w="0" w:type="auto"/>
            <w:gridSpan w:val="3"/>
            <w:shd w:val="clear" w:color="auto" w:fill="auto"/>
            <w:vAlign w:val="center"/>
            <w:hideMark/>
          </w:tcPr>
          <w:p w14:paraId="0657473E" w14:textId="77777777" w:rsidR="006F39FB" w:rsidRPr="006F39FB" w:rsidRDefault="006F39FB" w:rsidP="006F39FB">
            <w:pPr>
              <w:keepNext/>
              <w:keepLines/>
              <w:spacing w:after="0"/>
              <w:rPr>
                <w:ins w:id="261" w:author="Huawei" w:date="2022-01-04T10:08:00Z"/>
                <w:rFonts w:ascii="Arial" w:eastAsia="宋体" w:hAnsi="Arial"/>
                <w:sz w:val="18"/>
                <w:lang w:val="en-US" w:eastAsia="zh-CN"/>
              </w:rPr>
            </w:pPr>
            <w:ins w:id="262" w:author="Huawei" w:date="2022-01-04T10:08:00Z">
              <w:r w:rsidRPr="006F39FB">
                <w:rPr>
                  <w:rFonts w:ascii="Arial" w:eastAsia="宋体" w:hAnsi="Arial"/>
                  <w:sz w:val="18"/>
                  <w:lang w:eastAsia="zh-CN"/>
                </w:rPr>
                <w:t>Active DL BWP index</w:t>
              </w:r>
            </w:ins>
          </w:p>
        </w:tc>
        <w:tc>
          <w:tcPr>
            <w:tcW w:w="0" w:type="auto"/>
          </w:tcPr>
          <w:p w14:paraId="5D54C600" w14:textId="77777777" w:rsidR="006F39FB" w:rsidRPr="006F39FB" w:rsidRDefault="006F39FB" w:rsidP="006F39FB">
            <w:pPr>
              <w:keepNext/>
              <w:keepLines/>
              <w:spacing w:after="0"/>
              <w:jc w:val="center"/>
              <w:rPr>
                <w:ins w:id="263" w:author="Huawei" w:date="2022-01-04T11:44:00Z"/>
                <w:rFonts w:ascii="Arial" w:eastAsia="宋体" w:hAnsi="Arial"/>
                <w:sz w:val="18"/>
                <w:lang w:val="en-US" w:eastAsia="zh-CN"/>
              </w:rPr>
            </w:pPr>
          </w:p>
        </w:tc>
        <w:tc>
          <w:tcPr>
            <w:tcW w:w="0" w:type="auto"/>
            <w:shd w:val="clear" w:color="auto" w:fill="auto"/>
            <w:vAlign w:val="center"/>
            <w:hideMark/>
          </w:tcPr>
          <w:p w14:paraId="183CDBD9" w14:textId="77777777" w:rsidR="006F39FB" w:rsidRPr="006F39FB" w:rsidRDefault="006F39FB" w:rsidP="006F39FB">
            <w:pPr>
              <w:keepNext/>
              <w:keepLines/>
              <w:spacing w:after="0"/>
              <w:jc w:val="center"/>
              <w:rPr>
                <w:ins w:id="264" w:author="Huawei" w:date="2022-01-04T10:08:00Z"/>
                <w:rFonts w:ascii="Arial" w:eastAsia="宋体" w:hAnsi="Arial" w:cs="Arial"/>
                <w:sz w:val="18"/>
                <w:szCs w:val="18"/>
                <w:lang w:val="en-US" w:eastAsia="zh-CN"/>
              </w:rPr>
            </w:pPr>
            <w:ins w:id="265" w:author="Huawei" w:date="2022-01-04T10:08:00Z">
              <w:r w:rsidRPr="006F39FB">
                <w:rPr>
                  <w:rFonts w:ascii="Arial" w:eastAsia="宋体" w:hAnsi="Arial" w:cs="Arial"/>
                  <w:sz w:val="18"/>
                  <w:szCs w:val="18"/>
                  <w:lang w:eastAsia="zh-CN"/>
                </w:rPr>
                <w:t>1</w:t>
              </w:r>
            </w:ins>
          </w:p>
        </w:tc>
      </w:tr>
      <w:tr w:rsidR="006F39FB" w:rsidRPr="006F39FB" w14:paraId="7178A57B" w14:textId="77777777" w:rsidTr="00224287">
        <w:trPr>
          <w:trHeight w:val="20"/>
          <w:ins w:id="266" w:author="Huawei" w:date="2022-01-04T10:08:00Z"/>
        </w:trPr>
        <w:tc>
          <w:tcPr>
            <w:tcW w:w="0" w:type="auto"/>
            <w:shd w:val="clear" w:color="auto" w:fill="auto"/>
            <w:vAlign w:val="center"/>
            <w:hideMark/>
          </w:tcPr>
          <w:p w14:paraId="0CF0A07E" w14:textId="77777777" w:rsidR="006F39FB" w:rsidRPr="006F39FB" w:rsidRDefault="006F39FB" w:rsidP="006F39FB">
            <w:pPr>
              <w:keepNext/>
              <w:keepLines/>
              <w:spacing w:after="0"/>
              <w:rPr>
                <w:ins w:id="267" w:author="Huawei" w:date="2022-01-04T10:08:00Z"/>
                <w:rFonts w:ascii="Arial" w:eastAsia="宋体" w:hAnsi="Arial"/>
                <w:sz w:val="18"/>
                <w:lang w:val="en-US" w:eastAsia="zh-CN"/>
              </w:rPr>
            </w:pPr>
            <w:ins w:id="268" w:author="Huawei" w:date="2022-01-04T10:08:00Z">
              <w:r w:rsidRPr="006F39FB">
                <w:rPr>
                  <w:rFonts w:ascii="Arial" w:eastAsia="宋体" w:hAnsi="Arial"/>
                  <w:sz w:val="18"/>
                  <w:lang w:eastAsia="zh-CN"/>
                </w:rPr>
                <w:t>PDCCH configuration</w:t>
              </w:r>
            </w:ins>
          </w:p>
        </w:tc>
        <w:tc>
          <w:tcPr>
            <w:tcW w:w="0" w:type="auto"/>
            <w:gridSpan w:val="2"/>
            <w:shd w:val="clear" w:color="auto" w:fill="auto"/>
            <w:vAlign w:val="center"/>
            <w:hideMark/>
          </w:tcPr>
          <w:p w14:paraId="0649C0F1" w14:textId="77777777" w:rsidR="006F39FB" w:rsidRPr="006F39FB" w:rsidRDefault="006F39FB" w:rsidP="006F39FB">
            <w:pPr>
              <w:keepNext/>
              <w:keepLines/>
              <w:spacing w:after="0"/>
              <w:rPr>
                <w:ins w:id="269" w:author="Huawei" w:date="2022-01-04T10:08:00Z"/>
                <w:rFonts w:ascii="Arial" w:eastAsia="宋体" w:hAnsi="Arial"/>
                <w:sz w:val="18"/>
                <w:lang w:val="en-US" w:eastAsia="zh-CN"/>
              </w:rPr>
            </w:pPr>
            <w:ins w:id="270" w:author="Huawei" w:date="2022-01-04T10:08:00Z">
              <w:r w:rsidRPr="006F39FB">
                <w:rPr>
                  <w:rFonts w:ascii="Arial" w:eastAsia="宋体" w:hAnsi="Arial"/>
                  <w:sz w:val="18"/>
                  <w:lang w:eastAsia="zh-CN"/>
                </w:rPr>
                <w:t>TCI state</w:t>
              </w:r>
            </w:ins>
          </w:p>
        </w:tc>
        <w:tc>
          <w:tcPr>
            <w:tcW w:w="0" w:type="auto"/>
          </w:tcPr>
          <w:p w14:paraId="567B95BF" w14:textId="77777777" w:rsidR="006F39FB" w:rsidRPr="006F39FB" w:rsidRDefault="006F39FB" w:rsidP="006F39FB">
            <w:pPr>
              <w:keepNext/>
              <w:keepLines/>
              <w:spacing w:after="0"/>
              <w:jc w:val="center"/>
              <w:rPr>
                <w:ins w:id="271" w:author="Huawei" w:date="2022-01-04T11:44:00Z"/>
                <w:rFonts w:ascii="Arial" w:eastAsia="宋体" w:hAnsi="Arial"/>
                <w:sz w:val="18"/>
                <w:lang w:val="en-US" w:eastAsia="zh-CN"/>
              </w:rPr>
            </w:pPr>
          </w:p>
        </w:tc>
        <w:tc>
          <w:tcPr>
            <w:tcW w:w="0" w:type="auto"/>
            <w:shd w:val="clear" w:color="auto" w:fill="auto"/>
            <w:vAlign w:val="center"/>
            <w:hideMark/>
          </w:tcPr>
          <w:p w14:paraId="5E2CA311" w14:textId="77777777" w:rsidR="006F39FB" w:rsidRPr="006F39FB" w:rsidRDefault="006F39FB" w:rsidP="006F39FB">
            <w:pPr>
              <w:keepNext/>
              <w:keepLines/>
              <w:spacing w:after="0"/>
              <w:jc w:val="center"/>
              <w:rPr>
                <w:ins w:id="272" w:author="Huawei" w:date="2022-01-04T10:08:00Z"/>
                <w:rFonts w:ascii="Arial" w:eastAsia="宋体" w:hAnsi="Arial" w:cs="Arial"/>
                <w:sz w:val="18"/>
                <w:szCs w:val="18"/>
                <w:lang w:val="en-US" w:eastAsia="zh-CN"/>
              </w:rPr>
            </w:pPr>
            <w:ins w:id="273" w:author="Huawei" w:date="2022-01-04T10:08:00Z">
              <w:r w:rsidRPr="006F39FB">
                <w:rPr>
                  <w:rFonts w:ascii="Arial" w:eastAsia="宋体" w:hAnsi="Arial"/>
                  <w:sz w:val="18"/>
                </w:rPr>
                <w:t xml:space="preserve"> Note 1</w:t>
              </w:r>
            </w:ins>
          </w:p>
        </w:tc>
      </w:tr>
      <w:tr w:rsidR="006F39FB" w:rsidRPr="006F39FB" w14:paraId="327C1A57" w14:textId="77777777" w:rsidTr="00224287">
        <w:trPr>
          <w:trHeight w:val="20"/>
          <w:ins w:id="274" w:author="Huawei" w:date="2022-01-04T10:08:00Z"/>
        </w:trPr>
        <w:tc>
          <w:tcPr>
            <w:tcW w:w="0" w:type="auto"/>
            <w:vMerge w:val="restart"/>
            <w:shd w:val="clear" w:color="auto" w:fill="auto"/>
            <w:vAlign w:val="center"/>
            <w:hideMark/>
          </w:tcPr>
          <w:p w14:paraId="3C714583" w14:textId="77777777" w:rsidR="006F39FB" w:rsidRPr="006F39FB" w:rsidRDefault="006F39FB" w:rsidP="006F39FB">
            <w:pPr>
              <w:keepNext/>
              <w:keepLines/>
              <w:spacing w:after="0"/>
              <w:rPr>
                <w:ins w:id="275" w:author="Huawei" w:date="2022-01-04T10:08:00Z"/>
                <w:rFonts w:ascii="Arial" w:eastAsia="宋体" w:hAnsi="Arial"/>
                <w:sz w:val="18"/>
                <w:lang w:val="en-US" w:eastAsia="zh-CN"/>
              </w:rPr>
            </w:pPr>
            <w:ins w:id="276" w:author="Huawei" w:date="2022-01-04T10:08:00Z">
              <w:r w:rsidRPr="006F39FB">
                <w:rPr>
                  <w:rFonts w:ascii="Arial" w:eastAsia="宋体" w:hAnsi="Arial"/>
                  <w:sz w:val="18"/>
                  <w:lang w:eastAsia="zh-CN"/>
                </w:rPr>
                <w:t>PDSCH configuration</w:t>
              </w:r>
            </w:ins>
          </w:p>
        </w:tc>
        <w:tc>
          <w:tcPr>
            <w:tcW w:w="0" w:type="auto"/>
            <w:gridSpan w:val="2"/>
            <w:shd w:val="clear" w:color="auto" w:fill="auto"/>
            <w:vAlign w:val="center"/>
            <w:hideMark/>
          </w:tcPr>
          <w:p w14:paraId="608486BC" w14:textId="77777777" w:rsidR="006F39FB" w:rsidRPr="006F39FB" w:rsidRDefault="006F39FB" w:rsidP="006F39FB">
            <w:pPr>
              <w:keepNext/>
              <w:keepLines/>
              <w:spacing w:after="0"/>
              <w:rPr>
                <w:ins w:id="277" w:author="Huawei" w:date="2022-01-04T10:08:00Z"/>
                <w:rFonts w:ascii="Arial" w:eastAsia="宋体" w:hAnsi="Arial"/>
                <w:sz w:val="18"/>
                <w:lang w:val="en-US" w:eastAsia="zh-CN"/>
              </w:rPr>
            </w:pPr>
            <w:ins w:id="278" w:author="Huawei" w:date="2022-01-04T10:08:00Z">
              <w:r w:rsidRPr="006F39FB">
                <w:rPr>
                  <w:rFonts w:ascii="Arial" w:eastAsia="宋体" w:hAnsi="Arial"/>
                  <w:sz w:val="18"/>
                  <w:lang w:eastAsia="zh-CN"/>
                </w:rPr>
                <w:t>Mapping type</w:t>
              </w:r>
            </w:ins>
          </w:p>
        </w:tc>
        <w:tc>
          <w:tcPr>
            <w:tcW w:w="0" w:type="auto"/>
          </w:tcPr>
          <w:p w14:paraId="5731B376" w14:textId="77777777" w:rsidR="006F39FB" w:rsidRPr="006F39FB" w:rsidRDefault="006F39FB" w:rsidP="006F39FB">
            <w:pPr>
              <w:keepNext/>
              <w:keepLines/>
              <w:spacing w:after="0"/>
              <w:jc w:val="center"/>
              <w:rPr>
                <w:ins w:id="279" w:author="Huawei" w:date="2022-01-04T11:44:00Z"/>
                <w:rFonts w:ascii="Arial" w:eastAsia="宋体" w:hAnsi="Arial"/>
                <w:sz w:val="18"/>
                <w:lang w:val="en-US" w:eastAsia="zh-CN"/>
              </w:rPr>
            </w:pPr>
          </w:p>
        </w:tc>
        <w:tc>
          <w:tcPr>
            <w:tcW w:w="0" w:type="auto"/>
            <w:shd w:val="clear" w:color="auto" w:fill="auto"/>
            <w:vAlign w:val="center"/>
            <w:hideMark/>
          </w:tcPr>
          <w:p w14:paraId="28BE958D" w14:textId="77777777" w:rsidR="006F39FB" w:rsidRPr="006F39FB" w:rsidRDefault="006F39FB" w:rsidP="006F39FB">
            <w:pPr>
              <w:keepNext/>
              <w:keepLines/>
              <w:spacing w:after="0"/>
              <w:jc w:val="center"/>
              <w:rPr>
                <w:ins w:id="280" w:author="Huawei" w:date="2022-01-04T10:08:00Z"/>
                <w:rFonts w:ascii="Arial" w:eastAsia="宋体" w:hAnsi="Arial" w:cs="Arial"/>
                <w:sz w:val="18"/>
                <w:szCs w:val="18"/>
                <w:lang w:val="en-US" w:eastAsia="zh-CN"/>
              </w:rPr>
            </w:pPr>
            <w:ins w:id="281" w:author="Huawei" w:date="2022-01-04T10:08:00Z">
              <w:r w:rsidRPr="006F39FB">
                <w:rPr>
                  <w:rFonts w:ascii="Arial" w:eastAsia="宋体" w:hAnsi="Arial" w:cs="Arial"/>
                  <w:sz w:val="18"/>
                  <w:szCs w:val="18"/>
                  <w:lang w:eastAsia="zh-CN"/>
                </w:rPr>
                <w:t>Type A</w:t>
              </w:r>
            </w:ins>
          </w:p>
        </w:tc>
      </w:tr>
      <w:tr w:rsidR="006F39FB" w:rsidRPr="006F39FB" w14:paraId="60908CD7" w14:textId="77777777" w:rsidTr="00224287">
        <w:trPr>
          <w:trHeight w:val="20"/>
          <w:ins w:id="282" w:author="Huawei" w:date="2022-01-04T10:08:00Z"/>
        </w:trPr>
        <w:tc>
          <w:tcPr>
            <w:tcW w:w="0" w:type="auto"/>
            <w:vMerge/>
            <w:vAlign w:val="center"/>
            <w:hideMark/>
          </w:tcPr>
          <w:p w14:paraId="5E0B4675" w14:textId="77777777" w:rsidR="006F39FB" w:rsidRPr="006F39FB" w:rsidRDefault="006F39FB" w:rsidP="006F39FB">
            <w:pPr>
              <w:keepNext/>
              <w:keepLines/>
              <w:spacing w:after="0"/>
              <w:rPr>
                <w:ins w:id="283" w:author="Huawei" w:date="2022-01-04T10:08:00Z"/>
                <w:rFonts w:ascii="Arial" w:eastAsia="宋体" w:hAnsi="Arial"/>
                <w:sz w:val="18"/>
                <w:lang w:val="en-US" w:eastAsia="zh-CN"/>
              </w:rPr>
            </w:pPr>
          </w:p>
        </w:tc>
        <w:tc>
          <w:tcPr>
            <w:tcW w:w="0" w:type="auto"/>
            <w:gridSpan w:val="2"/>
            <w:shd w:val="clear" w:color="auto" w:fill="auto"/>
            <w:vAlign w:val="center"/>
            <w:hideMark/>
          </w:tcPr>
          <w:p w14:paraId="719AE1F3" w14:textId="77777777" w:rsidR="006F39FB" w:rsidRPr="006F39FB" w:rsidRDefault="006F39FB" w:rsidP="006F39FB">
            <w:pPr>
              <w:keepNext/>
              <w:keepLines/>
              <w:spacing w:after="0"/>
              <w:rPr>
                <w:ins w:id="284" w:author="Huawei" w:date="2022-01-04T10:08:00Z"/>
                <w:rFonts w:ascii="Arial" w:eastAsia="宋体" w:hAnsi="Arial"/>
                <w:sz w:val="18"/>
                <w:lang w:val="en-US" w:eastAsia="zh-CN"/>
              </w:rPr>
            </w:pPr>
            <w:ins w:id="285" w:author="Huawei" w:date="2022-01-04T10:08:00Z">
              <w:r w:rsidRPr="006F39FB">
                <w:rPr>
                  <w:rFonts w:ascii="Arial" w:eastAsia="宋体" w:hAnsi="Arial"/>
                  <w:sz w:val="18"/>
                  <w:lang w:eastAsia="zh-CN"/>
                </w:rPr>
                <w:t>k0</w:t>
              </w:r>
            </w:ins>
          </w:p>
        </w:tc>
        <w:tc>
          <w:tcPr>
            <w:tcW w:w="0" w:type="auto"/>
          </w:tcPr>
          <w:p w14:paraId="5DDB133F" w14:textId="77777777" w:rsidR="006F39FB" w:rsidRPr="006F39FB" w:rsidRDefault="006F39FB" w:rsidP="006F39FB">
            <w:pPr>
              <w:keepNext/>
              <w:keepLines/>
              <w:spacing w:after="0"/>
              <w:jc w:val="center"/>
              <w:rPr>
                <w:ins w:id="286" w:author="Huawei" w:date="2022-01-04T11:44:00Z"/>
                <w:rFonts w:ascii="Arial" w:eastAsia="宋体" w:hAnsi="Arial"/>
                <w:sz w:val="18"/>
                <w:lang w:val="en-US" w:eastAsia="zh-CN"/>
              </w:rPr>
            </w:pPr>
          </w:p>
        </w:tc>
        <w:tc>
          <w:tcPr>
            <w:tcW w:w="0" w:type="auto"/>
            <w:shd w:val="clear" w:color="auto" w:fill="auto"/>
            <w:vAlign w:val="center"/>
            <w:hideMark/>
          </w:tcPr>
          <w:p w14:paraId="387E4E59" w14:textId="77777777" w:rsidR="006F39FB" w:rsidRPr="006F39FB" w:rsidRDefault="006F39FB" w:rsidP="006F39FB">
            <w:pPr>
              <w:keepNext/>
              <w:keepLines/>
              <w:spacing w:after="0"/>
              <w:jc w:val="center"/>
              <w:rPr>
                <w:ins w:id="287" w:author="Huawei" w:date="2022-01-04T10:08:00Z"/>
                <w:rFonts w:ascii="Arial" w:eastAsia="宋体" w:hAnsi="Arial" w:cs="Arial"/>
                <w:sz w:val="18"/>
                <w:szCs w:val="18"/>
                <w:lang w:val="en-US" w:eastAsia="zh-CN"/>
              </w:rPr>
            </w:pPr>
            <w:ins w:id="288" w:author="Huawei" w:date="2022-01-04T10:08:00Z">
              <w:r w:rsidRPr="006F39FB">
                <w:rPr>
                  <w:rFonts w:ascii="Arial" w:eastAsia="宋体" w:hAnsi="Arial" w:cs="Arial"/>
                  <w:sz w:val="18"/>
                  <w:szCs w:val="18"/>
                  <w:lang w:eastAsia="zh-CN"/>
                </w:rPr>
                <w:t>0</w:t>
              </w:r>
            </w:ins>
          </w:p>
        </w:tc>
      </w:tr>
      <w:tr w:rsidR="006F39FB" w:rsidRPr="006F39FB" w14:paraId="6F25BE69" w14:textId="77777777" w:rsidTr="00224287">
        <w:trPr>
          <w:trHeight w:val="20"/>
          <w:ins w:id="289" w:author="Huawei" w:date="2022-01-04T10:08:00Z"/>
        </w:trPr>
        <w:tc>
          <w:tcPr>
            <w:tcW w:w="0" w:type="auto"/>
            <w:vMerge/>
            <w:vAlign w:val="center"/>
            <w:hideMark/>
          </w:tcPr>
          <w:p w14:paraId="2477EC26" w14:textId="77777777" w:rsidR="006F39FB" w:rsidRPr="006F39FB" w:rsidRDefault="006F39FB" w:rsidP="006F39FB">
            <w:pPr>
              <w:keepNext/>
              <w:keepLines/>
              <w:spacing w:after="0"/>
              <w:rPr>
                <w:ins w:id="290" w:author="Huawei" w:date="2022-01-04T10:08:00Z"/>
                <w:rFonts w:ascii="Arial" w:eastAsia="宋体" w:hAnsi="Arial"/>
                <w:sz w:val="18"/>
                <w:lang w:val="en-US" w:eastAsia="zh-CN"/>
              </w:rPr>
            </w:pPr>
          </w:p>
        </w:tc>
        <w:tc>
          <w:tcPr>
            <w:tcW w:w="0" w:type="auto"/>
            <w:gridSpan w:val="2"/>
            <w:shd w:val="clear" w:color="auto" w:fill="auto"/>
            <w:vAlign w:val="center"/>
            <w:hideMark/>
          </w:tcPr>
          <w:p w14:paraId="27AB31B1" w14:textId="77777777" w:rsidR="006F39FB" w:rsidRPr="006F39FB" w:rsidRDefault="006F39FB" w:rsidP="006F39FB">
            <w:pPr>
              <w:keepNext/>
              <w:keepLines/>
              <w:spacing w:after="0"/>
              <w:rPr>
                <w:ins w:id="291" w:author="Huawei" w:date="2022-01-04T10:08:00Z"/>
                <w:rFonts w:ascii="Arial" w:eastAsia="宋体" w:hAnsi="Arial"/>
                <w:sz w:val="18"/>
                <w:lang w:val="en-US" w:eastAsia="zh-CN"/>
              </w:rPr>
            </w:pPr>
            <w:ins w:id="292" w:author="Huawei" w:date="2022-01-04T10:08:00Z">
              <w:r w:rsidRPr="006F39FB">
                <w:rPr>
                  <w:rFonts w:ascii="Arial" w:eastAsia="宋体" w:hAnsi="Arial"/>
                  <w:sz w:val="18"/>
                  <w:lang w:eastAsia="zh-CN"/>
                </w:rPr>
                <w:t>Starting symbol (S)</w:t>
              </w:r>
            </w:ins>
          </w:p>
        </w:tc>
        <w:tc>
          <w:tcPr>
            <w:tcW w:w="0" w:type="auto"/>
          </w:tcPr>
          <w:p w14:paraId="6D9E1C81" w14:textId="77777777" w:rsidR="006F39FB" w:rsidRPr="006F39FB" w:rsidRDefault="006F39FB" w:rsidP="006F39FB">
            <w:pPr>
              <w:keepNext/>
              <w:keepLines/>
              <w:spacing w:after="0"/>
              <w:jc w:val="center"/>
              <w:rPr>
                <w:ins w:id="293" w:author="Huawei" w:date="2022-01-04T11:44:00Z"/>
                <w:rFonts w:ascii="Arial" w:eastAsia="宋体" w:hAnsi="Arial"/>
                <w:sz w:val="18"/>
                <w:lang w:val="en-US" w:eastAsia="zh-CN"/>
              </w:rPr>
            </w:pPr>
          </w:p>
        </w:tc>
        <w:tc>
          <w:tcPr>
            <w:tcW w:w="0" w:type="auto"/>
            <w:shd w:val="clear" w:color="auto" w:fill="auto"/>
            <w:vAlign w:val="center"/>
            <w:hideMark/>
          </w:tcPr>
          <w:p w14:paraId="65B86C75" w14:textId="77777777" w:rsidR="006F39FB" w:rsidRPr="006F39FB" w:rsidRDefault="006F39FB" w:rsidP="006F39FB">
            <w:pPr>
              <w:keepNext/>
              <w:keepLines/>
              <w:spacing w:after="0"/>
              <w:jc w:val="center"/>
              <w:rPr>
                <w:ins w:id="294" w:author="Huawei" w:date="2022-01-04T10:08:00Z"/>
                <w:rFonts w:ascii="Arial" w:eastAsia="宋体" w:hAnsi="Arial" w:cs="Arial"/>
                <w:sz w:val="18"/>
                <w:szCs w:val="18"/>
                <w:lang w:val="en-US" w:eastAsia="zh-CN"/>
              </w:rPr>
            </w:pPr>
            <w:ins w:id="295" w:author="Huawei" w:date="2022-01-04T10:37:00Z">
              <w:r w:rsidRPr="006F39FB">
                <w:rPr>
                  <w:rFonts w:ascii="Arial" w:eastAsia="宋体" w:hAnsi="Arial" w:cs="Arial"/>
                  <w:sz w:val="18"/>
                  <w:szCs w:val="18"/>
                  <w:lang w:eastAsia="zh-CN"/>
                </w:rPr>
                <w:t>1</w:t>
              </w:r>
            </w:ins>
          </w:p>
        </w:tc>
      </w:tr>
      <w:tr w:rsidR="006F39FB" w:rsidRPr="006F39FB" w14:paraId="6CD8A8D5" w14:textId="77777777" w:rsidTr="00224287">
        <w:trPr>
          <w:trHeight w:val="20"/>
          <w:ins w:id="296" w:author="Huawei" w:date="2022-01-04T10:08:00Z"/>
        </w:trPr>
        <w:tc>
          <w:tcPr>
            <w:tcW w:w="0" w:type="auto"/>
            <w:vMerge/>
            <w:vAlign w:val="center"/>
            <w:hideMark/>
          </w:tcPr>
          <w:p w14:paraId="1606B04B" w14:textId="77777777" w:rsidR="006F39FB" w:rsidRPr="006F39FB" w:rsidRDefault="006F39FB" w:rsidP="006F39FB">
            <w:pPr>
              <w:keepNext/>
              <w:keepLines/>
              <w:spacing w:after="0"/>
              <w:rPr>
                <w:ins w:id="297" w:author="Huawei" w:date="2022-01-04T10:08:00Z"/>
                <w:rFonts w:ascii="Arial" w:eastAsia="宋体" w:hAnsi="Arial"/>
                <w:sz w:val="18"/>
                <w:lang w:val="en-US" w:eastAsia="zh-CN"/>
              </w:rPr>
            </w:pPr>
          </w:p>
        </w:tc>
        <w:tc>
          <w:tcPr>
            <w:tcW w:w="0" w:type="auto"/>
            <w:gridSpan w:val="2"/>
            <w:shd w:val="clear" w:color="auto" w:fill="auto"/>
            <w:vAlign w:val="center"/>
            <w:hideMark/>
          </w:tcPr>
          <w:p w14:paraId="19A5E153" w14:textId="77777777" w:rsidR="006F39FB" w:rsidRPr="006F39FB" w:rsidRDefault="006F39FB" w:rsidP="006F39FB">
            <w:pPr>
              <w:keepNext/>
              <w:keepLines/>
              <w:spacing w:after="0"/>
              <w:rPr>
                <w:ins w:id="298" w:author="Huawei" w:date="2022-01-04T10:08:00Z"/>
                <w:rFonts w:ascii="Arial" w:eastAsia="宋体" w:hAnsi="Arial"/>
                <w:sz w:val="18"/>
                <w:lang w:val="en-US" w:eastAsia="zh-CN"/>
              </w:rPr>
            </w:pPr>
            <w:ins w:id="299" w:author="Huawei" w:date="2022-01-04T10:08:00Z">
              <w:r w:rsidRPr="006F39FB">
                <w:rPr>
                  <w:rFonts w:ascii="Arial" w:eastAsia="宋体" w:hAnsi="Arial"/>
                  <w:sz w:val="18"/>
                  <w:lang w:eastAsia="zh-CN"/>
                </w:rPr>
                <w:t>Length (L)</w:t>
              </w:r>
            </w:ins>
          </w:p>
        </w:tc>
        <w:tc>
          <w:tcPr>
            <w:tcW w:w="0" w:type="auto"/>
          </w:tcPr>
          <w:p w14:paraId="0BC1E9D9" w14:textId="77777777" w:rsidR="006F39FB" w:rsidRPr="006F39FB" w:rsidRDefault="006F39FB" w:rsidP="006F39FB">
            <w:pPr>
              <w:keepNext/>
              <w:keepLines/>
              <w:spacing w:after="0"/>
              <w:jc w:val="center"/>
              <w:rPr>
                <w:ins w:id="300" w:author="Huawei" w:date="2022-01-04T11:44:00Z"/>
                <w:rFonts w:ascii="Arial" w:eastAsia="宋体" w:hAnsi="Arial"/>
                <w:sz w:val="18"/>
                <w:lang w:val="en-US" w:eastAsia="zh-CN"/>
              </w:rPr>
            </w:pPr>
          </w:p>
        </w:tc>
        <w:tc>
          <w:tcPr>
            <w:tcW w:w="0" w:type="auto"/>
            <w:shd w:val="clear" w:color="auto" w:fill="auto"/>
            <w:vAlign w:val="center"/>
            <w:hideMark/>
          </w:tcPr>
          <w:p w14:paraId="2934E241" w14:textId="77777777" w:rsidR="006F39FB" w:rsidRPr="006F39FB" w:rsidRDefault="006F39FB" w:rsidP="006F39FB">
            <w:pPr>
              <w:keepNext/>
              <w:keepLines/>
              <w:spacing w:after="0"/>
              <w:jc w:val="center"/>
              <w:rPr>
                <w:ins w:id="301" w:author="Huawei" w:date="2022-01-04T10:08:00Z"/>
                <w:rFonts w:ascii="Arial" w:eastAsia="宋体" w:hAnsi="Arial" w:cs="Arial"/>
                <w:sz w:val="18"/>
                <w:szCs w:val="18"/>
                <w:lang w:val="en-US" w:eastAsia="zh-CN"/>
              </w:rPr>
            </w:pPr>
            <w:ins w:id="302" w:author="Huawei" w:date="2022-01-04T10:08:00Z">
              <w:r w:rsidRPr="006F39FB">
                <w:rPr>
                  <w:rFonts w:ascii="Arial" w:eastAsia="宋体" w:hAnsi="Arial" w:cs="Arial"/>
                  <w:sz w:val="18"/>
                  <w:szCs w:val="18"/>
                  <w:lang w:eastAsia="zh-CN"/>
                </w:rPr>
                <w:t>Specific to each Reference channel</w:t>
              </w:r>
            </w:ins>
          </w:p>
        </w:tc>
      </w:tr>
      <w:tr w:rsidR="006F39FB" w:rsidRPr="006F39FB" w14:paraId="527DAF6E" w14:textId="77777777" w:rsidTr="00224287">
        <w:trPr>
          <w:trHeight w:val="20"/>
          <w:ins w:id="303" w:author="Huawei" w:date="2022-01-04T10:08:00Z"/>
        </w:trPr>
        <w:tc>
          <w:tcPr>
            <w:tcW w:w="0" w:type="auto"/>
            <w:vMerge/>
            <w:vAlign w:val="center"/>
            <w:hideMark/>
          </w:tcPr>
          <w:p w14:paraId="4ED1EFAF" w14:textId="77777777" w:rsidR="006F39FB" w:rsidRPr="006F39FB" w:rsidRDefault="006F39FB" w:rsidP="006F39FB">
            <w:pPr>
              <w:keepNext/>
              <w:keepLines/>
              <w:spacing w:after="0"/>
              <w:rPr>
                <w:ins w:id="304" w:author="Huawei" w:date="2022-01-04T10:08:00Z"/>
                <w:rFonts w:ascii="Arial" w:eastAsia="宋体" w:hAnsi="Arial"/>
                <w:sz w:val="18"/>
                <w:lang w:val="en-US" w:eastAsia="zh-CN"/>
              </w:rPr>
            </w:pPr>
          </w:p>
        </w:tc>
        <w:tc>
          <w:tcPr>
            <w:tcW w:w="0" w:type="auto"/>
            <w:gridSpan w:val="2"/>
            <w:shd w:val="clear" w:color="auto" w:fill="auto"/>
            <w:vAlign w:val="center"/>
            <w:hideMark/>
          </w:tcPr>
          <w:p w14:paraId="66E4F399" w14:textId="77777777" w:rsidR="006F39FB" w:rsidRPr="006F39FB" w:rsidRDefault="006F39FB" w:rsidP="006F39FB">
            <w:pPr>
              <w:keepNext/>
              <w:keepLines/>
              <w:spacing w:after="0"/>
              <w:rPr>
                <w:ins w:id="305" w:author="Huawei" w:date="2022-01-04T10:08:00Z"/>
                <w:rFonts w:ascii="Arial" w:eastAsia="宋体" w:hAnsi="Arial"/>
                <w:sz w:val="18"/>
                <w:lang w:val="en-US" w:eastAsia="zh-CN"/>
              </w:rPr>
            </w:pPr>
            <w:ins w:id="306" w:author="Huawei" w:date="2022-01-04T10:08:00Z">
              <w:r w:rsidRPr="006F39FB">
                <w:rPr>
                  <w:rFonts w:ascii="Arial" w:eastAsia="宋体" w:hAnsi="Arial"/>
                  <w:sz w:val="18"/>
                  <w:lang w:eastAsia="zh-CN"/>
                </w:rPr>
                <w:t>PDSCH aggregation factor</w:t>
              </w:r>
            </w:ins>
          </w:p>
        </w:tc>
        <w:tc>
          <w:tcPr>
            <w:tcW w:w="0" w:type="auto"/>
          </w:tcPr>
          <w:p w14:paraId="78622B6A" w14:textId="77777777" w:rsidR="006F39FB" w:rsidRPr="006F39FB" w:rsidRDefault="006F39FB" w:rsidP="006F39FB">
            <w:pPr>
              <w:keepNext/>
              <w:keepLines/>
              <w:spacing w:after="0"/>
              <w:jc w:val="center"/>
              <w:rPr>
                <w:ins w:id="307" w:author="Huawei" w:date="2022-01-04T11:44:00Z"/>
                <w:rFonts w:ascii="Arial" w:eastAsia="宋体" w:hAnsi="Arial"/>
                <w:sz w:val="18"/>
                <w:lang w:val="en-US" w:eastAsia="zh-CN"/>
              </w:rPr>
            </w:pPr>
          </w:p>
        </w:tc>
        <w:tc>
          <w:tcPr>
            <w:tcW w:w="0" w:type="auto"/>
            <w:shd w:val="clear" w:color="auto" w:fill="auto"/>
            <w:vAlign w:val="center"/>
            <w:hideMark/>
          </w:tcPr>
          <w:p w14:paraId="692884DB" w14:textId="77777777" w:rsidR="006F39FB" w:rsidRPr="006F39FB" w:rsidRDefault="006F39FB" w:rsidP="006F39FB">
            <w:pPr>
              <w:keepNext/>
              <w:keepLines/>
              <w:spacing w:after="0"/>
              <w:jc w:val="center"/>
              <w:rPr>
                <w:ins w:id="308" w:author="Huawei" w:date="2022-01-04T10:08:00Z"/>
                <w:rFonts w:ascii="Arial" w:eastAsia="宋体" w:hAnsi="Arial" w:cs="Arial"/>
                <w:sz w:val="18"/>
                <w:szCs w:val="18"/>
                <w:lang w:val="en-US" w:eastAsia="zh-CN"/>
              </w:rPr>
            </w:pPr>
            <w:ins w:id="309" w:author="Huawei" w:date="2022-01-04T10:08:00Z">
              <w:r w:rsidRPr="006F39FB">
                <w:rPr>
                  <w:rFonts w:ascii="Arial" w:eastAsia="宋体" w:hAnsi="Arial" w:cs="Arial"/>
                  <w:sz w:val="18"/>
                  <w:szCs w:val="18"/>
                  <w:lang w:eastAsia="zh-CN"/>
                </w:rPr>
                <w:t>1</w:t>
              </w:r>
            </w:ins>
          </w:p>
        </w:tc>
      </w:tr>
      <w:tr w:rsidR="006F39FB" w:rsidRPr="006F39FB" w14:paraId="3F8D1C28" w14:textId="77777777" w:rsidTr="00224287">
        <w:trPr>
          <w:trHeight w:val="20"/>
          <w:ins w:id="310" w:author="Huawei" w:date="2022-01-04T10:08:00Z"/>
        </w:trPr>
        <w:tc>
          <w:tcPr>
            <w:tcW w:w="0" w:type="auto"/>
            <w:vMerge/>
            <w:vAlign w:val="center"/>
            <w:hideMark/>
          </w:tcPr>
          <w:p w14:paraId="3AC0020D" w14:textId="77777777" w:rsidR="006F39FB" w:rsidRPr="006F39FB" w:rsidRDefault="006F39FB" w:rsidP="006F39FB">
            <w:pPr>
              <w:keepNext/>
              <w:keepLines/>
              <w:spacing w:after="0"/>
              <w:rPr>
                <w:ins w:id="311" w:author="Huawei" w:date="2022-01-04T10:08:00Z"/>
                <w:rFonts w:ascii="Arial" w:eastAsia="宋体" w:hAnsi="Arial"/>
                <w:sz w:val="18"/>
                <w:lang w:val="en-US" w:eastAsia="zh-CN"/>
              </w:rPr>
            </w:pPr>
          </w:p>
        </w:tc>
        <w:tc>
          <w:tcPr>
            <w:tcW w:w="0" w:type="auto"/>
            <w:gridSpan w:val="2"/>
            <w:shd w:val="clear" w:color="auto" w:fill="auto"/>
            <w:vAlign w:val="center"/>
            <w:hideMark/>
          </w:tcPr>
          <w:p w14:paraId="731B868F" w14:textId="77777777" w:rsidR="006F39FB" w:rsidRPr="006F39FB" w:rsidRDefault="006F39FB" w:rsidP="006F39FB">
            <w:pPr>
              <w:keepNext/>
              <w:keepLines/>
              <w:spacing w:after="0"/>
              <w:rPr>
                <w:ins w:id="312" w:author="Huawei" w:date="2022-01-04T10:08:00Z"/>
                <w:rFonts w:ascii="Arial" w:eastAsia="宋体" w:hAnsi="Arial"/>
                <w:sz w:val="18"/>
                <w:lang w:val="en-US" w:eastAsia="zh-CN"/>
              </w:rPr>
            </w:pPr>
            <w:ins w:id="313" w:author="Huawei" w:date="2022-01-04T10:08:00Z">
              <w:r w:rsidRPr="006F39FB">
                <w:rPr>
                  <w:rFonts w:ascii="Arial" w:eastAsia="宋体" w:hAnsi="Arial"/>
                  <w:sz w:val="18"/>
                  <w:lang w:eastAsia="zh-CN"/>
                </w:rPr>
                <w:t>PRB bundling type</w:t>
              </w:r>
            </w:ins>
          </w:p>
        </w:tc>
        <w:tc>
          <w:tcPr>
            <w:tcW w:w="0" w:type="auto"/>
          </w:tcPr>
          <w:p w14:paraId="020613FD" w14:textId="77777777" w:rsidR="006F39FB" w:rsidRPr="006F39FB" w:rsidRDefault="006F39FB" w:rsidP="006F39FB">
            <w:pPr>
              <w:keepNext/>
              <w:keepLines/>
              <w:spacing w:after="0"/>
              <w:jc w:val="center"/>
              <w:rPr>
                <w:ins w:id="314" w:author="Huawei" w:date="2022-01-04T11:44:00Z"/>
                <w:rFonts w:ascii="Arial" w:eastAsia="宋体" w:hAnsi="Arial"/>
                <w:sz w:val="18"/>
                <w:lang w:val="en-US" w:eastAsia="zh-CN"/>
              </w:rPr>
            </w:pPr>
          </w:p>
        </w:tc>
        <w:tc>
          <w:tcPr>
            <w:tcW w:w="0" w:type="auto"/>
            <w:shd w:val="clear" w:color="auto" w:fill="auto"/>
            <w:vAlign w:val="center"/>
            <w:hideMark/>
          </w:tcPr>
          <w:p w14:paraId="3E398416" w14:textId="77777777" w:rsidR="006F39FB" w:rsidRPr="006F39FB" w:rsidRDefault="006F39FB" w:rsidP="006F39FB">
            <w:pPr>
              <w:keepNext/>
              <w:keepLines/>
              <w:spacing w:after="0"/>
              <w:jc w:val="center"/>
              <w:rPr>
                <w:ins w:id="315" w:author="Huawei" w:date="2022-01-04T10:08:00Z"/>
                <w:rFonts w:ascii="Arial" w:eastAsia="宋体" w:hAnsi="Arial" w:cs="Arial"/>
                <w:sz w:val="18"/>
                <w:szCs w:val="18"/>
                <w:lang w:val="en-US" w:eastAsia="zh-CN"/>
              </w:rPr>
            </w:pPr>
            <w:ins w:id="316" w:author="Huawei" w:date="2022-01-04T10:08:00Z">
              <w:r w:rsidRPr="006F39FB">
                <w:rPr>
                  <w:rFonts w:ascii="Arial" w:eastAsia="宋体" w:hAnsi="Arial" w:cs="Arial"/>
                  <w:sz w:val="18"/>
                  <w:szCs w:val="18"/>
                  <w:lang w:eastAsia="zh-CN"/>
                </w:rPr>
                <w:t>Static</w:t>
              </w:r>
            </w:ins>
          </w:p>
        </w:tc>
      </w:tr>
      <w:tr w:rsidR="006F39FB" w:rsidRPr="006F39FB" w14:paraId="2CFFAB94" w14:textId="77777777" w:rsidTr="00224287">
        <w:trPr>
          <w:trHeight w:val="20"/>
          <w:ins w:id="317" w:author="Huawei" w:date="2022-01-04T10:08:00Z"/>
        </w:trPr>
        <w:tc>
          <w:tcPr>
            <w:tcW w:w="0" w:type="auto"/>
            <w:vMerge/>
            <w:vAlign w:val="center"/>
            <w:hideMark/>
          </w:tcPr>
          <w:p w14:paraId="237E050C" w14:textId="77777777" w:rsidR="006F39FB" w:rsidRPr="006F39FB" w:rsidRDefault="006F39FB" w:rsidP="006F39FB">
            <w:pPr>
              <w:keepNext/>
              <w:keepLines/>
              <w:spacing w:after="0"/>
              <w:rPr>
                <w:ins w:id="318" w:author="Huawei" w:date="2022-01-04T10:08:00Z"/>
                <w:rFonts w:ascii="Arial" w:eastAsia="宋体" w:hAnsi="Arial"/>
                <w:sz w:val="18"/>
                <w:lang w:val="en-US" w:eastAsia="zh-CN"/>
              </w:rPr>
            </w:pPr>
          </w:p>
        </w:tc>
        <w:tc>
          <w:tcPr>
            <w:tcW w:w="0" w:type="auto"/>
            <w:gridSpan w:val="2"/>
            <w:shd w:val="clear" w:color="auto" w:fill="auto"/>
            <w:vAlign w:val="center"/>
            <w:hideMark/>
          </w:tcPr>
          <w:p w14:paraId="34946105" w14:textId="77777777" w:rsidR="006F39FB" w:rsidRPr="006F39FB" w:rsidRDefault="006F39FB" w:rsidP="006F39FB">
            <w:pPr>
              <w:keepNext/>
              <w:keepLines/>
              <w:spacing w:after="0"/>
              <w:rPr>
                <w:ins w:id="319" w:author="Huawei" w:date="2022-01-04T10:08:00Z"/>
                <w:rFonts w:ascii="Arial" w:eastAsia="宋体" w:hAnsi="Arial"/>
                <w:sz w:val="18"/>
                <w:lang w:val="en-US" w:eastAsia="zh-CN"/>
              </w:rPr>
            </w:pPr>
            <w:ins w:id="320" w:author="Huawei" w:date="2022-01-04T10:08:00Z">
              <w:r w:rsidRPr="006F39FB">
                <w:rPr>
                  <w:rFonts w:ascii="Arial" w:eastAsia="宋体" w:hAnsi="Arial"/>
                  <w:sz w:val="18"/>
                  <w:lang w:eastAsia="zh-CN"/>
                </w:rPr>
                <w:t>PRB bundling size</w:t>
              </w:r>
            </w:ins>
          </w:p>
        </w:tc>
        <w:tc>
          <w:tcPr>
            <w:tcW w:w="0" w:type="auto"/>
          </w:tcPr>
          <w:p w14:paraId="3B5AD77B" w14:textId="77777777" w:rsidR="006F39FB" w:rsidRPr="006F39FB" w:rsidRDefault="006F39FB" w:rsidP="006F39FB">
            <w:pPr>
              <w:keepNext/>
              <w:keepLines/>
              <w:spacing w:after="0"/>
              <w:jc w:val="center"/>
              <w:rPr>
                <w:ins w:id="321" w:author="Huawei" w:date="2022-01-04T11:44:00Z"/>
                <w:rFonts w:ascii="Arial" w:eastAsia="宋体" w:hAnsi="Arial"/>
                <w:sz w:val="18"/>
                <w:lang w:val="en-US" w:eastAsia="zh-CN"/>
              </w:rPr>
            </w:pPr>
          </w:p>
        </w:tc>
        <w:tc>
          <w:tcPr>
            <w:tcW w:w="0" w:type="auto"/>
            <w:shd w:val="clear" w:color="auto" w:fill="auto"/>
            <w:vAlign w:val="center"/>
            <w:hideMark/>
          </w:tcPr>
          <w:p w14:paraId="27095B48" w14:textId="77777777" w:rsidR="006F39FB" w:rsidRPr="006F39FB" w:rsidRDefault="006F39FB" w:rsidP="006F39FB">
            <w:pPr>
              <w:keepNext/>
              <w:keepLines/>
              <w:spacing w:after="0"/>
              <w:jc w:val="center"/>
              <w:rPr>
                <w:ins w:id="322" w:author="Huawei" w:date="2022-01-04T10:08:00Z"/>
                <w:rFonts w:ascii="Arial" w:eastAsia="宋体" w:hAnsi="Arial" w:cs="Arial"/>
                <w:sz w:val="18"/>
                <w:szCs w:val="18"/>
                <w:lang w:val="en-US" w:eastAsia="zh-CN"/>
              </w:rPr>
            </w:pPr>
            <w:ins w:id="323" w:author="Huawei" w:date="2022-01-04T10:08:00Z">
              <w:r w:rsidRPr="006F39FB">
                <w:rPr>
                  <w:rFonts w:ascii="Arial" w:eastAsia="宋体" w:hAnsi="Arial" w:cs="Arial"/>
                  <w:sz w:val="18"/>
                  <w:szCs w:val="18"/>
                  <w:lang w:eastAsia="zh-CN"/>
                </w:rPr>
                <w:t>2</w:t>
              </w:r>
            </w:ins>
          </w:p>
        </w:tc>
      </w:tr>
      <w:tr w:rsidR="006F39FB" w:rsidRPr="006F39FB" w14:paraId="364E0F58" w14:textId="77777777" w:rsidTr="00224287">
        <w:trPr>
          <w:trHeight w:val="20"/>
          <w:ins w:id="324" w:author="Huawei" w:date="2022-01-04T10:08:00Z"/>
        </w:trPr>
        <w:tc>
          <w:tcPr>
            <w:tcW w:w="0" w:type="auto"/>
            <w:vMerge/>
            <w:vAlign w:val="center"/>
            <w:hideMark/>
          </w:tcPr>
          <w:p w14:paraId="67661F1C" w14:textId="77777777" w:rsidR="006F39FB" w:rsidRPr="006F39FB" w:rsidRDefault="006F39FB" w:rsidP="006F39FB">
            <w:pPr>
              <w:keepNext/>
              <w:keepLines/>
              <w:spacing w:after="0"/>
              <w:rPr>
                <w:ins w:id="325" w:author="Huawei" w:date="2022-01-04T10:08:00Z"/>
                <w:rFonts w:ascii="Arial" w:eastAsia="宋体" w:hAnsi="Arial"/>
                <w:sz w:val="18"/>
                <w:lang w:val="en-US" w:eastAsia="zh-CN"/>
              </w:rPr>
            </w:pPr>
          </w:p>
        </w:tc>
        <w:tc>
          <w:tcPr>
            <w:tcW w:w="0" w:type="auto"/>
            <w:gridSpan w:val="2"/>
            <w:shd w:val="clear" w:color="auto" w:fill="auto"/>
            <w:vAlign w:val="center"/>
            <w:hideMark/>
          </w:tcPr>
          <w:p w14:paraId="53C466EA" w14:textId="77777777" w:rsidR="006F39FB" w:rsidRPr="006F39FB" w:rsidRDefault="006F39FB" w:rsidP="006F39FB">
            <w:pPr>
              <w:keepNext/>
              <w:keepLines/>
              <w:spacing w:after="0"/>
              <w:rPr>
                <w:ins w:id="326" w:author="Huawei" w:date="2022-01-04T10:08:00Z"/>
                <w:rFonts w:ascii="Arial" w:eastAsia="宋体" w:hAnsi="Arial"/>
                <w:sz w:val="18"/>
                <w:lang w:val="en-US" w:eastAsia="zh-CN"/>
              </w:rPr>
            </w:pPr>
            <w:ins w:id="327" w:author="Huawei" w:date="2022-01-04T10:08:00Z">
              <w:r w:rsidRPr="006F39FB">
                <w:rPr>
                  <w:rFonts w:ascii="Arial" w:eastAsia="宋体" w:hAnsi="Arial"/>
                  <w:sz w:val="18"/>
                  <w:lang w:eastAsia="zh-CN"/>
                </w:rPr>
                <w:t>Resource allocation type</w:t>
              </w:r>
            </w:ins>
          </w:p>
        </w:tc>
        <w:tc>
          <w:tcPr>
            <w:tcW w:w="0" w:type="auto"/>
          </w:tcPr>
          <w:p w14:paraId="30ACEE82" w14:textId="77777777" w:rsidR="006F39FB" w:rsidRPr="006F39FB" w:rsidRDefault="006F39FB" w:rsidP="006F39FB">
            <w:pPr>
              <w:keepNext/>
              <w:keepLines/>
              <w:spacing w:after="0"/>
              <w:jc w:val="center"/>
              <w:rPr>
                <w:ins w:id="328" w:author="Huawei" w:date="2022-01-04T11:44:00Z"/>
                <w:rFonts w:ascii="Arial" w:eastAsia="宋体" w:hAnsi="Arial"/>
                <w:sz w:val="18"/>
                <w:lang w:val="en-US" w:eastAsia="zh-CN"/>
              </w:rPr>
            </w:pPr>
          </w:p>
        </w:tc>
        <w:tc>
          <w:tcPr>
            <w:tcW w:w="0" w:type="auto"/>
            <w:shd w:val="clear" w:color="auto" w:fill="auto"/>
            <w:vAlign w:val="center"/>
            <w:hideMark/>
          </w:tcPr>
          <w:p w14:paraId="7546C059" w14:textId="77777777" w:rsidR="006F39FB" w:rsidRPr="006F39FB" w:rsidRDefault="006F39FB" w:rsidP="006F39FB">
            <w:pPr>
              <w:keepNext/>
              <w:keepLines/>
              <w:spacing w:after="0"/>
              <w:jc w:val="center"/>
              <w:rPr>
                <w:ins w:id="329" w:author="Huawei" w:date="2022-01-04T10:08:00Z"/>
                <w:rFonts w:ascii="Arial" w:eastAsia="宋体" w:hAnsi="Arial" w:cs="Arial"/>
                <w:sz w:val="18"/>
                <w:szCs w:val="18"/>
                <w:lang w:val="en-US" w:eastAsia="zh-CN"/>
              </w:rPr>
            </w:pPr>
            <w:ins w:id="330" w:author="Huawei" w:date="2022-01-04T10:08:00Z">
              <w:r w:rsidRPr="006F39FB">
                <w:rPr>
                  <w:rFonts w:ascii="Arial" w:eastAsia="宋体" w:hAnsi="Arial" w:cs="Arial"/>
                  <w:sz w:val="18"/>
                  <w:szCs w:val="18"/>
                  <w:lang w:eastAsia="zh-CN"/>
                </w:rPr>
                <w:t>Type 0</w:t>
              </w:r>
            </w:ins>
          </w:p>
        </w:tc>
      </w:tr>
      <w:tr w:rsidR="006F39FB" w:rsidRPr="006F39FB" w14:paraId="532601F8" w14:textId="77777777" w:rsidTr="00224287">
        <w:trPr>
          <w:trHeight w:val="20"/>
          <w:ins w:id="331" w:author="Huawei" w:date="2022-01-04T10:08:00Z"/>
        </w:trPr>
        <w:tc>
          <w:tcPr>
            <w:tcW w:w="0" w:type="auto"/>
            <w:vMerge/>
            <w:vAlign w:val="center"/>
            <w:hideMark/>
          </w:tcPr>
          <w:p w14:paraId="6BAF63EE" w14:textId="77777777" w:rsidR="006F39FB" w:rsidRPr="006F39FB" w:rsidRDefault="006F39FB" w:rsidP="006F39FB">
            <w:pPr>
              <w:keepNext/>
              <w:keepLines/>
              <w:spacing w:after="0"/>
              <w:rPr>
                <w:ins w:id="332" w:author="Huawei" w:date="2022-01-04T10:08:00Z"/>
                <w:rFonts w:ascii="Arial" w:eastAsia="宋体" w:hAnsi="Arial"/>
                <w:sz w:val="18"/>
                <w:lang w:val="en-US" w:eastAsia="zh-CN"/>
              </w:rPr>
            </w:pPr>
          </w:p>
        </w:tc>
        <w:tc>
          <w:tcPr>
            <w:tcW w:w="0" w:type="auto"/>
            <w:gridSpan w:val="2"/>
            <w:shd w:val="clear" w:color="auto" w:fill="auto"/>
            <w:vAlign w:val="center"/>
            <w:hideMark/>
          </w:tcPr>
          <w:p w14:paraId="42998DCF" w14:textId="77777777" w:rsidR="006F39FB" w:rsidRPr="006F39FB" w:rsidRDefault="006F39FB" w:rsidP="006F39FB">
            <w:pPr>
              <w:keepNext/>
              <w:keepLines/>
              <w:spacing w:after="0"/>
              <w:rPr>
                <w:ins w:id="333" w:author="Huawei" w:date="2022-01-04T10:08:00Z"/>
                <w:rFonts w:ascii="Arial" w:eastAsia="宋体" w:hAnsi="Arial"/>
                <w:sz w:val="18"/>
                <w:lang w:val="en-US" w:eastAsia="zh-CN"/>
              </w:rPr>
            </w:pPr>
            <w:ins w:id="334" w:author="Huawei" w:date="2022-01-04T10:08:00Z">
              <w:r w:rsidRPr="006F39FB">
                <w:rPr>
                  <w:rFonts w:ascii="Arial" w:eastAsia="宋体" w:hAnsi="Arial"/>
                  <w:sz w:val="18"/>
                  <w:lang w:eastAsia="zh-CN"/>
                </w:rPr>
                <w:t>RBG size</w:t>
              </w:r>
            </w:ins>
          </w:p>
        </w:tc>
        <w:tc>
          <w:tcPr>
            <w:tcW w:w="0" w:type="auto"/>
          </w:tcPr>
          <w:p w14:paraId="17E20ADB" w14:textId="77777777" w:rsidR="006F39FB" w:rsidRPr="006F39FB" w:rsidRDefault="006F39FB" w:rsidP="006F39FB">
            <w:pPr>
              <w:keepNext/>
              <w:keepLines/>
              <w:spacing w:after="0"/>
              <w:jc w:val="center"/>
              <w:rPr>
                <w:ins w:id="335" w:author="Huawei" w:date="2022-01-04T11:44:00Z"/>
                <w:rFonts w:ascii="Arial" w:eastAsia="宋体" w:hAnsi="Arial"/>
                <w:sz w:val="18"/>
                <w:lang w:val="en-US" w:eastAsia="zh-CN"/>
              </w:rPr>
            </w:pPr>
          </w:p>
        </w:tc>
        <w:tc>
          <w:tcPr>
            <w:tcW w:w="0" w:type="auto"/>
            <w:shd w:val="clear" w:color="auto" w:fill="auto"/>
            <w:vAlign w:val="center"/>
            <w:hideMark/>
          </w:tcPr>
          <w:p w14:paraId="55C72011" w14:textId="77777777" w:rsidR="006F39FB" w:rsidRPr="006F39FB" w:rsidRDefault="006F39FB" w:rsidP="006F39FB">
            <w:pPr>
              <w:keepNext/>
              <w:keepLines/>
              <w:spacing w:after="0"/>
              <w:jc w:val="center"/>
              <w:rPr>
                <w:ins w:id="336" w:author="Huawei" w:date="2022-01-04T10:08:00Z"/>
                <w:rFonts w:ascii="Arial" w:eastAsia="宋体" w:hAnsi="Arial" w:cs="Arial"/>
                <w:sz w:val="18"/>
                <w:szCs w:val="18"/>
                <w:lang w:val="en-US" w:eastAsia="zh-CN"/>
              </w:rPr>
            </w:pPr>
            <w:ins w:id="337" w:author="Huawei" w:date="2022-01-04T10:08:00Z">
              <w:r w:rsidRPr="006F39FB">
                <w:rPr>
                  <w:rFonts w:ascii="Arial" w:eastAsia="宋体" w:hAnsi="Arial" w:cs="Arial"/>
                  <w:sz w:val="18"/>
                  <w:szCs w:val="18"/>
                  <w:lang w:eastAsia="zh-CN"/>
                </w:rPr>
                <w:t>Config2</w:t>
              </w:r>
            </w:ins>
          </w:p>
        </w:tc>
      </w:tr>
      <w:tr w:rsidR="006F39FB" w:rsidRPr="006F39FB" w14:paraId="0769A386" w14:textId="77777777" w:rsidTr="00224287">
        <w:trPr>
          <w:trHeight w:val="20"/>
          <w:ins w:id="338" w:author="Huawei" w:date="2022-01-04T10:08:00Z"/>
        </w:trPr>
        <w:tc>
          <w:tcPr>
            <w:tcW w:w="0" w:type="auto"/>
            <w:vMerge/>
            <w:vAlign w:val="center"/>
            <w:hideMark/>
          </w:tcPr>
          <w:p w14:paraId="7426601B" w14:textId="77777777" w:rsidR="006F39FB" w:rsidRPr="006F39FB" w:rsidRDefault="006F39FB" w:rsidP="006F39FB">
            <w:pPr>
              <w:keepNext/>
              <w:keepLines/>
              <w:spacing w:after="0"/>
              <w:rPr>
                <w:ins w:id="339" w:author="Huawei" w:date="2022-01-04T10:08:00Z"/>
                <w:rFonts w:ascii="Arial" w:eastAsia="宋体" w:hAnsi="Arial"/>
                <w:sz w:val="18"/>
                <w:lang w:val="en-US" w:eastAsia="zh-CN"/>
              </w:rPr>
            </w:pPr>
          </w:p>
        </w:tc>
        <w:tc>
          <w:tcPr>
            <w:tcW w:w="0" w:type="auto"/>
            <w:gridSpan w:val="2"/>
            <w:shd w:val="clear" w:color="auto" w:fill="auto"/>
            <w:vAlign w:val="center"/>
            <w:hideMark/>
          </w:tcPr>
          <w:p w14:paraId="7F41E3EA" w14:textId="77777777" w:rsidR="006F39FB" w:rsidRPr="006F39FB" w:rsidRDefault="006F39FB" w:rsidP="006F39FB">
            <w:pPr>
              <w:keepNext/>
              <w:keepLines/>
              <w:spacing w:after="0"/>
              <w:rPr>
                <w:ins w:id="340" w:author="Huawei" w:date="2022-01-04T10:08:00Z"/>
                <w:rFonts w:ascii="Arial" w:eastAsia="宋体" w:hAnsi="Arial"/>
                <w:sz w:val="18"/>
                <w:lang w:val="en-US" w:eastAsia="zh-CN"/>
              </w:rPr>
            </w:pPr>
            <w:ins w:id="341" w:author="Huawei" w:date="2022-01-04T10:08:00Z">
              <w:r w:rsidRPr="006F39FB">
                <w:rPr>
                  <w:rFonts w:ascii="Arial" w:eastAsia="宋体" w:hAnsi="Arial"/>
                  <w:sz w:val="18"/>
                  <w:lang w:eastAsia="zh-CN"/>
                </w:rPr>
                <w:t>VRB-to-PRB mapping type</w:t>
              </w:r>
            </w:ins>
          </w:p>
        </w:tc>
        <w:tc>
          <w:tcPr>
            <w:tcW w:w="0" w:type="auto"/>
          </w:tcPr>
          <w:p w14:paraId="1DD18ECE" w14:textId="77777777" w:rsidR="006F39FB" w:rsidRPr="006F39FB" w:rsidRDefault="006F39FB" w:rsidP="006F39FB">
            <w:pPr>
              <w:keepNext/>
              <w:keepLines/>
              <w:spacing w:after="0"/>
              <w:jc w:val="center"/>
              <w:rPr>
                <w:ins w:id="342" w:author="Huawei" w:date="2022-01-04T11:44:00Z"/>
                <w:rFonts w:ascii="Arial" w:eastAsia="宋体" w:hAnsi="Arial"/>
                <w:sz w:val="18"/>
                <w:lang w:val="en-US" w:eastAsia="zh-CN"/>
              </w:rPr>
            </w:pPr>
          </w:p>
        </w:tc>
        <w:tc>
          <w:tcPr>
            <w:tcW w:w="0" w:type="auto"/>
            <w:shd w:val="clear" w:color="auto" w:fill="auto"/>
            <w:vAlign w:val="center"/>
            <w:hideMark/>
          </w:tcPr>
          <w:p w14:paraId="0B6045FD" w14:textId="77777777" w:rsidR="006F39FB" w:rsidRPr="006F39FB" w:rsidRDefault="006F39FB" w:rsidP="006F39FB">
            <w:pPr>
              <w:keepNext/>
              <w:keepLines/>
              <w:spacing w:after="0"/>
              <w:jc w:val="center"/>
              <w:rPr>
                <w:ins w:id="343" w:author="Huawei" w:date="2022-01-04T10:08:00Z"/>
                <w:rFonts w:ascii="Arial" w:eastAsia="宋体" w:hAnsi="Arial" w:cs="Arial"/>
                <w:sz w:val="18"/>
                <w:szCs w:val="18"/>
                <w:lang w:val="en-US" w:eastAsia="zh-CN"/>
              </w:rPr>
            </w:pPr>
            <w:ins w:id="344" w:author="Huawei" w:date="2022-01-04T10:08:00Z">
              <w:r w:rsidRPr="006F39FB">
                <w:rPr>
                  <w:rFonts w:ascii="Arial" w:eastAsia="宋体" w:hAnsi="Arial" w:cs="Arial"/>
                  <w:sz w:val="18"/>
                  <w:szCs w:val="18"/>
                  <w:lang w:eastAsia="zh-CN"/>
                </w:rPr>
                <w:t>Non-interleaved</w:t>
              </w:r>
            </w:ins>
          </w:p>
        </w:tc>
      </w:tr>
      <w:tr w:rsidR="006F39FB" w:rsidRPr="006F39FB" w14:paraId="7EA13538" w14:textId="77777777" w:rsidTr="00224287">
        <w:trPr>
          <w:trHeight w:val="20"/>
          <w:ins w:id="345" w:author="Huawei" w:date="2022-01-04T10:08:00Z"/>
        </w:trPr>
        <w:tc>
          <w:tcPr>
            <w:tcW w:w="0" w:type="auto"/>
            <w:vMerge/>
            <w:vAlign w:val="center"/>
            <w:hideMark/>
          </w:tcPr>
          <w:p w14:paraId="7AB31063" w14:textId="77777777" w:rsidR="006F39FB" w:rsidRPr="006F39FB" w:rsidRDefault="006F39FB" w:rsidP="006F39FB">
            <w:pPr>
              <w:keepNext/>
              <w:keepLines/>
              <w:spacing w:after="0"/>
              <w:rPr>
                <w:ins w:id="346" w:author="Huawei" w:date="2022-01-04T10:08:00Z"/>
                <w:rFonts w:ascii="Arial" w:eastAsia="宋体" w:hAnsi="Arial"/>
                <w:sz w:val="18"/>
                <w:lang w:val="en-US" w:eastAsia="zh-CN"/>
              </w:rPr>
            </w:pPr>
          </w:p>
        </w:tc>
        <w:tc>
          <w:tcPr>
            <w:tcW w:w="0" w:type="auto"/>
            <w:gridSpan w:val="2"/>
            <w:shd w:val="clear" w:color="auto" w:fill="auto"/>
            <w:vAlign w:val="center"/>
            <w:hideMark/>
          </w:tcPr>
          <w:p w14:paraId="42889575" w14:textId="77777777" w:rsidR="006F39FB" w:rsidRPr="006F39FB" w:rsidRDefault="006F39FB" w:rsidP="006F39FB">
            <w:pPr>
              <w:keepNext/>
              <w:keepLines/>
              <w:spacing w:after="0"/>
              <w:rPr>
                <w:ins w:id="347" w:author="Huawei" w:date="2022-01-04T10:08:00Z"/>
                <w:rFonts w:ascii="Arial" w:eastAsia="宋体" w:hAnsi="Arial"/>
                <w:sz w:val="18"/>
                <w:lang w:val="en-US" w:eastAsia="zh-CN"/>
              </w:rPr>
            </w:pPr>
            <w:ins w:id="348" w:author="Huawei" w:date="2022-01-04T10:08:00Z">
              <w:r w:rsidRPr="006F39FB">
                <w:rPr>
                  <w:rFonts w:ascii="Arial" w:eastAsia="宋体" w:hAnsi="Arial"/>
                  <w:sz w:val="18"/>
                  <w:lang w:eastAsia="zh-CN"/>
                </w:rPr>
                <w:t>VRB-to-PRB mapping interleaver bundle size</w:t>
              </w:r>
            </w:ins>
          </w:p>
        </w:tc>
        <w:tc>
          <w:tcPr>
            <w:tcW w:w="0" w:type="auto"/>
          </w:tcPr>
          <w:p w14:paraId="0CDA8E23" w14:textId="77777777" w:rsidR="006F39FB" w:rsidRPr="006F39FB" w:rsidRDefault="006F39FB" w:rsidP="006F39FB">
            <w:pPr>
              <w:keepNext/>
              <w:keepLines/>
              <w:spacing w:after="0"/>
              <w:jc w:val="center"/>
              <w:rPr>
                <w:ins w:id="349" w:author="Huawei" w:date="2022-01-04T11:44:00Z"/>
                <w:rFonts w:ascii="Arial" w:eastAsia="宋体" w:hAnsi="Arial"/>
                <w:sz w:val="18"/>
                <w:lang w:val="en-US" w:eastAsia="zh-CN"/>
              </w:rPr>
            </w:pPr>
          </w:p>
        </w:tc>
        <w:tc>
          <w:tcPr>
            <w:tcW w:w="0" w:type="auto"/>
            <w:shd w:val="clear" w:color="auto" w:fill="auto"/>
            <w:vAlign w:val="center"/>
            <w:hideMark/>
          </w:tcPr>
          <w:p w14:paraId="378B8605" w14:textId="77777777" w:rsidR="006F39FB" w:rsidRPr="006F39FB" w:rsidRDefault="006F39FB" w:rsidP="006F39FB">
            <w:pPr>
              <w:keepNext/>
              <w:keepLines/>
              <w:spacing w:after="0"/>
              <w:jc w:val="center"/>
              <w:rPr>
                <w:ins w:id="350" w:author="Huawei" w:date="2022-01-04T10:08:00Z"/>
                <w:rFonts w:ascii="Arial" w:eastAsia="宋体" w:hAnsi="Arial" w:cs="Arial"/>
                <w:sz w:val="18"/>
                <w:szCs w:val="18"/>
                <w:lang w:val="en-US" w:eastAsia="zh-CN"/>
              </w:rPr>
            </w:pPr>
            <w:ins w:id="351" w:author="Huawei" w:date="2022-01-04T10:08:00Z">
              <w:r w:rsidRPr="006F39FB">
                <w:rPr>
                  <w:rFonts w:ascii="Arial" w:eastAsia="宋体" w:hAnsi="Arial" w:cs="Arial"/>
                  <w:sz w:val="18"/>
                  <w:szCs w:val="18"/>
                  <w:lang w:eastAsia="zh-CN"/>
                </w:rPr>
                <w:t>N/A</w:t>
              </w:r>
            </w:ins>
          </w:p>
        </w:tc>
      </w:tr>
      <w:tr w:rsidR="006F39FB" w:rsidRPr="006F39FB" w14:paraId="5336608D" w14:textId="77777777" w:rsidTr="00224287">
        <w:trPr>
          <w:trHeight w:val="20"/>
          <w:ins w:id="352" w:author="Huawei" w:date="2022-01-04T10:08:00Z"/>
        </w:trPr>
        <w:tc>
          <w:tcPr>
            <w:tcW w:w="0" w:type="auto"/>
            <w:vMerge/>
            <w:vAlign w:val="center"/>
          </w:tcPr>
          <w:p w14:paraId="0983A985" w14:textId="77777777" w:rsidR="006F39FB" w:rsidRPr="006F39FB" w:rsidRDefault="006F39FB" w:rsidP="006F39FB">
            <w:pPr>
              <w:keepNext/>
              <w:keepLines/>
              <w:spacing w:after="0"/>
              <w:rPr>
                <w:ins w:id="353" w:author="Huawei" w:date="2022-01-04T10:08:00Z"/>
                <w:rFonts w:ascii="Arial" w:eastAsia="宋体" w:hAnsi="Arial"/>
                <w:sz w:val="18"/>
                <w:lang w:val="en-US" w:eastAsia="zh-CN"/>
              </w:rPr>
            </w:pPr>
          </w:p>
        </w:tc>
        <w:tc>
          <w:tcPr>
            <w:tcW w:w="0" w:type="auto"/>
            <w:gridSpan w:val="2"/>
            <w:shd w:val="clear" w:color="auto" w:fill="auto"/>
            <w:vAlign w:val="center"/>
          </w:tcPr>
          <w:p w14:paraId="1B0B16AE" w14:textId="77777777" w:rsidR="006F39FB" w:rsidRPr="006F39FB" w:rsidRDefault="006F39FB" w:rsidP="006F39FB">
            <w:pPr>
              <w:keepNext/>
              <w:keepLines/>
              <w:spacing w:after="0"/>
              <w:rPr>
                <w:ins w:id="354" w:author="Huawei" w:date="2022-01-04T10:08:00Z"/>
                <w:rFonts w:ascii="Arial" w:eastAsia="宋体" w:hAnsi="Arial"/>
                <w:sz w:val="18"/>
                <w:lang w:eastAsia="zh-CN"/>
              </w:rPr>
            </w:pPr>
            <w:ins w:id="355" w:author="Huawei" w:date="2022-01-04T10:08:00Z">
              <w:r w:rsidRPr="006F39FB">
                <w:rPr>
                  <w:rFonts w:ascii="Arial" w:eastAsia="宋体" w:hAnsi="Arial"/>
                  <w:sz w:val="18"/>
                </w:rPr>
                <w:t>TCI state</w:t>
              </w:r>
            </w:ins>
          </w:p>
        </w:tc>
        <w:tc>
          <w:tcPr>
            <w:tcW w:w="0" w:type="auto"/>
          </w:tcPr>
          <w:p w14:paraId="1371D001" w14:textId="77777777" w:rsidR="006F39FB" w:rsidRPr="006F39FB" w:rsidRDefault="006F39FB" w:rsidP="006F39FB">
            <w:pPr>
              <w:keepNext/>
              <w:keepLines/>
              <w:spacing w:after="0"/>
              <w:jc w:val="center"/>
              <w:rPr>
                <w:ins w:id="356" w:author="Huawei" w:date="2022-01-04T11:44:00Z"/>
                <w:rFonts w:ascii="Arial" w:eastAsia="宋体" w:hAnsi="Arial"/>
                <w:sz w:val="18"/>
                <w:lang w:val="en-US" w:eastAsia="zh-CN"/>
              </w:rPr>
            </w:pPr>
          </w:p>
        </w:tc>
        <w:tc>
          <w:tcPr>
            <w:tcW w:w="0" w:type="auto"/>
            <w:shd w:val="clear" w:color="auto" w:fill="auto"/>
            <w:vAlign w:val="center"/>
          </w:tcPr>
          <w:p w14:paraId="10457216" w14:textId="77777777" w:rsidR="006F39FB" w:rsidRPr="006F39FB" w:rsidRDefault="006F39FB" w:rsidP="006F39FB">
            <w:pPr>
              <w:keepNext/>
              <w:keepLines/>
              <w:spacing w:after="0"/>
              <w:jc w:val="center"/>
              <w:rPr>
                <w:ins w:id="357" w:author="Huawei" w:date="2022-01-04T10:08:00Z"/>
                <w:rFonts w:ascii="Arial" w:eastAsia="宋体" w:hAnsi="Arial" w:cs="Arial"/>
                <w:sz w:val="18"/>
                <w:szCs w:val="18"/>
                <w:lang w:eastAsia="zh-CN"/>
              </w:rPr>
            </w:pPr>
            <w:ins w:id="358" w:author="Huawei" w:date="2022-01-04T10:08:00Z">
              <w:r w:rsidRPr="006F39FB">
                <w:rPr>
                  <w:rFonts w:ascii="Arial" w:eastAsia="宋体" w:hAnsi="Arial"/>
                  <w:sz w:val="18"/>
                </w:rPr>
                <w:t>Note 1</w:t>
              </w:r>
            </w:ins>
          </w:p>
        </w:tc>
      </w:tr>
      <w:tr w:rsidR="006F39FB" w:rsidRPr="006F39FB" w14:paraId="5C369F3B" w14:textId="77777777" w:rsidTr="00224287">
        <w:trPr>
          <w:trHeight w:val="20"/>
          <w:ins w:id="359" w:author="Huawei" w:date="2022-01-04T10:08:00Z"/>
        </w:trPr>
        <w:tc>
          <w:tcPr>
            <w:tcW w:w="0" w:type="auto"/>
            <w:vMerge w:val="restart"/>
            <w:shd w:val="clear" w:color="auto" w:fill="auto"/>
            <w:vAlign w:val="center"/>
            <w:hideMark/>
          </w:tcPr>
          <w:p w14:paraId="6822E1A7" w14:textId="77777777" w:rsidR="006F39FB" w:rsidRPr="006F39FB" w:rsidRDefault="006F39FB" w:rsidP="006F39FB">
            <w:pPr>
              <w:keepNext/>
              <w:keepLines/>
              <w:spacing w:after="0"/>
              <w:rPr>
                <w:ins w:id="360" w:author="Huawei" w:date="2022-01-04T10:08:00Z"/>
                <w:rFonts w:ascii="Arial" w:eastAsia="宋体" w:hAnsi="Arial"/>
                <w:sz w:val="18"/>
                <w:lang w:val="en-US" w:eastAsia="zh-CN"/>
              </w:rPr>
            </w:pPr>
            <w:ins w:id="361" w:author="Huawei" w:date="2022-01-04T10:08:00Z">
              <w:r w:rsidRPr="006F39FB">
                <w:rPr>
                  <w:rFonts w:ascii="Arial" w:eastAsia="宋体" w:hAnsi="Arial"/>
                  <w:sz w:val="18"/>
                  <w:lang w:eastAsia="zh-CN"/>
                </w:rPr>
                <w:t>PDSCH DMRS configuration</w:t>
              </w:r>
            </w:ins>
          </w:p>
        </w:tc>
        <w:tc>
          <w:tcPr>
            <w:tcW w:w="0" w:type="auto"/>
            <w:gridSpan w:val="2"/>
            <w:shd w:val="clear" w:color="auto" w:fill="auto"/>
            <w:vAlign w:val="center"/>
            <w:hideMark/>
          </w:tcPr>
          <w:p w14:paraId="1D37BB1B" w14:textId="77777777" w:rsidR="006F39FB" w:rsidRPr="006F39FB" w:rsidRDefault="006F39FB" w:rsidP="006F39FB">
            <w:pPr>
              <w:keepNext/>
              <w:keepLines/>
              <w:spacing w:after="0"/>
              <w:rPr>
                <w:ins w:id="362" w:author="Huawei" w:date="2022-01-04T10:08:00Z"/>
                <w:rFonts w:ascii="Arial" w:eastAsia="宋体" w:hAnsi="Arial"/>
                <w:sz w:val="18"/>
                <w:lang w:val="en-US" w:eastAsia="zh-CN"/>
              </w:rPr>
            </w:pPr>
            <w:ins w:id="363" w:author="Huawei" w:date="2022-01-04T10:08:00Z">
              <w:r w:rsidRPr="006F39FB">
                <w:rPr>
                  <w:rFonts w:ascii="Arial" w:eastAsia="宋体" w:hAnsi="Arial"/>
                  <w:sz w:val="18"/>
                  <w:lang w:eastAsia="zh-CN"/>
                </w:rPr>
                <w:t>DMRS Type</w:t>
              </w:r>
            </w:ins>
          </w:p>
        </w:tc>
        <w:tc>
          <w:tcPr>
            <w:tcW w:w="0" w:type="auto"/>
          </w:tcPr>
          <w:p w14:paraId="7E11C2D0" w14:textId="77777777" w:rsidR="006F39FB" w:rsidRPr="006F39FB" w:rsidRDefault="006F39FB" w:rsidP="006F39FB">
            <w:pPr>
              <w:keepNext/>
              <w:keepLines/>
              <w:spacing w:after="0"/>
              <w:jc w:val="center"/>
              <w:rPr>
                <w:ins w:id="364" w:author="Huawei" w:date="2022-01-04T11:44:00Z"/>
                <w:rFonts w:ascii="Arial" w:eastAsia="宋体" w:hAnsi="Arial"/>
                <w:sz w:val="18"/>
                <w:lang w:val="en-US" w:eastAsia="zh-CN"/>
              </w:rPr>
            </w:pPr>
          </w:p>
        </w:tc>
        <w:tc>
          <w:tcPr>
            <w:tcW w:w="0" w:type="auto"/>
            <w:shd w:val="clear" w:color="auto" w:fill="auto"/>
            <w:vAlign w:val="center"/>
            <w:hideMark/>
          </w:tcPr>
          <w:p w14:paraId="0A6B94C2" w14:textId="77777777" w:rsidR="006F39FB" w:rsidRPr="006F39FB" w:rsidRDefault="006F39FB" w:rsidP="006F39FB">
            <w:pPr>
              <w:keepNext/>
              <w:keepLines/>
              <w:spacing w:after="0"/>
              <w:jc w:val="center"/>
              <w:rPr>
                <w:ins w:id="365" w:author="Huawei" w:date="2022-01-04T10:08:00Z"/>
                <w:rFonts w:ascii="Arial" w:eastAsia="宋体" w:hAnsi="Arial" w:cs="Arial"/>
                <w:sz w:val="18"/>
                <w:szCs w:val="18"/>
                <w:lang w:val="en-US" w:eastAsia="zh-CN"/>
              </w:rPr>
            </w:pPr>
            <w:ins w:id="366" w:author="Huawei" w:date="2022-01-04T10:08:00Z">
              <w:r w:rsidRPr="006F39FB">
                <w:rPr>
                  <w:rFonts w:ascii="Arial" w:eastAsia="宋体" w:hAnsi="Arial" w:cs="Arial"/>
                  <w:sz w:val="18"/>
                  <w:szCs w:val="18"/>
                  <w:lang w:eastAsia="zh-CN"/>
                </w:rPr>
                <w:t>Type 1</w:t>
              </w:r>
            </w:ins>
          </w:p>
        </w:tc>
      </w:tr>
      <w:tr w:rsidR="006F39FB" w:rsidRPr="006F39FB" w14:paraId="52731553" w14:textId="77777777" w:rsidTr="00224287">
        <w:trPr>
          <w:trHeight w:val="20"/>
          <w:ins w:id="367" w:author="Huawei" w:date="2022-01-04T10:08:00Z"/>
        </w:trPr>
        <w:tc>
          <w:tcPr>
            <w:tcW w:w="0" w:type="auto"/>
            <w:vMerge/>
            <w:vAlign w:val="center"/>
            <w:hideMark/>
          </w:tcPr>
          <w:p w14:paraId="36878296" w14:textId="77777777" w:rsidR="006F39FB" w:rsidRPr="006F39FB" w:rsidRDefault="006F39FB" w:rsidP="006F39FB">
            <w:pPr>
              <w:keepNext/>
              <w:keepLines/>
              <w:spacing w:after="0"/>
              <w:rPr>
                <w:ins w:id="368" w:author="Huawei" w:date="2022-01-04T10:08:00Z"/>
                <w:rFonts w:ascii="Arial" w:eastAsia="宋体" w:hAnsi="Arial"/>
                <w:sz w:val="18"/>
                <w:lang w:val="en-US" w:eastAsia="zh-CN"/>
              </w:rPr>
            </w:pPr>
          </w:p>
        </w:tc>
        <w:tc>
          <w:tcPr>
            <w:tcW w:w="0" w:type="auto"/>
            <w:gridSpan w:val="2"/>
            <w:shd w:val="clear" w:color="auto" w:fill="auto"/>
            <w:vAlign w:val="center"/>
            <w:hideMark/>
          </w:tcPr>
          <w:p w14:paraId="07A97A67" w14:textId="77777777" w:rsidR="006F39FB" w:rsidRPr="006F39FB" w:rsidRDefault="006F39FB" w:rsidP="006F39FB">
            <w:pPr>
              <w:keepNext/>
              <w:keepLines/>
              <w:spacing w:after="0"/>
              <w:rPr>
                <w:ins w:id="369" w:author="Huawei" w:date="2022-01-04T10:08:00Z"/>
                <w:rFonts w:ascii="Arial" w:eastAsia="宋体" w:hAnsi="Arial"/>
                <w:sz w:val="18"/>
                <w:lang w:val="en-US" w:eastAsia="zh-CN"/>
              </w:rPr>
            </w:pPr>
            <w:ins w:id="370" w:author="Huawei" w:date="2022-01-04T10:08:00Z">
              <w:r w:rsidRPr="006F39FB">
                <w:rPr>
                  <w:rFonts w:ascii="Arial" w:eastAsia="宋体" w:hAnsi="Arial"/>
                  <w:sz w:val="18"/>
                  <w:lang w:eastAsia="zh-CN"/>
                </w:rPr>
                <w:t>Number of additional DMRS</w:t>
              </w:r>
            </w:ins>
          </w:p>
        </w:tc>
        <w:tc>
          <w:tcPr>
            <w:tcW w:w="0" w:type="auto"/>
          </w:tcPr>
          <w:p w14:paraId="0BC986F4" w14:textId="77777777" w:rsidR="006F39FB" w:rsidRPr="006F39FB" w:rsidRDefault="006F39FB" w:rsidP="006F39FB">
            <w:pPr>
              <w:keepNext/>
              <w:keepLines/>
              <w:spacing w:after="0"/>
              <w:jc w:val="center"/>
              <w:rPr>
                <w:ins w:id="371" w:author="Huawei" w:date="2022-01-04T11:44:00Z"/>
                <w:rFonts w:ascii="Arial" w:eastAsia="宋体" w:hAnsi="Arial"/>
                <w:sz w:val="18"/>
                <w:lang w:val="en-US" w:eastAsia="zh-CN"/>
              </w:rPr>
            </w:pPr>
          </w:p>
        </w:tc>
        <w:tc>
          <w:tcPr>
            <w:tcW w:w="0" w:type="auto"/>
            <w:shd w:val="clear" w:color="auto" w:fill="auto"/>
            <w:vAlign w:val="center"/>
            <w:hideMark/>
          </w:tcPr>
          <w:p w14:paraId="4D4B07B2" w14:textId="77777777" w:rsidR="006F39FB" w:rsidRPr="006F39FB" w:rsidRDefault="006F39FB" w:rsidP="006F39FB">
            <w:pPr>
              <w:keepNext/>
              <w:keepLines/>
              <w:spacing w:after="0"/>
              <w:jc w:val="center"/>
              <w:rPr>
                <w:ins w:id="372" w:author="Huawei" w:date="2022-01-04T10:08:00Z"/>
                <w:rFonts w:ascii="Arial" w:eastAsia="宋体" w:hAnsi="Arial" w:cs="Arial"/>
                <w:sz w:val="18"/>
                <w:szCs w:val="18"/>
                <w:lang w:val="en-US" w:eastAsia="zh-CN"/>
              </w:rPr>
            </w:pPr>
            <w:ins w:id="373" w:author="Huawei" w:date="2022-01-04T10:08:00Z">
              <w:r w:rsidRPr="006F39FB">
                <w:rPr>
                  <w:rFonts w:ascii="Arial" w:eastAsia="宋体" w:hAnsi="Arial" w:cs="Arial"/>
                  <w:sz w:val="18"/>
                  <w:szCs w:val="18"/>
                  <w:lang w:eastAsia="zh-CN"/>
                </w:rPr>
                <w:t>2</w:t>
              </w:r>
            </w:ins>
          </w:p>
        </w:tc>
      </w:tr>
      <w:tr w:rsidR="006F39FB" w:rsidRPr="006F39FB" w14:paraId="45CB39CF" w14:textId="77777777" w:rsidTr="00224287">
        <w:trPr>
          <w:trHeight w:val="20"/>
          <w:ins w:id="374" w:author="Huawei" w:date="2022-01-04T10:08:00Z"/>
        </w:trPr>
        <w:tc>
          <w:tcPr>
            <w:tcW w:w="0" w:type="auto"/>
            <w:vMerge/>
            <w:vAlign w:val="center"/>
            <w:hideMark/>
          </w:tcPr>
          <w:p w14:paraId="2405ECF1" w14:textId="77777777" w:rsidR="006F39FB" w:rsidRPr="006F39FB" w:rsidRDefault="006F39FB" w:rsidP="006F39FB">
            <w:pPr>
              <w:keepNext/>
              <w:keepLines/>
              <w:spacing w:after="0"/>
              <w:rPr>
                <w:ins w:id="375" w:author="Huawei" w:date="2022-01-04T10:08:00Z"/>
                <w:rFonts w:ascii="Arial" w:eastAsia="宋体" w:hAnsi="Arial"/>
                <w:sz w:val="18"/>
                <w:lang w:val="en-US" w:eastAsia="zh-CN"/>
              </w:rPr>
            </w:pPr>
          </w:p>
        </w:tc>
        <w:tc>
          <w:tcPr>
            <w:tcW w:w="0" w:type="auto"/>
            <w:gridSpan w:val="2"/>
            <w:shd w:val="clear" w:color="auto" w:fill="auto"/>
            <w:vAlign w:val="center"/>
            <w:hideMark/>
          </w:tcPr>
          <w:p w14:paraId="125FA096" w14:textId="77777777" w:rsidR="006F39FB" w:rsidRPr="006F39FB" w:rsidRDefault="006F39FB" w:rsidP="006F39FB">
            <w:pPr>
              <w:keepNext/>
              <w:keepLines/>
              <w:spacing w:after="0"/>
              <w:rPr>
                <w:ins w:id="376" w:author="Huawei" w:date="2022-01-04T10:08:00Z"/>
                <w:rFonts w:ascii="Arial" w:eastAsia="宋体" w:hAnsi="Arial"/>
                <w:sz w:val="18"/>
                <w:lang w:val="en-US" w:eastAsia="zh-CN"/>
              </w:rPr>
            </w:pPr>
            <w:ins w:id="377" w:author="Huawei" w:date="2022-01-04T10:08:00Z">
              <w:r w:rsidRPr="006F39FB">
                <w:rPr>
                  <w:rFonts w:ascii="Arial" w:eastAsia="宋体" w:hAnsi="Arial"/>
                  <w:sz w:val="18"/>
                  <w:lang w:eastAsia="zh-CN"/>
                </w:rPr>
                <w:t>Maximum number of OFDM symbols for DL front loaded DMRS</w:t>
              </w:r>
            </w:ins>
          </w:p>
        </w:tc>
        <w:tc>
          <w:tcPr>
            <w:tcW w:w="0" w:type="auto"/>
          </w:tcPr>
          <w:p w14:paraId="79A05575" w14:textId="77777777" w:rsidR="006F39FB" w:rsidRPr="006F39FB" w:rsidRDefault="006F39FB" w:rsidP="006F39FB">
            <w:pPr>
              <w:keepNext/>
              <w:keepLines/>
              <w:spacing w:after="0"/>
              <w:jc w:val="center"/>
              <w:rPr>
                <w:ins w:id="378" w:author="Huawei" w:date="2022-01-04T11:44:00Z"/>
                <w:rFonts w:ascii="Arial" w:eastAsia="宋体" w:hAnsi="Arial"/>
                <w:sz w:val="18"/>
                <w:lang w:val="en-US" w:eastAsia="zh-CN"/>
              </w:rPr>
            </w:pPr>
          </w:p>
        </w:tc>
        <w:tc>
          <w:tcPr>
            <w:tcW w:w="0" w:type="auto"/>
            <w:shd w:val="clear" w:color="auto" w:fill="auto"/>
            <w:vAlign w:val="center"/>
            <w:hideMark/>
          </w:tcPr>
          <w:p w14:paraId="16FB67D6" w14:textId="77777777" w:rsidR="006F39FB" w:rsidRPr="006F39FB" w:rsidRDefault="006F39FB" w:rsidP="006F39FB">
            <w:pPr>
              <w:keepNext/>
              <w:keepLines/>
              <w:spacing w:after="0"/>
              <w:jc w:val="center"/>
              <w:rPr>
                <w:ins w:id="379" w:author="Huawei" w:date="2022-01-04T10:08:00Z"/>
                <w:rFonts w:ascii="Arial" w:eastAsia="宋体" w:hAnsi="Arial" w:cs="Arial"/>
                <w:sz w:val="18"/>
                <w:szCs w:val="18"/>
                <w:lang w:val="en-US" w:eastAsia="zh-CN"/>
              </w:rPr>
            </w:pPr>
            <w:ins w:id="380" w:author="Huawei" w:date="2022-01-04T10:08:00Z">
              <w:r w:rsidRPr="006F39FB">
                <w:rPr>
                  <w:rFonts w:ascii="Arial" w:eastAsia="宋体" w:hAnsi="Arial" w:cs="Arial"/>
                  <w:sz w:val="18"/>
                  <w:szCs w:val="18"/>
                  <w:lang w:eastAsia="zh-CN"/>
                </w:rPr>
                <w:t>1</w:t>
              </w:r>
            </w:ins>
          </w:p>
        </w:tc>
      </w:tr>
      <w:bookmarkEnd w:id="248"/>
      <w:tr w:rsidR="006F39FB" w:rsidRPr="006F39FB" w14:paraId="4B53315B" w14:textId="77777777" w:rsidTr="00224287">
        <w:trPr>
          <w:trHeight w:val="20"/>
          <w:ins w:id="381" w:author="Huawei_revised" w:date="2022-03-01T16:20:00Z"/>
        </w:trPr>
        <w:tc>
          <w:tcPr>
            <w:tcW w:w="0" w:type="auto"/>
            <w:vMerge w:val="restart"/>
            <w:vAlign w:val="center"/>
          </w:tcPr>
          <w:p w14:paraId="20759577" w14:textId="77777777" w:rsidR="006F39FB" w:rsidRPr="006F39FB" w:rsidRDefault="006F39FB" w:rsidP="006F39FB">
            <w:pPr>
              <w:keepNext/>
              <w:keepLines/>
              <w:spacing w:after="0"/>
              <w:rPr>
                <w:ins w:id="382" w:author="Huawei_revised" w:date="2022-03-01T16:20:00Z"/>
                <w:rFonts w:ascii="Arial" w:eastAsia="宋体" w:hAnsi="Arial"/>
                <w:sz w:val="18"/>
                <w:lang w:val="en-US" w:eastAsia="zh-CN"/>
              </w:rPr>
            </w:pPr>
            <w:ins w:id="383" w:author="Huawei" w:date="2022-01-04T10:08:00Z">
              <w:r w:rsidRPr="006F39FB">
                <w:rPr>
                  <w:rFonts w:ascii="Arial" w:eastAsia="宋体" w:hAnsi="Arial"/>
                  <w:sz w:val="18"/>
                  <w:lang w:eastAsia="zh-CN"/>
                </w:rPr>
                <w:t>CSI-RS for tracking</w:t>
              </w:r>
            </w:ins>
          </w:p>
        </w:tc>
        <w:tc>
          <w:tcPr>
            <w:tcW w:w="0" w:type="auto"/>
            <w:vMerge w:val="restart"/>
            <w:shd w:val="clear" w:color="auto" w:fill="auto"/>
            <w:vAlign w:val="center"/>
          </w:tcPr>
          <w:p w14:paraId="59F3B2D9" w14:textId="77777777" w:rsidR="006F39FB" w:rsidRPr="006F39FB" w:rsidRDefault="006F39FB" w:rsidP="006F39FB">
            <w:pPr>
              <w:keepNext/>
              <w:keepLines/>
              <w:spacing w:after="0"/>
              <w:rPr>
                <w:ins w:id="384" w:author="Huawei_revised" w:date="2022-03-01T16:20:00Z"/>
                <w:rFonts w:ascii="Arial" w:eastAsia="宋体" w:hAnsi="Arial"/>
                <w:sz w:val="18"/>
                <w:lang w:eastAsia="zh-CN"/>
              </w:rPr>
            </w:pPr>
            <w:ins w:id="385" w:author="Huawei" w:date="2022-01-04T10:08:00Z">
              <w:r w:rsidRPr="006F39FB">
                <w:rPr>
                  <w:rFonts w:ascii="Arial" w:eastAsia="宋体" w:hAnsi="Arial"/>
                  <w:sz w:val="18"/>
                  <w:lang w:eastAsia="zh-CN"/>
                </w:rPr>
                <w:t>Resource set #1</w:t>
              </w:r>
            </w:ins>
          </w:p>
        </w:tc>
        <w:tc>
          <w:tcPr>
            <w:tcW w:w="0" w:type="auto"/>
            <w:shd w:val="clear" w:color="auto" w:fill="auto"/>
            <w:vAlign w:val="center"/>
          </w:tcPr>
          <w:p w14:paraId="752106A5" w14:textId="77777777" w:rsidR="006F39FB" w:rsidRPr="006F39FB" w:rsidRDefault="006F39FB" w:rsidP="006F39FB">
            <w:pPr>
              <w:keepNext/>
              <w:keepLines/>
              <w:spacing w:after="0"/>
              <w:rPr>
                <w:ins w:id="386" w:author="Huawei_revised" w:date="2022-03-01T16:20:00Z"/>
                <w:rFonts w:ascii="Arial" w:eastAsia="宋体" w:hAnsi="Arial"/>
                <w:sz w:val="18"/>
                <w:lang w:eastAsia="zh-CN"/>
              </w:rPr>
            </w:pPr>
            <w:ins w:id="387" w:author="Huawei_revised" w:date="2022-03-01T16:20:00Z">
              <w:r w:rsidRPr="006F39FB">
                <w:rPr>
                  <w:rFonts w:ascii="Arial" w:eastAsia="宋体" w:hAnsi="Arial"/>
                  <w:sz w:val="18"/>
                  <w:lang w:val="en-US" w:eastAsia="zh-CN"/>
                </w:rPr>
                <w:t>First subcarrier index in the PRB used for CSI-RS (</w:t>
              </w:r>
              <w:r w:rsidRPr="006F39FB">
                <w:rPr>
                  <w:rFonts w:ascii="Arial" w:eastAsia="宋体" w:hAnsi="Arial"/>
                  <w:i/>
                  <w:sz w:val="18"/>
                  <w:lang w:val="en-US" w:eastAsia="zh-CN"/>
                </w:rPr>
                <w:t>k0</w:t>
              </w:r>
              <w:r w:rsidRPr="006F39FB">
                <w:rPr>
                  <w:rFonts w:ascii="Arial" w:eastAsia="宋体" w:hAnsi="Arial"/>
                  <w:sz w:val="18"/>
                  <w:lang w:val="en-US" w:eastAsia="zh-CN"/>
                </w:rPr>
                <w:t>)</w:t>
              </w:r>
            </w:ins>
          </w:p>
        </w:tc>
        <w:tc>
          <w:tcPr>
            <w:tcW w:w="0" w:type="auto"/>
          </w:tcPr>
          <w:p w14:paraId="0F08E3A7" w14:textId="77777777" w:rsidR="006F39FB" w:rsidRPr="006F39FB" w:rsidRDefault="006F39FB" w:rsidP="006F39FB">
            <w:pPr>
              <w:keepNext/>
              <w:keepLines/>
              <w:spacing w:after="0"/>
              <w:jc w:val="center"/>
              <w:rPr>
                <w:ins w:id="388" w:author="Huawei_revised" w:date="2022-03-01T16:20:00Z"/>
                <w:rFonts w:ascii="Arial" w:eastAsia="宋体" w:hAnsi="Arial"/>
                <w:sz w:val="18"/>
                <w:lang w:val="en-US" w:eastAsia="zh-CN"/>
              </w:rPr>
            </w:pPr>
          </w:p>
        </w:tc>
        <w:tc>
          <w:tcPr>
            <w:tcW w:w="0" w:type="auto"/>
            <w:shd w:val="clear" w:color="auto" w:fill="auto"/>
            <w:vAlign w:val="center"/>
          </w:tcPr>
          <w:p w14:paraId="63122CF2" w14:textId="77777777" w:rsidR="006F39FB" w:rsidRPr="006F39FB" w:rsidRDefault="006F39FB" w:rsidP="006F39FB">
            <w:pPr>
              <w:keepNext/>
              <w:keepLines/>
              <w:spacing w:after="0"/>
              <w:jc w:val="center"/>
              <w:rPr>
                <w:ins w:id="389" w:author="Huawei_revised" w:date="2022-03-01T16:20:00Z"/>
                <w:rFonts w:ascii="Arial" w:eastAsia="宋体" w:hAnsi="Arial" w:cs="Arial"/>
                <w:sz w:val="18"/>
                <w:szCs w:val="18"/>
                <w:lang w:eastAsia="zh-CN"/>
              </w:rPr>
            </w:pPr>
            <w:ins w:id="390" w:author="Huawei_revised" w:date="2022-03-01T16:20:00Z">
              <w:r w:rsidRPr="006F39FB">
                <w:rPr>
                  <w:rFonts w:ascii="Arial" w:eastAsia="宋体" w:hAnsi="Arial" w:cs="Arial"/>
                  <w:sz w:val="18"/>
                  <w:szCs w:val="18"/>
                  <w:lang w:eastAsia="zh-CN"/>
                </w:rPr>
                <w:t>0 for CSI-RS resource 1,2,3,4</w:t>
              </w:r>
            </w:ins>
          </w:p>
        </w:tc>
      </w:tr>
      <w:tr w:rsidR="006F39FB" w:rsidRPr="006F39FB" w14:paraId="2D6408EF" w14:textId="77777777" w:rsidTr="00224287">
        <w:trPr>
          <w:trHeight w:val="20"/>
          <w:ins w:id="391" w:author="Huawei" w:date="2022-01-04T10:08:00Z"/>
        </w:trPr>
        <w:tc>
          <w:tcPr>
            <w:tcW w:w="0" w:type="auto"/>
            <w:vMerge/>
            <w:shd w:val="clear" w:color="auto" w:fill="auto"/>
            <w:vAlign w:val="center"/>
            <w:hideMark/>
          </w:tcPr>
          <w:p w14:paraId="51994A0C" w14:textId="77777777" w:rsidR="006F39FB" w:rsidRPr="006F39FB" w:rsidRDefault="006F39FB" w:rsidP="006F39FB">
            <w:pPr>
              <w:keepNext/>
              <w:keepLines/>
              <w:spacing w:after="0"/>
              <w:rPr>
                <w:ins w:id="392" w:author="Huawei" w:date="2022-01-04T10:08:00Z"/>
                <w:rFonts w:ascii="Arial" w:eastAsia="宋体" w:hAnsi="Arial"/>
                <w:sz w:val="18"/>
                <w:lang w:val="en-US" w:eastAsia="zh-CN"/>
              </w:rPr>
            </w:pPr>
          </w:p>
        </w:tc>
        <w:tc>
          <w:tcPr>
            <w:tcW w:w="0" w:type="auto"/>
            <w:vMerge/>
            <w:shd w:val="clear" w:color="auto" w:fill="auto"/>
            <w:vAlign w:val="center"/>
            <w:hideMark/>
          </w:tcPr>
          <w:p w14:paraId="00BA8DF9" w14:textId="77777777" w:rsidR="006F39FB" w:rsidRPr="006F39FB" w:rsidRDefault="006F39FB" w:rsidP="006F39FB">
            <w:pPr>
              <w:keepNext/>
              <w:keepLines/>
              <w:spacing w:after="0"/>
              <w:rPr>
                <w:ins w:id="393" w:author="Huawei" w:date="2022-01-04T10:08:00Z"/>
                <w:rFonts w:ascii="Arial" w:eastAsia="宋体" w:hAnsi="Arial"/>
                <w:sz w:val="18"/>
                <w:lang w:val="en-US" w:eastAsia="zh-CN"/>
              </w:rPr>
            </w:pPr>
          </w:p>
        </w:tc>
        <w:tc>
          <w:tcPr>
            <w:tcW w:w="0" w:type="auto"/>
            <w:vMerge w:val="restart"/>
            <w:shd w:val="clear" w:color="auto" w:fill="auto"/>
            <w:vAlign w:val="center"/>
            <w:hideMark/>
          </w:tcPr>
          <w:p w14:paraId="0FE5343F" w14:textId="77777777" w:rsidR="006F39FB" w:rsidRPr="006F39FB" w:rsidRDefault="006F39FB" w:rsidP="006F39FB">
            <w:pPr>
              <w:keepNext/>
              <w:keepLines/>
              <w:spacing w:after="0"/>
              <w:rPr>
                <w:ins w:id="394" w:author="Huawei" w:date="2022-01-04T10:08:00Z"/>
                <w:rFonts w:ascii="Arial" w:eastAsia="宋体" w:hAnsi="Arial"/>
                <w:sz w:val="18"/>
                <w:lang w:val="en-US" w:eastAsia="zh-CN"/>
              </w:rPr>
            </w:pPr>
            <w:ins w:id="395" w:author="Huawei" w:date="2022-01-04T10:08:00Z">
              <w:r w:rsidRPr="006F39FB">
                <w:rPr>
                  <w:rFonts w:ascii="Arial" w:eastAsia="宋体" w:hAnsi="Arial"/>
                  <w:sz w:val="18"/>
                  <w:lang w:eastAsia="zh-CN"/>
                </w:rPr>
                <w:t>First OFDM symbol in the PRB used for CSI-RS</w:t>
              </w:r>
            </w:ins>
          </w:p>
        </w:tc>
        <w:tc>
          <w:tcPr>
            <w:tcW w:w="0" w:type="auto"/>
            <w:vMerge w:val="restart"/>
          </w:tcPr>
          <w:p w14:paraId="6711FD7F" w14:textId="77777777" w:rsidR="006F39FB" w:rsidRPr="006F39FB" w:rsidRDefault="006F39FB" w:rsidP="006F39FB">
            <w:pPr>
              <w:keepNext/>
              <w:keepLines/>
              <w:spacing w:after="0"/>
              <w:jc w:val="center"/>
              <w:rPr>
                <w:ins w:id="396" w:author="Huawei" w:date="2022-01-04T11:44:00Z"/>
                <w:rFonts w:ascii="Arial" w:eastAsia="宋体" w:hAnsi="Arial"/>
                <w:sz w:val="18"/>
                <w:lang w:val="en-US" w:eastAsia="zh-CN"/>
              </w:rPr>
            </w:pPr>
          </w:p>
        </w:tc>
        <w:tc>
          <w:tcPr>
            <w:tcW w:w="0" w:type="auto"/>
            <w:shd w:val="clear" w:color="auto" w:fill="auto"/>
            <w:vAlign w:val="center"/>
            <w:hideMark/>
          </w:tcPr>
          <w:p w14:paraId="3836E7B6" w14:textId="77777777" w:rsidR="006F39FB" w:rsidRPr="006F39FB" w:rsidRDefault="006F39FB" w:rsidP="006F39FB">
            <w:pPr>
              <w:keepNext/>
              <w:keepLines/>
              <w:spacing w:after="0"/>
              <w:jc w:val="center"/>
              <w:rPr>
                <w:ins w:id="397" w:author="Huawei" w:date="2022-01-04T10:08:00Z"/>
                <w:rFonts w:ascii="Arial" w:eastAsia="宋体" w:hAnsi="Arial" w:cs="Arial"/>
                <w:sz w:val="18"/>
                <w:szCs w:val="18"/>
                <w:lang w:val="en-US" w:eastAsia="zh-CN"/>
              </w:rPr>
            </w:pPr>
            <w:ins w:id="398" w:author="Huawei" w:date="2022-01-04T10:08: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5 for CSI-RS resource 1 and </w:t>
              </w:r>
            </w:ins>
            <w:ins w:id="399" w:author="Huawei_revised" w:date="2022-03-01T15:19:00Z">
              <w:r w:rsidRPr="006F39FB">
                <w:rPr>
                  <w:rFonts w:ascii="Arial" w:eastAsia="宋体" w:hAnsi="Arial" w:cs="Arial"/>
                  <w:sz w:val="18"/>
                  <w:szCs w:val="18"/>
                  <w:lang w:eastAsia="zh-CN"/>
                </w:rPr>
                <w:t>2</w:t>
              </w:r>
            </w:ins>
          </w:p>
        </w:tc>
      </w:tr>
      <w:tr w:rsidR="006F39FB" w:rsidRPr="006F39FB" w14:paraId="5C308668" w14:textId="77777777" w:rsidTr="00224287">
        <w:trPr>
          <w:trHeight w:val="20"/>
          <w:ins w:id="400" w:author="Huawei" w:date="2022-01-04T10:08:00Z"/>
        </w:trPr>
        <w:tc>
          <w:tcPr>
            <w:tcW w:w="0" w:type="auto"/>
            <w:vMerge/>
            <w:vAlign w:val="center"/>
            <w:hideMark/>
          </w:tcPr>
          <w:p w14:paraId="71B78E2A" w14:textId="77777777" w:rsidR="006F39FB" w:rsidRPr="006F39FB" w:rsidRDefault="006F39FB" w:rsidP="006F39FB">
            <w:pPr>
              <w:keepNext/>
              <w:keepLines/>
              <w:spacing w:after="0"/>
              <w:rPr>
                <w:ins w:id="401" w:author="Huawei" w:date="2022-01-04T10:08:00Z"/>
                <w:rFonts w:ascii="Arial" w:eastAsia="宋体" w:hAnsi="Arial"/>
                <w:sz w:val="18"/>
                <w:lang w:val="en-US" w:eastAsia="zh-CN"/>
              </w:rPr>
            </w:pPr>
          </w:p>
        </w:tc>
        <w:tc>
          <w:tcPr>
            <w:tcW w:w="0" w:type="auto"/>
            <w:vMerge/>
            <w:vAlign w:val="center"/>
            <w:hideMark/>
          </w:tcPr>
          <w:p w14:paraId="29D5DD31" w14:textId="77777777" w:rsidR="006F39FB" w:rsidRPr="006F39FB" w:rsidRDefault="006F39FB" w:rsidP="006F39FB">
            <w:pPr>
              <w:keepNext/>
              <w:keepLines/>
              <w:spacing w:after="0"/>
              <w:rPr>
                <w:ins w:id="402" w:author="Huawei" w:date="2022-01-04T10:08:00Z"/>
                <w:rFonts w:ascii="Arial" w:eastAsia="宋体" w:hAnsi="Arial"/>
                <w:sz w:val="18"/>
                <w:lang w:val="en-US" w:eastAsia="zh-CN"/>
              </w:rPr>
            </w:pPr>
          </w:p>
        </w:tc>
        <w:tc>
          <w:tcPr>
            <w:tcW w:w="0" w:type="auto"/>
            <w:vMerge/>
            <w:vAlign w:val="center"/>
            <w:hideMark/>
          </w:tcPr>
          <w:p w14:paraId="0C936510" w14:textId="77777777" w:rsidR="006F39FB" w:rsidRPr="006F39FB" w:rsidRDefault="006F39FB" w:rsidP="006F39FB">
            <w:pPr>
              <w:keepNext/>
              <w:keepLines/>
              <w:spacing w:after="0"/>
              <w:rPr>
                <w:ins w:id="403" w:author="Huawei" w:date="2022-01-04T10:08:00Z"/>
                <w:rFonts w:ascii="Arial" w:eastAsia="宋体" w:hAnsi="Arial"/>
                <w:sz w:val="18"/>
                <w:lang w:val="en-US" w:eastAsia="zh-CN"/>
              </w:rPr>
            </w:pPr>
          </w:p>
        </w:tc>
        <w:tc>
          <w:tcPr>
            <w:tcW w:w="0" w:type="auto"/>
            <w:vMerge/>
          </w:tcPr>
          <w:p w14:paraId="0D98DC80" w14:textId="77777777" w:rsidR="006F39FB" w:rsidRPr="006F39FB" w:rsidRDefault="006F39FB" w:rsidP="006F39FB">
            <w:pPr>
              <w:keepNext/>
              <w:keepLines/>
              <w:spacing w:after="0"/>
              <w:jc w:val="center"/>
              <w:rPr>
                <w:ins w:id="404" w:author="Huawei" w:date="2022-01-04T11:44:00Z"/>
                <w:rFonts w:ascii="Arial" w:eastAsia="宋体" w:hAnsi="Arial"/>
                <w:sz w:val="18"/>
                <w:lang w:val="en-US" w:eastAsia="zh-CN"/>
              </w:rPr>
            </w:pPr>
          </w:p>
        </w:tc>
        <w:tc>
          <w:tcPr>
            <w:tcW w:w="0" w:type="auto"/>
            <w:shd w:val="clear" w:color="auto" w:fill="auto"/>
            <w:vAlign w:val="center"/>
            <w:hideMark/>
          </w:tcPr>
          <w:p w14:paraId="3C4FCB21" w14:textId="77777777" w:rsidR="006F39FB" w:rsidRPr="006F39FB" w:rsidRDefault="006F39FB" w:rsidP="006F39FB">
            <w:pPr>
              <w:keepNext/>
              <w:keepLines/>
              <w:spacing w:after="0"/>
              <w:jc w:val="center"/>
              <w:rPr>
                <w:ins w:id="405" w:author="Huawei" w:date="2022-01-04T10:08:00Z"/>
                <w:rFonts w:ascii="Arial" w:eastAsia="宋体" w:hAnsi="Arial" w:cs="Arial"/>
                <w:sz w:val="18"/>
                <w:szCs w:val="18"/>
                <w:lang w:val="en-US" w:eastAsia="zh-CN"/>
              </w:rPr>
            </w:pPr>
            <w:ins w:id="406" w:author="Huawei" w:date="2022-01-04T10:08: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9 for CSI-RS resource </w:t>
              </w:r>
            </w:ins>
            <w:ins w:id="407" w:author="Huawei_revised" w:date="2022-03-01T15:20:00Z">
              <w:r w:rsidRPr="006F39FB">
                <w:rPr>
                  <w:rFonts w:ascii="Arial" w:eastAsia="宋体" w:hAnsi="Arial" w:cs="Arial"/>
                  <w:sz w:val="18"/>
                  <w:szCs w:val="18"/>
                  <w:lang w:eastAsia="zh-CN"/>
                </w:rPr>
                <w:t>3</w:t>
              </w:r>
            </w:ins>
            <w:ins w:id="408" w:author="Huawei" w:date="2022-01-04T10:08:00Z">
              <w:r w:rsidRPr="006F39FB">
                <w:rPr>
                  <w:rFonts w:ascii="Arial" w:eastAsia="宋体" w:hAnsi="Arial" w:cs="Arial"/>
                  <w:sz w:val="18"/>
                  <w:szCs w:val="18"/>
                  <w:lang w:eastAsia="zh-CN"/>
                </w:rPr>
                <w:t xml:space="preserve"> and 4</w:t>
              </w:r>
            </w:ins>
          </w:p>
        </w:tc>
      </w:tr>
      <w:tr w:rsidR="006F39FB" w:rsidRPr="006F39FB" w14:paraId="4FB88DD6" w14:textId="77777777" w:rsidTr="00224287">
        <w:trPr>
          <w:trHeight w:val="20"/>
          <w:ins w:id="409" w:author="Huawei" w:date="2022-01-04T10:08:00Z"/>
        </w:trPr>
        <w:tc>
          <w:tcPr>
            <w:tcW w:w="0" w:type="auto"/>
            <w:vMerge/>
            <w:vAlign w:val="center"/>
            <w:hideMark/>
          </w:tcPr>
          <w:p w14:paraId="4CA12051" w14:textId="77777777" w:rsidR="006F39FB" w:rsidRPr="006F39FB" w:rsidRDefault="006F39FB" w:rsidP="006F39FB">
            <w:pPr>
              <w:keepNext/>
              <w:keepLines/>
              <w:spacing w:after="0"/>
              <w:rPr>
                <w:ins w:id="410" w:author="Huawei" w:date="2022-01-04T10:08:00Z"/>
                <w:rFonts w:ascii="Arial" w:eastAsia="宋体" w:hAnsi="Arial"/>
                <w:sz w:val="18"/>
                <w:lang w:val="en-US" w:eastAsia="zh-CN"/>
              </w:rPr>
            </w:pPr>
          </w:p>
        </w:tc>
        <w:tc>
          <w:tcPr>
            <w:tcW w:w="0" w:type="auto"/>
            <w:vMerge/>
            <w:vAlign w:val="center"/>
            <w:hideMark/>
          </w:tcPr>
          <w:p w14:paraId="5C61A9C7" w14:textId="77777777" w:rsidR="006F39FB" w:rsidRPr="006F39FB" w:rsidRDefault="006F39FB" w:rsidP="006F39FB">
            <w:pPr>
              <w:keepNext/>
              <w:keepLines/>
              <w:spacing w:after="0"/>
              <w:rPr>
                <w:ins w:id="411" w:author="Huawei" w:date="2022-01-04T10:08:00Z"/>
                <w:rFonts w:ascii="Arial" w:eastAsia="宋体" w:hAnsi="Arial"/>
                <w:sz w:val="18"/>
                <w:lang w:val="en-US" w:eastAsia="zh-CN"/>
              </w:rPr>
            </w:pPr>
          </w:p>
        </w:tc>
        <w:tc>
          <w:tcPr>
            <w:tcW w:w="0" w:type="auto"/>
            <w:shd w:val="clear" w:color="auto" w:fill="auto"/>
            <w:vAlign w:val="center"/>
            <w:hideMark/>
          </w:tcPr>
          <w:p w14:paraId="29BB15C7" w14:textId="77777777" w:rsidR="006F39FB" w:rsidRPr="006F39FB" w:rsidRDefault="006F39FB" w:rsidP="006F39FB">
            <w:pPr>
              <w:keepNext/>
              <w:keepLines/>
              <w:spacing w:after="0"/>
              <w:rPr>
                <w:ins w:id="412" w:author="Huawei" w:date="2022-01-04T10:08:00Z"/>
                <w:rFonts w:ascii="Arial" w:eastAsia="宋体" w:hAnsi="Arial"/>
                <w:sz w:val="18"/>
                <w:lang w:val="en-US" w:eastAsia="zh-CN"/>
              </w:rPr>
            </w:pPr>
            <w:ins w:id="413" w:author="Huawei" w:date="2022-01-04T10:08:00Z">
              <w:r w:rsidRPr="006F39FB">
                <w:rPr>
                  <w:rFonts w:ascii="Arial" w:eastAsia="宋体" w:hAnsi="Arial"/>
                  <w:sz w:val="18"/>
                  <w:lang w:eastAsia="zh-CN"/>
                </w:rPr>
                <w:t>CSI-RS periodicity</w:t>
              </w:r>
            </w:ins>
          </w:p>
        </w:tc>
        <w:tc>
          <w:tcPr>
            <w:tcW w:w="0" w:type="auto"/>
            <w:vAlign w:val="center"/>
          </w:tcPr>
          <w:p w14:paraId="093F4F02" w14:textId="77777777" w:rsidR="006F39FB" w:rsidRPr="006F39FB" w:rsidRDefault="006F39FB" w:rsidP="006F39FB">
            <w:pPr>
              <w:keepNext/>
              <w:keepLines/>
              <w:spacing w:after="0"/>
              <w:jc w:val="center"/>
              <w:rPr>
                <w:ins w:id="414" w:author="Huawei" w:date="2022-01-04T11:44:00Z"/>
                <w:rFonts w:ascii="Arial" w:eastAsia="宋体" w:hAnsi="Arial" w:cs="Arial"/>
                <w:sz w:val="18"/>
                <w:szCs w:val="18"/>
                <w:lang w:eastAsia="zh-CN"/>
              </w:rPr>
            </w:pPr>
            <w:ins w:id="415" w:author="Huawei" w:date="2022-01-04T11:45:00Z">
              <w:r w:rsidRPr="006F39FB">
                <w:rPr>
                  <w:rFonts w:ascii="Arial" w:eastAsia="宋体" w:hAnsi="Arial" w:cs="Arial"/>
                  <w:sz w:val="18"/>
                  <w:szCs w:val="18"/>
                  <w:lang w:eastAsia="zh-CN"/>
                </w:rPr>
                <w:t>Slots</w:t>
              </w:r>
            </w:ins>
          </w:p>
        </w:tc>
        <w:tc>
          <w:tcPr>
            <w:tcW w:w="0" w:type="auto"/>
            <w:shd w:val="clear" w:color="auto" w:fill="auto"/>
            <w:vAlign w:val="center"/>
            <w:hideMark/>
          </w:tcPr>
          <w:p w14:paraId="5CC6BFCA" w14:textId="77777777" w:rsidR="006F39FB" w:rsidRPr="006F39FB" w:rsidRDefault="006F39FB" w:rsidP="006F39FB">
            <w:pPr>
              <w:keepNext/>
              <w:keepLines/>
              <w:spacing w:after="0"/>
              <w:jc w:val="center"/>
              <w:rPr>
                <w:ins w:id="416" w:author="Huawei" w:date="2022-01-04T10:08:00Z"/>
                <w:rFonts w:ascii="Arial" w:eastAsia="宋体" w:hAnsi="Arial" w:cs="Arial"/>
                <w:sz w:val="18"/>
                <w:szCs w:val="18"/>
                <w:lang w:val="en-US" w:eastAsia="zh-CN"/>
              </w:rPr>
            </w:pPr>
            <w:ins w:id="417" w:author="Huawei" w:date="2022-01-27T12:06:00Z">
              <w:r w:rsidRPr="006F39FB">
                <w:rPr>
                  <w:rFonts w:ascii="Arial" w:eastAsia="宋体" w:hAnsi="Arial" w:cs="Arial"/>
                  <w:sz w:val="18"/>
                  <w:szCs w:val="18"/>
                  <w:lang w:eastAsia="zh-CN"/>
                </w:rPr>
                <w:t>80</w:t>
              </w:r>
            </w:ins>
            <w:ins w:id="418" w:author="Huawei" w:date="2022-01-04T10:08:00Z">
              <w:r w:rsidRPr="006F39FB">
                <w:rPr>
                  <w:rFonts w:ascii="Arial" w:eastAsia="宋体" w:hAnsi="Arial" w:cs="Arial"/>
                  <w:sz w:val="18"/>
                  <w:szCs w:val="18"/>
                  <w:lang w:eastAsia="zh-CN"/>
                </w:rPr>
                <w:t xml:space="preserve"> for CSI-RS resource 1,2,3,4</w:t>
              </w:r>
            </w:ins>
          </w:p>
        </w:tc>
      </w:tr>
      <w:tr w:rsidR="006F39FB" w:rsidRPr="006F39FB" w14:paraId="77D367C0" w14:textId="77777777" w:rsidTr="00224287">
        <w:trPr>
          <w:trHeight w:val="20"/>
          <w:ins w:id="419" w:author="Huawei" w:date="2022-01-04T10:08:00Z"/>
        </w:trPr>
        <w:tc>
          <w:tcPr>
            <w:tcW w:w="0" w:type="auto"/>
            <w:vMerge/>
            <w:vAlign w:val="center"/>
            <w:hideMark/>
          </w:tcPr>
          <w:p w14:paraId="76262255" w14:textId="77777777" w:rsidR="006F39FB" w:rsidRPr="006F39FB" w:rsidRDefault="006F39FB" w:rsidP="006F39FB">
            <w:pPr>
              <w:keepNext/>
              <w:keepLines/>
              <w:spacing w:after="0"/>
              <w:rPr>
                <w:ins w:id="420" w:author="Huawei" w:date="2022-01-04T10:08:00Z"/>
                <w:rFonts w:ascii="Arial" w:eastAsia="宋体" w:hAnsi="Arial"/>
                <w:sz w:val="18"/>
                <w:lang w:val="en-US" w:eastAsia="zh-CN"/>
              </w:rPr>
            </w:pPr>
          </w:p>
        </w:tc>
        <w:tc>
          <w:tcPr>
            <w:tcW w:w="0" w:type="auto"/>
            <w:vMerge/>
            <w:vAlign w:val="center"/>
            <w:hideMark/>
          </w:tcPr>
          <w:p w14:paraId="2FFFFDAF" w14:textId="77777777" w:rsidR="006F39FB" w:rsidRPr="006F39FB" w:rsidRDefault="006F39FB" w:rsidP="006F39FB">
            <w:pPr>
              <w:keepNext/>
              <w:keepLines/>
              <w:spacing w:after="0"/>
              <w:rPr>
                <w:ins w:id="421" w:author="Huawei" w:date="2022-01-04T10:08:00Z"/>
                <w:rFonts w:ascii="Arial" w:eastAsia="宋体" w:hAnsi="Arial"/>
                <w:sz w:val="18"/>
                <w:lang w:val="en-US" w:eastAsia="zh-CN"/>
              </w:rPr>
            </w:pPr>
          </w:p>
        </w:tc>
        <w:tc>
          <w:tcPr>
            <w:tcW w:w="0" w:type="auto"/>
            <w:vMerge w:val="restart"/>
            <w:shd w:val="clear" w:color="auto" w:fill="auto"/>
            <w:vAlign w:val="center"/>
            <w:hideMark/>
          </w:tcPr>
          <w:p w14:paraId="0AB3DE25" w14:textId="77777777" w:rsidR="006F39FB" w:rsidRPr="006F39FB" w:rsidRDefault="006F39FB" w:rsidP="006F39FB">
            <w:pPr>
              <w:keepNext/>
              <w:keepLines/>
              <w:spacing w:after="0"/>
              <w:rPr>
                <w:ins w:id="422" w:author="Huawei" w:date="2022-01-04T10:08:00Z"/>
                <w:rFonts w:ascii="Arial" w:eastAsia="宋体" w:hAnsi="Arial"/>
                <w:sz w:val="18"/>
                <w:lang w:val="en-US" w:eastAsia="zh-CN"/>
              </w:rPr>
            </w:pPr>
            <w:ins w:id="423" w:author="Huawei" w:date="2022-01-04T10:08:00Z">
              <w:r w:rsidRPr="006F39FB">
                <w:rPr>
                  <w:rFonts w:ascii="Arial" w:eastAsia="宋体" w:hAnsi="Arial"/>
                  <w:sz w:val="18"/>
                  <w:lang w:eastAsia="zh-CN"/>
                </w:rPr>
                <w:t>CSI-RS offset</w:t>
              </w:r>
            </w:ins>
          </w:p>
        </w:tc>
        <w:tc>
          <w:tcPr>
            <w:tcW w:w="0" w:type="auto"/>
            <w:vMerge w:val="restart"/>
            <w:vAlign w:val="center"/>
          </w:tcPr>
          <w:p w14:paraId="315DF46E" w14:textId="77777777" w:rsidR="006F39FB" w:rsidRPr="006F39FB" w:rsidRDefault="006F39FB" w:rsidP="006F39FB">
            <w:pPr>
              <w:keepNext/>
              <w:keepLines/>
              <w:spacing w:after="0"/>
              <w:jc w:val="center"/>
              <w:rPr>
                <w:ins w:id="424" w:author="Huawei" w:date="2022-01-04T11:44:00Z"/>
                <w:rFonts w:ascii="Arial" w:eastAsia="宋体" w:hAnsi="Arial" w:cs="Arial"/>
                <w:sz w:val="18"/>
                <w:szCs w:val="18"/>
                <w:lang w:eastAsia="zh-CN"/>
              </w:rPr>
            </w:pPr>
            <w:ins w:id="425" w:author="Huawei" w:date="2022-01-04T11:45:00Z">
              <w:r w:rsidRPr="006F39FB">
                <w:rPr>
                  <w:rFonts w:ascii="Arial" w:eastAsia="宋体" w:hAnsi="Arial" w:cs="Arial"/>
                  <w:sz w:val="18"/>
                  <w:szCs w:val="18"/>
                  <w:lang w:eastAsia="zh-CN"/>
                </w:rPr>
                <w:t>Slots</w:t>
              </w:r>
            </w:ins>
          </w:p>
        </w:tc>
        <w:tc>
          <w:tcPr>
            <w:tcW w:w="0" w:type="auto"/>
            <w:shd w:val="clear" w:color="auto" w:fill="auto"/>
            <w:vAlign w:val="center"/>
            <w:hideMark/>
          </w:tcPr>
          <w:p w14:paraId="7C76E245" w14:textId="77777777" w:rsidR="006F39FB" w:rsidRPr="006F39FB" w:rsidRDefault="006F39FB" w:rsidP="006F39FB">
            <w:pPr>
              <w:keepNext/>
              <w:keepLines/>
              <w:spacing w:after="0"/>
              <w:jc w:val="center"/>
              <w:rPr>
                <w:ins w:id="426" w:author="Huawei" w:date="2022-01-04T10:08:00Z"/>
                <w:rFonts w:ascii="Arial" w:eastAsia="宋体" w:hAnsi="Arial" w:cs="Arial"/>
                <w:sz w:val="18"/>
                <w:szCs w:val="18"/>
                <w:lang w:val="en-US" w:eastAsia="zh-CN"/>
              </w:rPr>
            </w:pPr>
            <w:ins w:id="427" w:author="Huawei" w:date="2022-01-27T12:09:00Z">
              <w:r w:rsidRPr="006F39FB">
                <w:rPr>
                  <w:rFonts w:ascii="Arial" w:eastAsia="宋体" w:hAnsi="Arial" w:cs="Arial"/>
                  <w:sz w:val="18"/>
                  <w:szCs w:val="18"/>
                  <w:lang w:eastAsia="zh-CN"/>
                </w:rPr>
                <w:t>2</w:t>
              </w:r>
            </w:ins>
            <w:ins w:id="428" w:author="Huawei" w:date="2022-01-04T10:08:00Z">
              <w:r w:rsidRPr="006F39FB">
                <w:rPr>
                  <w:rFonts w:ascii="Arial" w:eastAsia="宋体" w:hAnsi="Arial" w:cs="Arial"/>
                  <w:sz w:val="18"/>
                  <w:szCs w:val="18"/>
                  <w:lang w:eastAsia="zh-CN"/>
                </w:rPr>
                <w:t xml:space="preserve"> for CSI-RS resource 1 and 2</w:t>
              </w:r>
            </w:ins>
          </w:p>
        </w:tc>
      </w:tr>
      <w:tr w:rsidR="006F39FB" w:rsidRPr="006F39FB" w14:paraId="77AFABBC" w14:textId="77777777" w:rsidTr="00224287">
        <w:trPr>
          <w:trHeight w:val="20"/>
          <w:ins w:id="429" w:author="Huawei" w:date="2022-01-04T10:08:00Z"/>
        </w:trPr>
        <w:tc>
          <w:tcPr>
            <w:tcW w:w="0" w:type="auto"/>
            <w:vMerge/>
            <w:vAlign w:val="center"/>
            <w:hideMark/>
          </w:tcPr>
          <w:p w14:paraId="0440262B" w14:textId="77777777" w:rsidR="006F39FB" w:rsidRPr="006F39FB" w:rsidRDefault="006F39FB" w:rsidP="006F39FB">
            <w:pPr>
              <w:keepNext/>
              <w:keepLines/>
              <w:spacing w:after="0"/>
              <w:rPr>
                <w:ins w:id="430" w:author="Huawei" w:date="2022-01-04T10:08:00Z"/>
                <w:rFonts w:ascii="Arial" w:eastAsia="宋体" w:hAnsi="Arial"/>
                <w:sz w:val="18"/>
                <w:lang w:val="en-US" w:eastAsia="zh-CN"/>
              </w:rPr>
            </w:pPr>
          </w:p>
        </w:tc>
        <w:tc>
          <w:tcPr>
            <w:tcW w:w="0" w:type="auto"/>
            <w:vMerge/>
            <w:vAlign w:val="center"/>
            <w:hideMark/>
          </w:tcPr>
          <w:p w14:paraId="2C04E503" w14:textId="77777777" w:rsidR="006F39FB" w:rsidRPr="006F39FB" w:rsidRDefault="006F39FB" w:rsidP="006F39FB">
            <w:pPr>
              <w:keepNext/>
              <w:keepLines/>
              <w:spacing w:after="0"/>
              <w:rPr>
                <w:ins w:id="431" w:author="Huawei" w:date="2022-01-04T10:08:00Z"/>
                <w:rFonts w:ascii="Arial" w:eastAsia="宋体" w:hAnsi="Arial"/>
                <w:sz w:val="18"/>
                <w:lang w:val="en-US" w:eastAsia="zh-CN"/>
              </w:rPr>
            </w:pPr>
          </w:p>
        </w:tc>
        <w:tc>
          <w:tcPr>
            <w:tcW w:w="0" w:type="auto"/>
            <w:vMerge/>
            <w:vAlign w:val="center"/>
            <w:hideMark/>
          </w:tcPr>
          <w:p w14:paraId="52D27011" w14:textId="77777777" w:rsidR="006F39FB" w:rsidRPr="006F39FB" w:rsidRDefault="006F39FB" w:rsidP="006F39FB">
            <w:pPr>
              <w:keepNext/>
              <w:keepLines/>
              <w:spacing w:after="0"/>
              <w:rPr>
                <w:ins w:id="432" w:author="Huawei" w:date="2022-01-04T10:08:00Z"/>
                <w:rFonts w:ascii="Arial" w:eastAsia="宋体" w:hAnsi="Arial"/>
                <w:sz w:val="18"/>
                <w:lang w:val="en-US" w:eastAsia="zh-CN"/>
              </w:rPr>
            </w:pPr>
          </w:p>
        </w:tc>
        <w:tc>
          <w:tcPr>
            <w:tcW w:w="0" w:type="auto"/>
            <w:vMerge/>
          </w:tcPr>
          <w:p w14:paraId="6E221D0E" w14:textId="77777777" w:rsidR="006F39FB" w:rsidRPr="006F39FB" w:rsidRDefault="006F39FB" w:rsidP="006F39FB">
            <w:pPr>
              <w:keepNext/>
              <w:keepLines/>
              <w:spacing w:after="0"/>
              <w:jc w:val="center"/>
              <w:rPr>
                <w:ins w:id="433" w:author="Huawei" w:date="2022-01-04T11:44:00Z"/>
                <w:rFonts w:ascii="Arial" w:eastAsia="宋体" w:hAnsi="Arial" w:cs="Arial"/>
                <w:sz w:val="18"/>
                <w:szCs w:val="18"/>
                <w:lang w:val="en-US" w:eastAsia="zh-CN"/>
              </w:rPr>
            </w:pPr>
          </w:p>
        </w:tc>
        <w:tc>
          <w:tcPr>
            <w:tcW w:w="0" w:type="auto"/>
            <w:shd w:val="clear" w:color="auto" w:fill="auto"/>
            <w:vAlign w:val="center"/>
            <w:hideMark/>
          </w:tcPr>
          <w:p w14:paraId="2DC19CF8" w14:textId="77777777" w:rsidR="006F39FB" w:rsidRPr="006F39FB" w:rsidRDefault="006F39FB" w:rsidP="006F39FB">
            <w:pPr>
              <w:keepNext/>
              <w:keepLines/>
              <w:spacing w:after="0"/>
              <w:jc w:val="center"/>
              <w:rPr>
                <w:ins w:id="434" w:author="Huawei" w:date="2022-01-04T10:08:00Z"/>
                <w:rFonts w:ascii="Arial" w:eastAsia="宋体" w:hAnsi="Arial" w:cs="Arial"/>
                <w:sz w:val="18"/>
                <w:szCs w:val="18"/>
                <w:lang w:val="en-US" w:eastAsia="zh-CN"/>
              </w:rPr>
            </w:pPr>
            <w:ins w:id="435" w:author="Huawei" w:date="2022-01-27T12:09:00Z">
              <w:r w:rsidRPr="006F39FB">
                <w:rPr>
                  <w:rFonts w:ascii="Arial" w:eastAsia="宋体" w:hAnsi="Arial" w:cs="Arial"/>
                  <w:sz w:val="18"/>
                  <w:szCs w:val="18"/>
                  <w:lang w:eastAsia="zh-CN"/>
                </w:rPr>
                <w:t>3</w:t>
              </w:r>
            </w:ins>
            <w:ins w:id="436" w:author="Huawei" w:date="2022-01-04T10:08:00Z">
              <w:r w:rsidRPr="006F39FB">
                <w:rPr>
                  <w:rFonts w:ascii="Arial" w:eastAsia="宋体" w:hAnsi="Arial" w:cs="Arial"/>
                  <w:sz w:val="18"/>
                  <w:szCs w:val="18"/>
                  <w:lang w:eastAsia="zh-CN"/>
                </w:rPr>
                <w:t xml:space="preserve"> for CSI-RS resource 3 and 4</w:t>
              </w:r>
            </w:ins>
          </w:p>
        </w:tc>
      </w:tr>
      <w:tr w:rsidR="006F39FB" w:rsidRPr="006F39FB" w14:paraId="16D2EC8C" w14:textId="77777777" w:rsidTr="00224287">
        <w:trPr>
          <w:trHeight w:val="20"/>
          <w:ins w:id="437" w:author="Huawei" w:date="2022-01-04T10:08:00Z"/>
        </w:trPr>
        <w:tc>
          <w:tcPr>
            <w:tcW w:w="0" w:type="auto"/>
            <w:vMerge/>
            <w:vAlign w:val="center"/>
            <w:hideMark/>
          </w:tcPr>
          <w:p w14:paraId="295C3CBD" w14:textId="77777777" w:rsidR="006F39FB" w:rsidRPr="006F39FB" w:rsidRDefault="006F39FB" w:rsidP="006F39FB">
            <w:pPr>
              <w:keepNext/>
              <w:keepLines/>
              <w:spacing w:after="0"/>
              <w:rPr>
                <w:ins w:id="438" w:author="Huawei" w:date="2022-01-04T10:08:00Z"/>
                <w:rFonts w:ascii="Arial" w:eastAsia="宋体" w:hAnsi="Arial"/>
                <w:sz w:val="18"/>
                <w:lang w:val="en-US" w:eastAsia="zh-CN"/>
              </w:rPr>
            </w:pPr>
          </w:p>
        </w:tc>
        <w:tc>
          <w:tcPr>
            <w:tcW w:w="0" w:type="auto"/>
            <w:vMerge/>
            <w:vAlign w:val="center"/>
            <w:hideMark/>
          </w:tcPr>
          <w:p w14:paraId="5292F8CC" w14:textId="77777777" w:rsidR="006F39FB" w:rsidRPr="006F39FB" w:rsidRDefault="006F39FB" w:rsidP="006F39FB">
            <w:pPr>
              <w:keepNext/>
              <w:keepLines/>
              <w:spacing w:after="0"/>
              <w:rPr>
                <w:ins w:id="439" w:author="Huawei" w:date="2022-01-04T10:08:00Z"/>
                <w:rFonts w:ascii="Arial" w:eastAsia="宋体" w:hAnsi="Arial"/>
                <w:sz w:val="18"/>
                <w:lang w:val="en-US" w:eastAsia="zh-CN"/>
              </w:rPr>
            </w:pPr>
          </w:p>
        </w:tc>
        <w:tc>
          <w:tcPr>
            <w:tcW w:w="0" w:type="auto"/>
            <w:shd w:val="clear" w:color="auto" w:fill="auto"/>
            <w:vAlign w:val="center"/>
            <w:hideMark/>
          </w:tcPr>
          <w:p w14:paraId="6B5F97A7" w14:textId="77777777" w:rsidR="006F39FB" w:rsidRPr="006F39FB" w:rsidRDefault="006F39FB" w:rsidP="006F39FB">
            <w:pPr>
              <w:keepNext/>
              <w:keepLines/>
              <w:spacing w:after="0"/>
              <w:rPr>
                <w:ins w:id="440" w:author="Huawei" w:date="2022-01-04T10:08:00Z"/>
                <w:rFonts w:ascii="Arial" w:eastAsia="宋体" w:hAnsi="Arial"/>
                <w:sz w:val="18"/>
                <w:lang w:val="en-US" w:eastAsia="zh-CN"/>
              </w:rPr>
            </w:pPr>
            <w:ins w:id="441" w:author="Huawei" w:date="2022-01-04T10:08:00Z">
              <w:r w:rsidRPr="006F39FB">
                <w:rPr>
                  <w:rFonts w:ascii="Arial" w:eastAsia="宋体" w:hAnsi="Arial"/>
                  <w:sz w:val="18"/>
                  <w:lang w:eastAsia="zh-CN"/>
                </w:rPr>
                <w:t>QCL info</w:t>
              </w:r>
            </w:ins>
          </w:p>
        </w:tc>
        <w:tc>
          <w:tcPr>
            <w:tcW w:w="0" w:type="auto"/>
          </w:tcPr>
          <w:p w14:paraId="4D49D0F0" w14:textId="77777777" w:rsidR="006F39FB" w:rsidRPr="006F39FB" w:rsidRDefault="006F39FB" w:rsidP="006F39FB">
            <w:pPr>
              <w:keepNext/>
              <w:keepLines/>
              <w:spacing w:after="0"/>
              <w:jc w:val="center"/>
              <w:rPr>
                <w:ins w:id="442" w:author="Huawei" w:date="2022-01-04T11:44:00Z"/>
                <w:rFonts w:ascii="Arial" w:eastAsia="宋体" w:hAnsi="Arial"/>
                <w:sz w:val="18"/>
                <w:lang w:val="en-US" w:eastAsia="zh-CN"/>
              </w:rPr>
            </w:pPr>
          </w:p>
        </w:tc>
        <w:tc>
          <w:tcPr>
            <w:tcW w:w="0" w:type="auto"/>
            <w:shd w:val="clear" w:color="auto" w:fill="auto"/>
            <w:vAlign w:val="center"/>
            <w:hideMark/>
          </w:tcPr>
          <w:p w14:paraId="23E156FD" w14:textId="77777777" w:rsidR="006F39FB" w:rsidRPr="006F39FB" w:rsidRDefault="006F39FB" w:rsidP="006F39FB">
            <w:pPr>
              <w:keepNext/>
              <w:keepLines/>
              <w:spacing w:after="0"/>
              <w:jc w:val="center"/>
              <w:rPr>
                <w:ins w:id="443" w:author="Huawei" w:date="2022-01-04T10:08:00Z"/>
                <w:rFonts w:ascii="Arial" w:eastAsia="宋体" w:hAnsi="Arial" w:cs="Arial"/>
                <w:sz w:val="18"/>
                <w:szCs w:val="18"/>
                <w:lang w:val="en-US" w:eastAsia="zh-CN"/>
              </w:rPr>
            </w:pPr>
            <w:ins w:id="444" w:author="Huawei" w:date="2022-01-04T10:08:00Z">
              <w:r w:rsidRPr="006F39FB">
                <w:rPr>
                  <w:rFonts w:ascii="Arial" w:eastAsia="宋体" w:hAnsi="Arial" w:cs="Arial"/>
                  <w:sz w:val="18"/>
                  <w:szCs w:val="18"/>
                  <w:lang w:eastAsia="zh-CN"/>
                </w:rPr>
                <w:t>TCI state #</w:t>
              </w:r>
            </w:ins>
            <w:ins w:id="445" w:author="Huawei_revised" w:date="2022-03-01T15:35:00Z">
              <w:r w:rsidRPr="006F39FB">
                <w:rPr>
                  <w:rFonts w:ascii="Arial" w:eastAsia="宋体" w:hAnsi="Arial" w:cs="Arial"/>
                  <w:sz w:val="18"/>
                  <w:szCs w:val="18"/>
                  <w:lang w:eastAsia="zh-CN"/>
                </w:rPr>
                <w:t>4</w:t>
              </w:r>
            </w:ins>
          </w:p>
        </w:tc>
      </w:tr>
      <w:tr w:rsidR="006F39FB" w:rsidRPr="006F39FB" w14:paraId="30A9C85C" w14:textId="77777777" w:rsidTr="00224287">
        <w:trPr>
          <w:trHeight w:val="20"/>
          <w:ins w:id="446" w:author="Huawei" w:date="2022-01-04T10:08:00Z"/>
        </w:trPr>
        <w:tc>
          <w:tcPr>
            <w:tcW w:w="0" w:type="auto"/>
            <w:vMerge/>
            <w:vAlign w:val="center"/>
            <w:hideMark/>
          </w:tcPr>
          <w:p w14:paraId="34C97906" w14:textId="77777777" w:rsidR="006F39FB" w:rsidRPr="006F39FB" w:rsidRDefault="006F39FB" w:rsidP="006F39FB">
            <w:pPr>
              <w:keepNext/>
              <w:keepLines/>
              <w:spacing w:after="0"/>
              <w:rPr>
                <w:ins w:id="447" w:author="Huawei" w:date="2022-01-04T10:08:00Z"/>
                <w:rFonts w:ascii="Arial" w:eastAsia="宋体" w:hAnsi="Arial"/>
                <w:sz w:val="18"/>
                <w:lang w:val="en-US" w:eastAsia="zh-CN"/>
              </w:rPr>
            </w:pPr>
          </w:p>
        </w:tc>
        <w:tc>
          <w:tcPr>
            <w:tcW w:w="0" w:type="auto"/>
            <w:vMerge/>
            <w:vAlign w:val="center"/>
            <w:hideMark/>
          </w:tcPr>
          <w:p w14:paraId="30349D91" w14:textId="77777777" w:rsidR="006F39FB" w:rsidRPr="006F39FB" w:rsidRDefault="006F39FB" w:rsidP="006F39FB">
            <w:pPr>
              <w:keepNext/>
              <w:keepLines/>
              <w:spacing w:after="0"/>
              <w:rPr>
                <w:ins w:id="448" w:author="Huawei" w:date="2022-01-04T10:08:00Z"/>
                <w:rFonts w:ascii="Arial" w:eastAsia="宋体" w:hAnsi="Arial"/>
                <w:sz w:val="18"/>
                <w:lang w:val="en-US" w:eastAsia="zh-CN"/>
              </w:rPr>
            </w:pPr>
          </w:p>
        </w:tc>
        <w:tc>
          <w:tcPr>
            <w:tcW w:w="0" w:type="auto"/>
            <w:vMerge w:val="restart"/>
            <w:shd w:val="clear" w:color="auto" w:fill="auto"/>
            <w:vAlign w:val="center"/>
            <w:hideMark/>
          </w:tcPr>
          <w:p w14:paraId="6D8D9AF7" w14:textId="77777777" w:rsidR="006F39FB" w:rsidRPr="006F39FB" w:rsidRDefault="006F39FB" w:rsidP="006F39FB">
            <w:pPr>
              <w:keepNext/>
              <w:keepLines/>
              <w:spacing w:after="0"/>
              <w:rPr>
                <w:ins w:id="449" w:author="Huawei" w:date="2022-01-04T10:08:00Z"/>
                <w:rFonts w:ascii="Arial" w:eastAsia="宋体" w:hAnsi="Arial"/>
                <w:sz w:val="18"/>
                <w:lang w:val="en-US" w:eastAsia="zh-CN"/>
              </w:rPr>
            </w:pPr>
            <w:ins w:id="450" w:author="Huawei" w:date="2022-01-04T10:08:00Z">
              <w:r w:rsidRPr="006F39FB">
                <w:rPr>
                  <w:rFonts w:ascii="Arial" w:eastAsia="宋体" w:hAnsi="Arial"/>
                  <w:sz w:val="18"/>
                  <w:lang w:eastAsia="zh-CN"/>
                </w:rPr>
                <w:t>Frequency Occupation</w:t>
              </w:r>
            </w:ins>
          </w:p>
        </w:tc>
        <w:tc>
          <w:tcPr>
            <w:tcW w:w="0" w:type="auto"/>
            <w:vMerge w:val="restart"/>
          </w:tcPr>
          <w:p w14:paraId="6C7EE705" w14:textId="77777777" w:rsidR="006F39FB" w:rsidRPr="006F39FB" w:rsidRDefault="006F39FB" w:rsidP="006F39FB">
            <w:pPr>
              <w:keepNext/>
              <w:keepLines/>
              <w:spacing w:after="0"/>
              <w:jc w:val="center"/>
              <w:rPr>
                <w:ins w:id="451" w:author="Huawei" w:date="2022-01-04T11:44:00Z"/>
                <w:rFonts w:ascii="Arial" w:eastAsia="宋体" w:hAnsi="Arial"/>
                <w:sz w:val="18"/>
                <w:lang w:val="en-US" w:eastAsia="zh-CN"/>
              </w:rPr>
            </w:pPr>
          </w:p>
        </w:tc>
        <w:tc>
          <w:tcPr>
            <w:tcW w:w="0" w:type="auto"/>
            <w:shd w:val="clear" w:color="auto" w:fill="auto"/>
            <w:vAlign w:val="center"/>
            <w:hideMark/>
          </w:tcPr>
          <w:p w14:paraId="5B719D3B" w14:textId="77777777" w:rsidR="006F39FB" w:rsidRPr="006F39FB" w:rsidRDefault="006F39FB" w:rsidP="006F39FB">
            <w:pPr>
              <w:keepNext/>
              <w:keepLines/>
              <w:spacing w:after="0"/>
              <w:jc w:val="center"/>
              <w:rPr>
                <w:ins w:id="452" w:author="Huawei" w:date="2022-01-04T10:08:00Z"/>
                <w:rFonts w:ascii="Arial" w:eastAsia="宋体" w:hAnsi="Arial" w:cs="Arial"/>
                <w:sz w:val="18"/>
                <w:szCs w:val="18"/>
                <w:lang w:val="en-US" w:eastAsia="zh-CN"/>
              </w:rPr>
            </w:pPr>
            <w:ins w:id="453" w:author="Huawei" w:date="2022-01-04T10:08:00Z">
              <w:r w:rsidRPr="006F39FB">
                <w:rPr>
                  <w:rFonts w:ascii="Arial" w:eastAsia="宋体" w:hAnsi="Arial" w:cs="Arial"/>
                  <w:sz w:val="18"/>
                  <w:szCs w:val="18"/>
                  <w:lang w:eastAsia="zh-CN"/>
                </w:rPr>
                <w:t>Start PRB 0</w:t>
              </w:r>
            </w:ins>
          </w:p>
        </w:tc>
      </w:tr>
      <w:tr w:rsidR="006F39FB" w:rsidRPr="006F39FB" w14:paraId="48A68666" w14:textId="77777777" w:rsidTr="00224287">
        <w:trPr>
          <w:trHeight w:val="20"/>
          <w:ins w:id="454" w:author="Huawei" w:date="2022-01-04T10:08:00Z"/>
        </w:trPr>
        <w:tc>
          <w:tcPr>
            <w:tcW w:w="0" w:type="auto"/>
            <w:vMerge/>
            <w:vAlign w:val="center"/>
            <w:hideMark/>
          </w:tcPr>
          <w:p w14:paraId="7C7848C9" w14:textId="77777777" w:rsidR="006F39FB" w:rsidRPr="006F39FB" w:rsidRDefault="006F39FB" w:rsidP="006F39FB">
            <w:pPr>
              <w:keepNext/>
              <w:keepLines/>
              <w:spacing w:after="0"/>
              <w:rPr>
                <w:ins w:id="455" w:author="Huawei" w:date="2022-01-04T10:08:00Z"/>
                <w:rFonts w:ascii="Arial" w:eastAsia="宋体" w:hAnsi="Arial"/>
                <w:sz w:val="18"/>
                <w:lang w:val="en-US" w:eastAsia="zh-CN"/>
              </w:rPr>
            </w:pPr>
          </w:p>
        </w:tc>
        <w:tc>
          <w:tcPr>
            <w:tcW w:w="0" w:type="auto"/>
            <w:vMerge/>
            <w:vAlign w:val="center"/>
            <w:hideMark/>
          </w:tcPr>
          <w:p w14:paraId="2D8D3F48" w14:textId="77777777" w:rsidR="006F39FB" w:rsidRPr="006F39FB" w:rsidRDefault="006F39FB" w:rsidP="006F39FB">
            <w:pPr>
              <w:keepNext/>
              <w:keepLines/>
              <w:spacing w:after="0"/>
              <w:rPr>
                <w:ins w:id="456" w:author="Huawei" w:date="2022-01-04T10:08:00Z"/>
                <w:rFonts w:ascii="Arial" w:eastAsia="宋体" w:hAnsi="Arial"/>
                <w:sz w:val="18"/>
                <w:lang w:val="en-US" w:eastAsia="zh-CN"/>
              </w:rPr>
            </w:pPr>
          </w:p>
        </w:tc>
        <w:tc>
          <w:tcPr>
            <w:tcW w:w="0" w:type="auto"/>
            <w:vMerge/>
            <w:vAlign w:val="center"/>
            <w:hideMark/>
          </w:tcPr>
          <w:p w14:paraId="1EC1752A" w14:textId="77777777" w:rsidR="006F39FB" w:rsidRPr="006F39FB" w:rsidRDefault="006F39FB" w:rsidP="006F39FB">
            <w:pPr>
              <w:keepNext/>
              <w:keepLines/>
              <w:spacing w:after="0"/>
              <w:rPr>
                <w:ins w:id="457" w:author="Huawei" w:date="2022-01-04T10:08:00Z"/>
                <w:rFonts w:ascii="Arial" w:eastAsia="宋体" w:hAnsi="Arial"/>
                <w:sz w:val="18"/>
                <w:lang w:val="en-US" w:eastAsia="zh-CN"/>
              </w:rPr>
            </w:pPr>
          </w:p>
        </w:tc>
        <w:tc>
          <w:tcPr>
            <w:tcW w:w="0" w:type="auto"/>
            <w:vMerge/>
          </w:tcPr>
          <w:p w14:paraId="7EB89516" w14:textId="77777777" w:rsidR="006F39FB" w:rsidRPr="006F39FB" w:rsidRDefault="006F39FB" w:rsidP="006F39FB">
            <w:pPr>
              <w:keepNext/>
              <w:keepLines/>
              <w:spacing w:after="0"/>
              <w:jc w:val="center"/>
              <w:rPr>
                <w:ins w:id="458" w:author="Huawei" w:date="2022-01-04T11:44:00Z"/>
                <w:rFonts w:ascii="Arial" w:eastAsia="宋体" w:hAnsi="Arial"/>
                <w:sz w:val="18"/>
                <w:lang w:val="en-US" w:eastAsia="zh-CN"/>
              </w:rPr>
            </w:pPr>
          </w:p>
        </w:tc>
        <w:tc>
          <w:tcPr>
            <w:tcW w:w="0" w:type="auto"/>
            <w:shd w:val="clear" w:color="auto" w:fill="auto"/>
            <w:vAlign w:val="center"/>
            <w:hideMark/>
          </w:tcPr>
          <w:p w14:paraId="0A3C5C1D" w14:textId="77777777" w:rsidR="006F39FB" w:rsidRPr="006F39FB" w:rsidRDefault="006F39FB" w:rsidP="006F39FB">
            <w:pPr>
              <w:keepNext/>
              <w:keepLines/>
              <w:spacing w:after="0"/>
              <w:jc w:val="center"/>
              <w:rPr>
                <w:ins w:id="459" w:author="Huawei" w:date="2022-01-04T10:08:00Z"/>
                <w:rFonts w:ascii="Arial" w:eastAsia="宋体" w:hAnsi="Arial" w:cs="Arial"/>
                <w:sz w:val="18"/>
                <w:szCs w:val="18"/>
                <w:lang w:val="en-US" w:eastAsia="zh-CN"/>
              </w:rPr>
            </w:pPr>
            <w:ins w:id="460" w:author="Huawei" w:date="2022-01-27T12:10:00Z">
              <w:r w:rsidRPr="006F39FB">
                <w:rPr>
                  <w:rFonts w:ascii="Arial" w:eastAsia="宋体" w:hAnsi="Arial" w:cs="Arial"/>
                  <w:sz w:val="18"/>
                  <w:szCs w:val="18"/>
                  <w:lang w:eastAsia="zh-CN"/>
                </w:rPr>
                <w:t>Number of PRB =ceil(BWP size/4)*4</w:t>
              </w:r>
            </w:ins>
          </w:p>
        </w:tc>
      </w:tr>
      <w:tr w:rsidR="006F39FB" w:rsidRPr="006F39FB" w14:paraId="12B64E33" w14:textId="77777777" w:rsidTr="00224287">
        <w:trPr>
          <w:trHeight w:val="20"/>
          <w:ins w:id="461" w:author="Huawei_revised" w:date="2022-03-01T16:16:00Z"/>
        </w:trPr>
        <w:tc>
          <w:tcPr>
            <w:tcW w:w="0" w:type="auto"/>
            <w:vMerge/>
            <w:vAlign w:val="center"/>
          </w:tcPr>
          <w:p w14:paraId="377EC3EF" w14:textId="77777777" w:rsidR="006F39FB" w:rsidRPr="006F39FB" w:rsidRDefault="006F39FB" w:rsidP="006F39FB">
            <w:pPr>
              <w:keepNext/>
              <w:keepLines/>
              <w:spacing w:after="0"/>
              <w:rPr>
                <w:ins w:id="462" w:author="Huawei_revised" w:date="2022-03-01T16:16:00Z"/>
                <w:rFonts w:ascii="Arial" w:eastAsia="宋体" w:hAnsi="Arial"/>
                <w:sz w:val="18"/>
                <w:lang w:val="en-US" w:eastAsia="zh-CN"/>
              </w:rPr>
            </w:pPr>
          </w:p>
        </w:tc>
        <w:tc>
          <w:tcPr>
            <w:tcW w:w="0" w:type="auto"/>
            <w:vMerge w:val="restart"/>
            <w:vAlign w:val="center"/>
          </w:tcPr>
          <w:p w14:paraId="152F693D" w14:textId="77777777" w:rsidR="006F39FB" w:rsidRPr="006F39FB" w:rsidRDefault="006F39FB" w:rsidP="006F39FB">
            <w:pPr>
              <w:keepNext/>
              <w:keepLines/>
              <w:spacing w:after="0"/>
              <w:rPr>
                <w:ins w:id="463" w:author="Huawei_revised" w:date="2022-03-01T16:16:00Z"/>
                <w:rFonts w:ascii="Arial" w:eastAsia="宋体" w:hAnsi="Arial"/>
                <w:sz w:val="18"/>
                <w:lang w:val="en-US" w:eastAsia="zh-CN"/>
              </w:rPr>
            </w:pPr>
            <w:ins w:id="464" w:author="Huawei" w:date="2022-01-04T10:08:00Z">
              <w:r w:rsidRPr="006F39FB">
                <w:rPr>
                  <w:rFonts w:ascii="Arial" w:eastAsia="宋体" w:hAnsi="Arial"/>
                  <w:sz w:val="18"/>
                  <w:lang w:eastAsia="zh-CN"/>
                </w:rPr>
                <w:t>Resource set #2</w:t>
              </w:r>
            </w:ins>
          </w:p>
        </w:tc>
        <w:tc>
          <w:tcPr>
            <w:tcW w:w="0" w:type="auto"/>
            <w:vAlign w:val="center"/>
          </w:tcPr>
          <w:p w14:paraId="56E51297" w14:textId="77777777" w:rsidR="006F39FB" w:rsidRPr="006F39FB" w:rsidRDefault="006F39FB" w:rsidP="006F39FB">
            <w:pPr>
              <w:keepNext/>
              <w:keepLines/>
              <w:spacing w:after="0"/>
              <w:rPr>
                <w:ins w:id="465" w:author="Huawei_revised" w:date="2022-03-01T16:16:00Z"/>
                <w:rFonts w:ascii="Arial" w:eastAsia="宋体" w:hAnsi="Arial"/>
                <w:sz w:val="18"/>
                <w:lang w:val="en-US" w:eastAsia="zh-CN"/>
              </w:rPr>
            </w:pPr>
            <w:ins w:id="466" w:author="Huawei_revised" w:date="2022-03-01T16:19:00Z">
              <w:r w:rsidRPr="006F39FB">
                <w:rPr>
                  <w:rFonts w:ascii="Arial" w:eastAsia="宋体" w:hAnsi="Arial"/>
                  <w:sz w:val="18"/>
                  <w:lang w:val="en-US" w:eastAsia="zh-CN"/>
                </w:rPr>
                <w:t>First subcarrier index in the PRB used for CSI-RS (</w:t>
              </w:r>
              <w:r w:rsidRPr="006F39FB">
                <w:rPr>
                  <w:rFonts w:ascii="Arial" w:eastAsia="宋体" w:hAnsi="Arial"/>
                  <w:i/>
                  <w:sz w:val="18"/>
                  <w:lang w:val="en-US" w:eastAsia="zh-CN"/>
                </w:rPr>
                <w:t>k0</w:t>
              </w:r>
              <w:r w:rsidRPr="006F39FB">
                <w:rPr>
                  <w:rFonts w:ascii="Arial" w:eastAsia="宋体" w:hAnsi="Arial"/>
                  <w:sz w:val="18"/>
                  <w:lang w:val="en-US" w:eastAsia="zh-CN"/>
                </w:rPr>
                <w:t>)</w:t>
              </w:r>
            </w:ins>
          </w:p>
        </w:tc>
        <w:tc>
          <w:tcPr>
            <w:tcW w:w="0" w:type="auto"/>
          </w:tcPr>
          <w:p w14:paraId="2D0704FF" w14:textId="77777777" w:rsidR="006F39FB" w:rsidRPr="006F39FB" w:rsidRDefault="006F39FB" w:rsidP="006F39FB">
            <w:pPr>
              <w:keepNext/>
              <w:keepLines/>
              <w:spacing w:after="0"/>
              <w:jc w:val="center"/>
              <w:rPr>
                <w:ins w:id="467" w:author="Huawei_revised" w:date="2022-03-01T16:16:00Z"/>
                <w:rFonts w:ascii="Arial" w:eastAsia="宋体" w:hAnsi="Arial"/>
                <w:sz w:val="18"/>
                <w:lang w:val="en-US" w:eastAsia="zh-CN"/>
              </w:rPr>
            </w:pPr>
          </w:p>
        </w:tc>
        <w:tc>
          <w:tcPr>
            <w:tcW w:w="0" w:type="auto"/>
            <w:shd w:val="clear" w:color="auto" w:fill="auto"/>
            <w:vAlign w:val="center"/>
          </w:tcPr>
          <w:p w14:paraId="015771D3" w14:textId="77777777" w:rsidR="006F39FB" w:rsidRPr="006F39FB" w:rsidRDefault="006F39FB" w:rsidP="006F39FB">
            <w:pPr>
              <w:keepNext/>
              <w:keepLines/>
              <w:spacing w:after="0"/>
              <w:jc w:val="center"/>
              <w:rPr>
                <w:ins w:id="468" w:author="Huawei_revised" w:date="2022-03-01T16:16:00Z"/>
                <w:rFonts w:ascii="Arial" w:eastAsia="宋体" w:hAnsi="Arial" w:cs="Arial"/>
                <w:sz w:val="18"/>
                <w:szCs w:val="18"/>
                <w:lang w:eastAsia="zh-CN"/>
              </w:rPr>
            </w:pPr>
            <w:ins w:id="469" w:author="Huawei_revised" w:date="2022-03-01T16:19:00Z">
              <w:r w:rsidRPr="006F39FB">
                <w:rPr>
                  <w:rFonts w:ascii="Arial" w:eastAsia="宋体" w:hAnsi="Arial" w:cs="Arial"/>
                  <w:sz w:val="18"/>
                  <w:szCs w:val="18"/>
                  <w:lang w:eastAsia="zh-CN"/>
                </w:rPr>
                <w:t>0 for CSI-RS resource 5,6,7,8</w:t>
              </w:r>
            </w:ins>
          </w:p>
        </w:tc>
      </w:tr>
      <w:tr w:rsidR="006F39FB" w:rsidRPr="006F39FB" w14:paraId="696A84E5" w14:textId="77777777" w:rsidTr="00224287">
        <w:trPr>
          <w:trHeight w:val="20"/>
          <w:ins w:id="470" w:author="Huawei" w:date="2022-01-04T10:08:00Z"/>
        </w:trPr>
        <w:tc>
          <w:tcPr>
            <w:tcW w:w="0" w:type="auto"/>
            <w:vMerge/>
            <w:vAlign w:val="center"/>
            <w:hideMark/>
          </w:tcPr>
          <w:p w14:paraId="76E2A3E3" w14:textId="77777777" w:rsidR="006F39FB" w:rsidRPr="006F39FB" w:rsidRDefault="006F39FB" w:rsidP="006F39FB">
            <w:pPr>
              <w:keepNext/>
              <w:keepLines/>
              <w:spacing w:after="0"/>
              <w:rPr>
                <w:ins w:id="471" w:author="Huawei" w:date="2022-01-04T10:08:00Z"/>
                <w:rFonts w:ascii="Arial" w:eastAsia="宋体" w:hAnsi="Arial"/>
                <w:sz w:val="18"/>
                <w:lang w:val="en-US" w:eastAsia="zh-CN"/>
              </w:rPr>
            </w:pPr>
          </w:p>
        </w:tc>
        <w:tc>
          <w:tcPr>
            <w:tcW w:w="0" w:type="auto"/>
            <w:vMerge/>
            <w:shd w:val="clear" w:color="auto" w:fill="auto"/>
            <w:vAlign w:val="center"/>
            <w:hideMark/>
          </w:tcPr>
          <w:p w14:paraId="6FB62AFE" w14:textId="77777777" w:rsidR="006F39FB" w:rsidRPr="006F39FB" w:rsidRDefault="006F39FB" w:rsidP="006F39FB">
            <w:pPr>
              <w:keepNext/>
              <w:keepLines/>
              <w:spacing w:after="0"/>
              <w:rPr>
                <w:ins w:id="472" w:author="Huawei" w:date="2022-01-04T10:08:00Z"/>
                <w:rFonts w:ascii="Arial" w:eastAsia="宋体" w:hAnsi="Arial"/>
                <w:sz w:val="18"/>
                <w:lang w:val="en-US" w:eastAsia="zh-CN"/>
              </w:rPr>
            </w:pPr>
          </w:p>
        </w:tc>
        <w:tc>
          <w:tcPr>
            <w:tcW w:w="0" w:type="auto"/>
            <w:vMerge w:val="restart"/>
            <w:shd w:val="clear" w:color="auto" w:fill="auto"/>
            <w:vAlign w:val="center"/>
            <w:hideMark/>
          </w:tcPr>
          <w:p w14:paraId="3A9C4DAE" w14:textId="77777777" w:rsidR="006F39FB" w:rsidRPr="006F39FB" w:rsidRDefault="006F39FB" w:rsidP="006F39FB">
            <w:pPr>
              <w:keepNext/>
              <w:keepLines/>
              <w:spacing w:after="0"/>
              <w:rPr>
                <w:ins w:id="473" w:author="Huawei" w:date="2022-01-04T10:08:00Z"/>
                <w:rFonts w:ascii="Arial" w:eastAsia="宋体" w:hAnsi="Arial"/>
                <w:sz w:val="18"/>
                <w:lang w:val="en-US" w:eastAsia="zh-CN"/>
              </w:rPr>
            </w:pPr>
            <w:ins w:id="474" w:author="Huawei" w:date="2022-01-04T10:08:00Z">
              <w:r w:rsidRPr="006F39FB">
                <w:rPr>
                  <w:rFonts w:ascii="Arial" w:eastAsia="宋体" w:hAnsi="Arial"/>
                  <w:sz w:val="18"/>
                  <w:lang w:eastAsia="zh-CN"/>
                </w:rPr>
                <w:t>First OFDM symbol in the PRB used for CSI-RS</w:t>
              </w:r>
            </w:ins>
          </w:p>
        </w:tc>
        <w:tc>
          <w:tcPr>
            <w:tcW w:w="0" w:type="auto"/>
            <w:vMerge w:val="restart"/>
          </w:tcPr>
          <w:p w14:paraId="195CEC59" w14:textId="77777777" w:rsidR="006F39FB" w:rsidRPr="006F39FB" w:rsidRDefault="006F39FB" w:rsidP="006F39FB">
            <w:pPr>
              <w:keepNext/>
              <w:keepLines/>
              <w:spacing w:after="0"/>
              <w:jc w:val="center"/>
              <w:rPr>
                <w:ins w:id="475" w:author="Huawei" w:date="2022-01-04T11:44:00Z"/>
                <w:rFonts w:ascii="Arial" w:eastAsia="宋体" w:hAnsi="Arial"/>
                <w:sz w:val="18"/>
                <w:lang w:val="en-US" w:eastAsia="zh-CN"/>
              </w:rPr>
            </w:pPr>
          </w:p>
        </w:tc>
        <w:tc>
          <w:tcPr>
            <w:tcW w:w="0" w:type="auto"/>
            <w:shd w:val="clear" w:color="auto" w:fill="auto"/>
            <w:vAlign w:val="center"/>
            <w:hideMark/>
          </w:tcPr>
          <w:p w14:paraId="1CE3C789" w14:textId="77777777" w:rsidR="006F39FB" w:rsidRPr="006F39FB" w:rsidRDefault="006F39FB" w:rsidP="006F39FB">
            <w:pPr>
              <w:keepNext/>
              <w:keepLines/>
              <w:spacing w:after="0"/>
              <w:jc w:val="center"/>
              <w:rPr>
                <w:ins w:id="476" w:author="Huawei" w:date="2022-01-04T10:08:00Z"/>
                <w:rFonts w:ascii="Arial" w:eastAsia="宋体" w:hAnsi="Arial" w:cs="Arial"/>
                <w:sz w:val="18"/>
                <w:szCs w:val="18"/>
                <w:lang w:val="en-US" w:eastAsia="zh-CN"/>
              </w:rPr>
            </w:pPr>
            <w:ins w:id="477" w:author="Huawei" w:date="2022-01-04T10:08: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w:t>
              </w:r>
            </w:ins>
            <w:ins w:id="478" w:author="Huawei_revised" w:date="2022-03-01T09:56:00Z">
              <w:r w:rsidRPr="006F39FB">
                <w:rPr>
                  <w:rFonts w:ascii="Arial" w:eastAsia="宋体" w:hAnsi="Arial" w:cs="Arial"/>
                  <w:sz w:val="18"/>
                  <w:szCs w:val="18"/>
                  <w:lang w:eastAsia="zh-CN"/>
                </w:rPr>
                <w:t>4</w:t>
              </w:r>
            </w:ins>
            <w:ins w:id="479" w:author="Huawei" w:date="2022-01-04T10:08:00Z">
              <w:r w:rsidRPr="006F39FB">
                <w:rPr>
                  <w:rFonts w:ascii="Arial" w:eastAsia="宋体" w:hAnsi="Arial" w:cs="Arial"/>
                  <w:sz w:val="18"/>
                  <w:szCs w:val="18"/>
                  <w:lang w:eastAsia="zh-CN"/>
                </w:rPr>
                <w:t xml:space="preserve"> for CSI-RS resource 5 and 6</w:t>
              </w:r>
            </w:ins>
          </w:p>
        </w:tc>
      </w:tr>
      <w:tr w:rsidR="006F39FB" w:rsidRPr="006F39FB" w14:paraId="4F95B17D" w14:textId="77777777" w:rsidTr="00224287">
        <w:trPr>
          <w:trHeight w:val="20"/>
          <w:ins w:id="480" w:author="Huawei" w:date="2022-01-04T10:08:00Z"/>
        </w:trPr>
        <w:tc>
          <w:tcPr>
            <w:tcW w:w="0" w:type="auto"/>
            <w:vMerge/>
            <w:vAlign w:val="center"/>
            <w:hideMark/>
          </w:tcPr>
          <w:p w14:paraId="367932E3" w14:textId="77777777" w:rsidR="006F39FB" w:rsidRPr="006F39FB" w:rsidRDefault="006F39FB" w:rsidP="006F39FB">
            <w:pPr>
              <w:keepNext/>
              <w:keepLines/>
              <w:spacing w:after="0"/>
              <w:rPr>
                <w:ins w:id="481" w:author="Huawei" w:date="2022-01-04T10:08:00Z"/>
                <w:rFonts w:ascii="Arial" w:eastAsia="宋体" w:hAnsi="Arial"/>
                <w:sz w:val="18"/>
                <w:lang w:val="en-US" w:eastAsia="zh-CN"/>
              </w:rPr>
            </w:pPr>
          </w:p>
        </w:tc>
        <w:tc>
          <w:tcPr>
            <w:tcW w:w="0" w:type="auto"/>
            <w:vMerge/>
            <w:vAlign w:val="center"/>
            <w:hideMark/>
          </w:tcPr>
          <w:p w14:paraId="62A2054E" w14:textId="77777777" w:rsidR="006F39FB" w:rsidRPr="006F39FB" w:rsidRDefault="006F39FB" w:rsidP="006F39FB">
            <w:pPr>
              <w:keepNext/>
              <w:keepLines/>
              <w:spacing w:after="0"/>
              <w:rPr>
                <w:ins w:id="482" w:author="Huawei" w:date="2022-01-04T10:08:00Z"/>
                <w:rFonts w:ascii="Arial" w:eastAsia="宋体" w:hAnsi="Arial"/>
                <w:sz w:val="18"/>
                <w:lang w:val="en-US" w:eastAsia="zh-CN"/>
              </w:rPr>
            </w:pPr>
          </w:p>
        </w:tc>
        <w:tc>
          <w:tcPr>
            <w:tcW w:w="0" w:type="auto"/>
            <w:vMerge/>
            <w:vAlign w:val="center"/>
            <w:hideMark/>
          </w:tcPr>
          <w:p w14:paraId="7CB26F2D" w14:textId="77777777" w:rsidR="006F39FB" w:rsidRPr="006F39FB" w:rsidRDefault="006F39FB" w:rsidP="006F39FB">
            <w:pPr>
              <w:keepNext/>
              <w:keepLines/>
              <w:spacing w:after="0"/>
              <w:rPr>
                <w:ins w:id="483" w:author="Huawei" w:date="2022-01-04T10:08:00Z"/>
                <w:rFonts w:ascii="Arial" w:eastAsia="宋体" w:hAnsi="Arial"/>
                <w:sz w:val="18"/>
                <w:lang w:val="en-US" w:eastAsia="zh-CN"/>
              </w:rPr>
            </w:pPr>
          </w:p>
        </w:tc>
        <w:tc>
          <w:tcPr>
            <w:tcW w:w="0" w:type="auto"/>
            <w:vMerge/>
          </w:tcPr>
          <w:p w14:paraId="64601C7D" w14:textId="77777777" w:rsidR="006F39FB" w:rsidRPr="006F39FB" w:rsidRDefault="006F39FB" w:rsidP="006F39FB">
            <w:pPr>
              <w:keepNext/>
              <w:keepLines/>
              <w:spacing w:after="0"/>
              <w:jc w:val="center"/>
              <w:rPr>
                <w:ins w:id="484" w:author="Huawei" w:date="2022-01-04T11:44:00Z"/>
                <w:rFonts w:ascii="Arial" w:eastAsia="宋体" w:hAnsi="Arial"/>
                <w:sz w:val="18"/>
                <w:lang w:val="en-US" w:eastAsia="zh-CN"/>
              </w:rPr>
            </w:pPr>
          </w:p>
        </w:tc>
        <w:tc>
          <w:tcPr>
            <w:tcW w:w="0" w:type="auto"/>
            <w:shd w:val="clear" w:color="auto" w:fill="auto"/>
            <w:vAlign w:val="center"/>
            <w:hideMark/>
          </w:tcPr>
          <w:p w14:paraId="5631CD16" w14:textId="77777777" w:rsidR="006F39FB" w:rsidRPr="006F39FB" w:rsidRDefault="006F39FB" w:rsidP="006F39FB">
            <w:pPr>
              <w:keepNext/>
              <w:keepLines/>
              <w:spacing w:after="0"/>
              <w:jc w:val="center"/>
              <w:rPr>
                <w:ins w:id="485" w:author="Huawei" w:date="2022-01-04T10:08:00Z"/>
                <w:rFonts w:ascii="Arial" w:eastAsia="宋体" w:hAnsi="Arial" w:cs="Arial"/>
                <w:sz w:val="18"/>
                <w:szCs w:val="18"/>
                <w:lang w:val="en-US" w:eastAsia="zh-CN"/>
              </w:rPr>
            </w:pPr>
            <w:ins w:id="486" w:author="Huawei" w:date="2022-01-04T10:08: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w:t>
              </w:r>
            </w:ins>
            <w:ins w:id="487" w:author="Huawei_revised" w:date="2022-03-01T09:56:00Z">
              <w:r w:rsidRPr="006F39FB">
                <w:rPr>
                  <w:rFonts w:ascii="Arial" w:eastAsia="宋体" w:hAnsi="Arial" w:cs="Arial"/>
                  <w:sz w:val="18"/>
                  <w:szCs w:val="18"/>
                  <w:lang w:eastAsia="zh-CN"/>
                </w:rPr>
                <w:t>8</w:t>
              </w:r>
            </w:ins>
            <w:ins w:id="488" w:author="Huawei" w:date="2022-01-04T10:08:00Z">
              <w:r w:rsidRPr="006F39FB">
                <w:rPr>
                  <w:rFonts w:ascii="Arial" w:eastAsia="宋体" w:hAnsi="Arial" w:cs="Arial"/>
                  <w:sz w:val="18"/>
                  <w:szCs w:val="18"/>
                  <w:lang w:eastAsia="zh-CN"/>
                </w:rPr>
                <w:t xml:space="preserve"> for CSI-RS resource 7 and 8</w:t>
              </w:r>
            </w:ins>
          </w:p>
        </w:tc>
      </w:tr>
      <w:tr w:rsidR="006F39FB" w:rsidRPr="006F39FB" w14:paraId="7A548194" w14:textId="77777777" w:rsidTr="00224287">
        <w:trPr>
          <w:trHeight w:val="20"/>
          <w:ins w:id="489" w:author="Huawei" w:date="2022-01-04T10:08:00Z"/>
        </w:trPr>
        <w:tc>
          <w:tcPr>
            <w:tcW w:w="0" w:type="auto"/>
            <w:vMerge/>
            <w:vAlign w:val="center"/>
            <w:hideMark/>
          </w:tcPr>
          <w:p w14:paraId="3CC6E2D9" w14:textId="77777777" w:rsidR="006F39FB" w:rsidRPr="006F39FB" w:rsidRDefault="006F39FB" w:rsidP="006F39FB">
            <w:pPr>
              <w:keepNext/>
              <w:keepLines/>
              <w:spacing w:after="0"/>
              <w:rPr>
                <w:ins w:id="490" w:author="Huawei" w:date="2022-01-04T10:08:00Z"/>
                <w:rFonts w:ascii="Arial" w:eastAsia="宋体" w:hAnsi="Arial"/>
                <w:sz w:val="18"/>
                <w:lang w:val="en-US" w:eastAsia="zh-CN"/>
              </w:rPr>
            </w:pPr>
          </w:p>
        </w:tc>
        <w:tc>
          <w:tcPr>
            <w:tcW w:w="0" w:type="auto"/>
            <w:vMerge/>
            <w:vAlign w:val="center"/>
            <w:hideMark/>
          </w:tcPr>
          <w:p w14:paraId="34F981E3" w14:textId="77777777" w:rsidR="006F39FB" w:rsidRPr="006F39FB" w:rsidRDefault="006F39FB" w:rsidP="006F39FB">
            <w:pPr>
              <w:keepNext/>
              <w:keepLines/>
              <w:spacing w:after="0"/>
              <w:rPr>
                <w:ins w:id="491" w:author="Huawei" w:date="2022-01-04T10:08:00Z"/>
                <w:rFonts w:ascii="Arial" w:eastAsia="宋体" w:hAnsi="Arial"/>
                <w:sz w:val="18"/>
                <w:lang w:val="en-US" w:eastAsia="zh-CN"/>
              </w:rPr>
            </w:pPr>
          </w:p>
        </w:tc>
        <w:tc>
          <w:tcPr>
            <w:tcW w:w="0" w:type="auto"/>
            <w:shd w:val="clear" w:color="auto" w:fill="auto"/>
            <w:vAlign w:val="center"/>
            <w:hideMark/>
          </w:tcPr>
          <w:p w14:paraId="62F8C03F" w14:textId="77777777" w:rsidR="006F39FB" w:rsidRPr="006F39FB" w:rsidRDefault="006F39FB" w:rsidP="006F39FB">
            <w:pPr>
              <w:keepNext/>
              <w:keepLines/>
              <w:spacing w:after="0"/>
              <w:rPr>
                <w:ins w:id="492" w:author="Huawei" w:date="2022-01-04T10:08:00Z"/>
                <w:rFonts w:ascii="Arial" w:eastAsia="宋体" w:hAnsi="Arial"/>
                <w:sz w:val="18"/>
                <w:lang w:val="en-US" w:eastAsia="zh-CN"/>
              </w:rPr>
            </w:pPr>
            <w:ins w:id="493" w:author="Huawei" w:date="2022-01-04T10:08:00Z">
              <w:r w:rsidRPr="006F39FB">
                <w:rPr>
                  <w:rFonts w:ascii="Arial" w:eastAsia="宋体" w:hAnsi="Arial"/>
                  <w:sz w:val="18"/>
                  <w:lang w:eastAsia="zh-CN"/>
                </w:rPr>
                <w:t>CSI-RS periodicity</w:t>
              </w:r>
            </w:ins>
          </w:p>
        </w:tc>
        <w:tc>
          <w:tcPr>
            <w:tcW w:w="0" w:type="auto"/>
            <w:vAlign w:val="center"/>
          </w:tcPr>
          <w:p w14:paraId="7BF42878" w14:textId="77777777" w:rsidR="006F39FB" w:rsidRPr="006F39FB" w:rsidRDefault="006F39FB" w:rsidP="006F39FB">
            <w:pPr>
              <w:keepNext/>
              <w:keepLines/>
              <w:spacing w:after="0"/>
              <w:jc w:val="center"/>
              <w:rPr>
                <w:ins w:id="494" w:author="Huawei" w:date="2022-01-04T11:44:00Z"/>
                <w:rFonts w:ascii="Arial" w:eastAsia="宋体" w:hAnsi="Arial" w:cs="Arial"/>
                <w:sz w:val="18"/>
                <w:szCs w:val="18"/>
                <w:lang w:eastAsia="zh-CN"/>
              </w:rPr>
            </w:pPr>
            <w:ins w:id="495" w:author="Huawei" w:date="2022-01-04T11:45:00Z">
              <w:r w:rsidRPr="006F39FB">
                <w:rPr>
                  <w:rFonts w:ascii="Arial" w:eastAsia="宋体" w:hAnsi="Arial" w:cs="Arial"/>
                  <w:sz w:val="18"/>
                  <w:szCs w:val="18"/>
                  <w:lang w:eastAsia="zh-CN"/>
                </w:rPr>
                <w:t>Slots</w:t>
              </w:r>
            </w:ins>
          </w:p>
        </w:tc>
        <w:tc>
          <w:tcPr>
            <w:tcW w:w="0" w:type="auto"/>
            <w:shd w:val="clear" w:color="auto" w:fill="auto"/>
            <w:vAlign w:val="center"/>
            <w:hideMark/>
          </w:tcPr>
          <w:p w14:paraId="60C17FE6" w14:textId="77777777" w:rsidR="006F39FB" w:rsidRPr="006F39FB" w:rsidRDefault="006F39FB" w:rsidP="006F39FB">
            <w:pPr>
              <w:keepNext/>
              <w:keepLines/>
              <w:spacing w:after="0"/>
              <w:jc w:val="center"/>
              <w:rPr>
                <w:ins w:id="496" w:author="Huawei" w:date="2022-01-04T10:08:00Z"/>
                <w:rFonts w:ascii="Arial" w:eastAsia="宋体" w:hAnsi="Arial" w:cs="Arial"/>
                <w:sz w:val="18"/>
                <w:szCs w:val="18"/>
                <w:lang w:val="en-US" w:eastAsia="zh-CN"/>
              </w:rPr>
            </w:pPr>
            <w:ins w:id="497" w:author="Huawei" w:date="2022-01-27T12:07:00Z">
              <w:r w:rsidRPr="006F39FB">
                <w:rPr>
                  <w:rFonts w:ascii="Arial" w:eastAsia="宋体" w:hAnsi="Arial" w:cs="Arial"/>
                  <w:sz w:val="18"/>
                  <w:szCs w:val="18"/>
                  <w:lang w:eastAsia="zh-CN"/>
                </w:rPr>
                <w:t>80</w:t>
              </w:r>
            </w:ins>
            <w:ins w:id="498" w:author="Huawei" w:date="2022-01-04T10:08:00Z">
              <w:r w:rsidRPr="006F39FB">
                <w:rPr>
                  <w:rFonts w:ascii="Arial" w:eastAsia="宋体" w:hAnsi="Arial" w:cs="Arial"/>
                  <w:sz w:val="18"/>
                  <w:szCs w:val="18"/>
                  <w:lang w:eastAsia="zh-CN"/>
                </w:rPr>
                <w:t xml:space="preserve"> for CSI-RS resource 5,6,7,8</w:t>
              </w:r>
            </w:ins>
          </w:p>
        </w:tc>
      </w:tr>
      <w:tr w:rsidR="006F39FB" w:rsidRPr="006F39FB" w14:paraId="5CA34008" w14:textId="77777777" w:rsidTr="00224287">
        <w:trPr>
          <w:trHeight w:val="20"/>
          <w:ins w:id="499" w:author="Huawei" w:date="2022-01-04T10:08:00Z"/>
        </w:trPr>
        <w:tc>
          <w:tcPr>
            <w:tcW w:w="0" w:type="auto"/>
            <w:vMerge/>
            <w:vAlign w:val="center"/>
            <w:hideMark/>
          </w:tcPr>
          <w:p w14:paraId="16FC019B" w14:textId="77777777" w:rsidR="006F39FB" w:rsidRPr="006F39FB" w:rsidRDefault="006F39FB" w:rsidP="006F39FB">
            <w:pPr>
              <w:keepNext/>
              <w:keepLines/>
              <w:spacing w:after="0"/>
              <w:rPr>
                <w:ins w:id="500" w:author="Huawei" w:date="2022-01-04T10:08:00Z"/>
                <w:rFonts w:ascii="Arial" w:eastAsia="宋体" w:hAnsi="Arial"/>
                <w:sz w:val="18"/>
                <w:lang w:val="en-US" w:eastAsia="zh-CN"/>
              </w:rPr>
            </w:pPr>
          </w:p>
        </w:tc>
        <w:tc>
          <w:tcPr>
            <w:tcW w:w="0" w:type="auto"/>
            <w:vMerge/>
            <w:vAlign w:val="center"/>
            <w:hideMark/>
          </w:tcPr>
          <w:p w14:paraId="5CD64E14" w14:textId="77777777" w:rsidR="006F39FB" w:rsidRPr="006F39FB" w:rsidRDefault="006F39FB" w:rsidP="006F39FB">
            <w:pPr>
              <w:keepNext/>
              <w:keepLines/>
              <w:spacing w:after="0"/>
              <w:rPr>
                <w:ins w:id="501" w:author="Huawei" w:date="2022-01-04T10:08:00Z"/>
                <w:rFonts w:ascii="Arial" w:eastAsia="宋体" w:hAnsi="Arial"/>
                <w:sz w:val="18"/>
                <w:lang w:val="en-US" w:eastAsia="zh-CN"/>
              </w:rPr>
            </w:pPr>
          </w:p>
        </w:tc>
        <w:tc>
          <w:tcPr>
            <w:tcW w:w="0" w:type="auto"/>
            <w:vMerge w:val="restart"/>
            <w:shd w:val="clear" w:color="auto" w:fill="auto"/>
            <w:vAlign w:val="center"/>
            <w:hideMark/>
          </w:tcPr>
          <w:p w14:paraId="247E4D01" w14:textId="77777777" w:rsidR="006F39FB" w:rsidRPr="006F39FB" w:rsidRDefault="006F39FB" w:rsidP="006F39FB">
            <w:pPr>
              <w:keepNext/>
              <w:keepLines/>
              <w:spacing w:after="0"/>
              <w:rPr>
                <w:ins w:id="502" w:author="Huawei" w:date="2022-01-04T10:08:00Z"/>
                <w:rFonts w:ascii="Arial" w:eastAsia="宋体" w:hAnsi="Arial"/>
                <w:sz w:val="18"/>
                <w:lang w:val="en-US" w:eastAsia="zh-CN"/>
              </w:rPr>
            </w:pPr>
            <w:ins w:id="503" w:author="Huawei" w:date="2022-01-04T10:08:00Z">
              <w:r w:rsidRPr="006F39FB">
                <w:rPr>
                  <w:rFonts w:ascii="Arial" w:eastAsia="宋体" w:hAnsi="Arial"/>
                  <w:sz w:val="18"/>
                  <w:lang w:eastAsia="zh-CN"/>
                </w:rPr>
                <w:t>CSI-RS offset</w:t>
              </w:r>
            </w:ins>
          </w:p>
        </w:tc>
        <w:tc>
          <w:tcPr>
            <w:tcW w:w="0" w:type="auto"/>
            <w:vMerge w:val="restart"/>
            <w:vAlign w:val="center"/>
          </w:tcPr>
          <w:p w14:paraId="1C5CDCE2" w14:textId="77777777" w:rsidR="006F39FB" w:rsidRPr="006F39FB" w:rsidRDefault="006F39FB" w:rsidP="006F39FB">
            <w:pPr>
              <w:keepNext/>
              <w:keepLines/>
              <w:spacing w:after="0"/>
              <w:jc w:val="center"/>
              <w:rPr>
                <w:ins w:id="504" w:author="Huawei" w:date="2022-01-04T11:44:00Z"/>
                <w:rFonts w:ascii="Arial" w:eastAsia="宋体" w:hAnsi="Arial" w:cs="Arial"/>
                <w:sz w:val="18"/>
                <w:szCs w:val="18"/>
                <w:lang w:eastAsia="zh-CN"/>
              </w:rPr>
            </w:pPr>
            <w:ins w:id="505" w:author="Huawei" w:date="2022-01-04T11:45:00Z">
              <w:r w:rsidRPr="006F39FB">
                <w:rPr>
                  <w:rFonts w:ascii="Arial" w:eastAsia="宋体" w:hAnsi="Arial" w:cs="Arial"/>
                  <w:sz w:val="18"/>
                  <w:szCs w:val="18"/>
                  <w:lang w:eastAsia="zh-CN"/>
                </w:rPr>
                <w:t>Slots</w:t>
              </w:r>
            </w:ins>
          </w:p>
        </w:tc>
        <w:tc>
          <w:tcPr>
            <w:tcW w:w="0" w:type="auto"/>
            <w:shd w:val="clear" w:color="auto" w:fill="auto"/>
            <w:vAlign w:val="center"/>
            <w:hideMark/>
          </w:tcPr>
          <w:p w14:paraId="31928273" w14:textId="77777777" w:rsidR="006F39FB" w:rsidRPr="006F39FB" w:rsidRDefault="006F39FB" w:rsidP="006F39FB">
            <w:pPr>
              <w:keepNext/>
              <w:keepLines/>
              <w:spacing w:after="0"/>
              <w:jc w:val="center"/>
              <w:rPr>
                <w:ins w:id="506" w:author="Huawei" w:date="2022-01-04T10:08:00Z"/>
                <w:rFonts w:ascii="Arial" w:eastAsia="宋体" w:hAnsi="Arial" w:cs="Arial"/>
                <w:sz w:val="18"/>
                <w:szCs w:val="18"/>
                <w:lang w:val="en-US" w:eastAsia="zh-CN"/>
              </w:rPr>
            </w:pPr>
            <w:ins w:id="507" w:author="Huawei" w:date="2022-01-27T12:09:00Z">
              <w:r w:rsidRPr="006F39FB">
                <w:rPr>
                  <w:rFonts w:ascii="Arial" w:eastAsia="宋体" w:hAnsi="Arial" w:cs="Arial"/>
                  <w:sz w:val="18"/>
                  <w:szCs w:val="18"/>
                  <w:lang w:eastAsia="zh-CN"/>
                </w:rPr>
                <w:t>2</w:t>
              </w:r>
            </w:ins>
            <w:ins w:id="508" w:author="Huawei" w:date="2022-01-04T10:08:00Z">
              <w:r w:rsidRPr="006F39FB">
                <w:rPr>
                  <w:rFonts w:ascii="Arial" w:eastAsia="宋体" w:hAnsi="Arial" w:cs="Arial"/>
                  <w:sz w:val="18"/>
                  <w:szCs w:val="18"/>
                  <w:lang w:eastAsia="zh-CN"/>
                </w:rPr>
                <w:t xml:space="preserve"> for CSI-RS resource 5 and 6</w:t>
              </w:r>
            </w:ins>
          </w:p>
        </w:tc>
      </w:tr>
      <w:tr w:rsidR="006F39FB" w:rsidRPr="006F39FB" w14:paraId="2FFC5EC1" w14:textId="77777777" w:rsidTr="00224287">
        <w:trPr>
          <w:trHeight w:val="20"/>
          <w:ins w:id="509" w:author="Huawei" w:date="2022-01-04T10:08:00Z"/>
        </w:trPr>
        <w:tc>
          <w:tcPr>
            <w:tcW w:w="0" w:type="auto"/>
            <w:vMerge/>
            <w:vAlign w:val="center"/>
            <w:hideMark/>
          </w:tcPr>
          <w:p w14:paraId="7DDC4CF7" w14:textId="77777777" w:rsidR="006F39FB" w:rsidRPr="006F39FB" w:rsidRDefault="006F39FB" w:rsidP="006F39FB">
            <w:pPr>
              <w:keepNext/>
              <w:keepLines/>
              <w:spacing w:after="0"/>
              <w:rPr>
                <w:ins w:id="510" w:author="Huawei" w:date="2022-01-04T10:08:00Z"/>
                <w:rFonts w:ascii="Arial" w:eastAsia="宋体" w:hAnsi="Arial"/>
                <w:sz w:val="18"/>
                <w:lang w:val="en-US" w:eastAsia="zh-CN"/>
              </w:rPr>
            </w:pPr>
          </w:p>
        </w:tc>
        <w:tc>
          <w:tcPr>
            <w:tcW w:w="0" w:type="auto"/>
            <w:vMerge/>
            <w:vAlign w:val="center"/>
            <w:hideMark/>
          </w:tcPr>
          <w:p w14:paraId="0781ACAD" w14:textId="77777777" w:rsidR="006F39FB" w:rsidRPr="006F39FB" w:rsidRDefault="006F39FB" w:rsidP="006F39FB">
            <w:pPr>
              <w:keepNext/>
              <w:keepLines/>
              <w:spacing w:after="0"/>
              <w:rPr>
                <w:ins w:id="511" w:author="Huawei" w:date="2022-01-04T10:08:00Z"/>
                <w:rFonts w:ascii="Arial" w:eastAsia="宋体" w:hAnsi="Arial"/>
                <w:sz w:val="18"/>
                <w:lang w:val="en-US" w:eastAsia="zh-CN"/>
              </w:rPr>
            </w:pPr>
          </w:p>
        </w:tc>
        <w:tc>
          <w:tcPr>
            <w:tcW w:w="0" w:type="auto"/>
            <w:vMerge/>
            <w:vAlign w:val="center"/>
            <w:hideMark/>
          </w:tcPr>
          <w:p w14:paraId="14CA0F97" w14:textId="77777777" w:rsidR="006F39FB" w:rsidRPr="006F39FB" w:rsidRDefault="006F39FB" w:rsidP="006F39FB">
            <w:pPr>
              <w:keepNext/>
              <w:keepLines/>
              <w:spacing w:after="0"/>
              <w:rPr>
                <w:ins w:id="512" w:author="Huawei" w:date="2022-01-04T10:08:00Z"/>
                <w:rFonts w:ascii="Arial" w:eastAsia="宋体" w:hAnsi="Arial"/>
                <w:sz w:val="18"/>
                <w:lang w:val="en-US" w:eastAsia="zh-CN"/>
              </w:rPr>
            </w:pPr>
          </w:p>
        </w:tc>
        <w:tc>
          <w:tcPr>
            <w:tcW w:w="0" w:type="auto"/>
            <w:vMerge/>
          </w:tcPr>
          <w:p w14:paraId="26C4C3D0" w14:textId="77777777" w:rsidR="006F39FB" w:rsidRPr="006F39FB" w:rsidRDefault="006F39FB" w:rsidP="006F39FB">
            <w:pPr>
              <w:keepNext/>
              <w:keepLines/>
              <w:spacing w:after="0"/>
              <w:jc w:val="center"/>
              <w:rPr>
                <w:ins w:id="513" w:author="Huawei" w:date="2022-01-04T11:44:00Z"/>
                <w:rFonts w:ascii="Arial" w:eastAsia="宋体" w:hAnsi="Arial" w:cs="Arial"/>
                <w:sz w:val="18"/>
                <w:szCs w:val="18"/>
                <w:lang w:val="en-US" w:eastAsia="zh-CN"/>
              </w:rPr>
            </w:pPr>
          </w:p>
        </w:tc>
        <w:tc>
          <w:tcPr>
            <w:tcW w:w="0" w:type="auto"/>
            <w:shd w:val="clear" w:color="auto" w:fill="auto"/>
            <w:vAlign w:val="center"/>
            <w:hideMark/>
          </w:tcPr>
          <w:p w14:paraId="6598BFA1" w14:textId="77777777" w:rsidR="006F39FB" w:rsidRPr="006F39FB" w:rsidRDefault="006F39FB" w:rsidP="006F39FB">
            <w:pPr>
              <w:keepNext/>
              <w:keepLines/>
              <w:spacing w:after="0"/>
              <w:jc w:val="center"/>
              <w:rPr>
                <w:ins w:id="514" w:author="Huawei" w:date="2022-01-04T10:08:00Z"/>
                <w:rFonts w:ascii="Arial" w:eastAsia="宋体" w:hAnsi="Arial" w:cs="Arial"/>
                <w:sz w:val="18"/>
                <w:szCs w:val="18"/>
                <w:lang w:val="en-US" w:eastAsia="zh-CN"/>
              </w:rPr>
            </w:pPr>
            <w:ins w:id="515" w:author="Huawei" w:date="2022-01-27T12:09:00Z">
              <w:r w:rsidRPr="006F39FB">
                <w:rPr>
                  <w:rFonts w:ascii="Arial" w:eastAsia="宋体" w:hAnsi="Arial" w:cs="Arial"/>
                  <w:sz w:val="18"/>
                  <w:szCs w:val="18"/>
                  <w:lang w:eastAsia="zh-CN"/>
                </w:rPr>
                <w:t>3</w:t>
              </w:r>
            </w:ins>
            <w:ins w:id="516" w:author="Huawei" w:date="2022-01-04T10:08:00Z">
              <w:r w:rsidRPr="006F39FB">
                <w:rPr>
                  <w:rFonts w:ascii="Arial" w:eastAsia="宋体" w:hAnsi="Arial" w:cs="Arial"/>
                  <w:sz w:val="18"/>
                  <w:szCs w:val="18"/>
                  <w:lang w:eastAsia="zh-CN"/>
                </w:rPr>
                <w:t xml:space="preserve"> for CSI-RS resource 7 and 8</w:t>
              </w:r>
            </w:ins>
          </w:p>
        </w:tc>
      </w:tr>
      <w:tr w:rsidR="006F39FB" w:rsidRPr="006F39FB" w14:paraId="767AA861" w14:textId="77777777" w:rsidTr="00224287">
        <w:trPr>
          <w:trHeight w:val="20"/>
          <w:ins w:id="517" w:author="Huawei" w:date="2022-01-04T10:08:00Z"/>
        </w:trPr>
        <w:tc>
          <w:tcPr>
            <w:tcW w:w="0" w:type="auto"/>
            <w:vMerge/>
            <w:vAlign w:val="center"/>
            <w:hideMark/>
          </w:tcPr>
          <w:p w14:paraId="7FCBCEBA" w14:textId="77777777" w:rsidR="006F39FB" w:rsidRPr="006F39FB" w:rsidRDefault="006F39FB" w:rsidP="006F39FB">
            <w:pPr>
              <w:keepNext/>
              <w:keepLines/>
              <w:spacing w:after="0"/>
              <w:rPr>
                <w:ins w:id="518" w:author="Huawei" w:date="2022-01-04T10:08:00Z"/>
                <w:rFonts w:ascii="Arial" w:eastAsia="宋体" w:hAnsi="Arial"/>
                <w:sz w:val="18"/>
                <w:lang w:val="en-US" w:eastAsia="zh-CN"/>
              </w:rPr>
            </w:pPr>
          </w:p>
        </w:tc>
        <w:tc>
          <w:tcPr>
            <w:tcW w:w="0" w:type="auto"/>
            <w:vMerge/>
            <w:vAlign w:val="center"/>
            <w:hideMark/>
          </w:tcPr>
          <w:p w14:paraId="48C6B3C0" w14:textId="77777777" w:rsidR="006F39FB" w:rsidRPr="006F39FB" w:rsidRDefault="006F39FB" w:rsidP="006F39FB">
            <w:pPr>
              <w:keepNext/>
              <w:keepLines/>
              <w:spacing w:after="0"/>
              <w:rPr>
                <w:ins w:id="519" w:author="Huawei" w:date="2022-01-04T10:08:00Z"/>
                <w:rFonts w:ascii="Arial" w:eastAsia="宋体" w:hAnsi="Arial"/>
                <w:sz w:val="18"/>
                <w:lang w:val="en-US" w:eastAsia="zh-CN"/>
              </w:rPr>
            </w:pPr>
          </w:p>
        </w:tc>
        <w:tc>
          <w:tcPr>
            <w:tcW w:w="0" w:type="auto"/>
            <w:shd w:val="clear" w:color="auto" w:fill="auto"/>
            <w:vAlign w:val="center"/>
            <w:hideMark/>
          </w:tcPr>
          <w:p w14:paraId="09EAA219" w14:textId="77777777" w:rsidR="006F39FB" w:rsidRPr="006F39FB" w:rsidRDefault="006F39FB" w:rsidP="006F39FB">
            <w:pPr>
              <w:keepNext/>
              <w:keepLines/>
              <w:spacing w:after="0"/>
              <w:rPr>
                <w:ins w:id="520" w:author="Huawei" w:date="2022-01-04T10:08:00Z"/>
                <w:rFonts w:ascii="Arial" w:eastAsia="宋体" w:hAnsi="Arial"/>
                <w:sz w:val="18"/>
                <w:lang w:val="en-US" w:eastAsia="zh-CN"/>
              </w:rPr>
            </w:pPr>
            <w:ins w:id="521" w:author="Huawei" w:date="2022-01-04T10:08:00Z">
              <w:r w:rsidRPr="006F39FB">
                <w:rPr>
                  <w:rFonts w:ascii="Arial" w:eastAsia="宋体" w:hAnsi="Arial"/>
                  <w:sz w:val="18"/>
                  <w:lang w:eastAsia="zh-CN"/>
                </w:rPr>
                <w:t>QCL info</w:t>
              </w:r>
            </w:ins>
          </w:p>
        </w:tc>
        <w:tc>
          <w:tcPr>
            <w:tcW w:w="0" w:type="auto"/>
          </w:tcPr>
          <w:p w14:paraId="0959484A" w14:textId="77777777" w:rsidR="006F39FB" w:rsidRPr="006F39FB" w:rsidRDefault="006F39FB" w:rsidP="006F39FB">
            <w:pPr>
              <w:keepNext/>
              <w:keepLines/>
              <w:spacing w:after="0"/>
              <w:jc w:val="center"/>
              <w:rPr>
                <w:ins w:id="522" w:author="Huawei" w:date="2022-01-04T11:44:00Z"/>
                <w:rFonts w:ascii="Arial" w:eastAsia="宋体" w:hAnsi="Arial"/>
                <w:sz w:val="18"/>
                <w:lang w:val="en-US" w:eastAsia="zh-CN"/>
              </w:rPr>
            </w:pPr>
          </w:p>
        </w:tc>
        <w:tc>
          <w:tcPr>
            <w:tcW w:w="0" w:type="auto"/>
            <w:shd w:val="clear" w:color="auto" w:fill="auto"/>
            <w:vAlign w:val="center"/>
            <w:hideMark/>
          </w:tcPr>
          <w:p w14:paraId="413702FE" w14:textId="77777777" w:rsidR="006F39FB" w:rsidRPr="006F39FB" w:rsidRDefault="006F39FB" w:rsidP="006F39FB">
            <w:pPr>
              <w:keepNext/>
              <w:keepLines/>
              <w:spacing w:after="0"/>
              <w:jc w:val="center"/>
              <w:rPr>
                <w:ins w:id="523" w:author="Huawei" w:date="2022-01-04T10:08:00Z"/>
                <w:rFonts w:ascii="Arial" w:eastAsia="宋体" w:hAnsi="Arial" w:cs="Arial"/>
                <w:sz w:val="18"/>
                <w:szCs w:val="18"/>
                <w:lang w:val="en-US" w:eastAsia="zh-CN"/>
              </w:rPr>
            </w:pPr>
            <w:ins w:id="524" w:author="Huawei" w:date="2022-01-04T10:08:00Z">
              <w:r w:rsidRPr="006F39FB">
                <w:rPr>
                  <w:rFonts w:ascii="Arial" w:eastAsia="宋体" w:hAnsi="Arial" w:cs="Arial"/>
                  <w:sz w:val="18"/>
                  <w:szCs w:val="18"/>
                  <w:lang w:eastAsia="zh-CN"/>
                </w:rPr>
                <w:t>TCI state #</w:t>
              </w:r>
            </w:ins>
            <w:ins w:id="525" w:author="Huawei_revised" w:date="2022-03-01T15:35:00Z">
              <w:r w:rsidRPr="006F39FB">
                <w:rPr>
                  <w:rFonts w:ascii="Arial" w:eastAsia="宋体" w:hAnsi="Arial" w:cs="Arial"/>
                  <w:sz w:val="18"/>
                  <w:szCs w:val="18"/>
                  <w:lang w:eastAsia="zh-CN"/>
                </w:rPr>
                <w:t>5</w:t>
              </w:r>
            </w:ins>
          </w:p>
        </w:tc>
      </w:tr>
      <w:tr w:rsidR="006F39FB" w:rsidRPr="006F39FB" w14:paraId="0D021309" w14:textId="77777777" w:rsidTr="00224287">
        <w:trPr>
          <w:trHeight w:val="20"/>
          <w:ins w:id="526" w:author="Huawei" w:date="2022-01-04T10:08:00Z"/>
        </w:trPr>
        <w:tc>
          <w:tcPr>
            <w:tcW w:w="0" w:type="auto"/>
            <w:vMerge/>
            <w:vAlign w:val="center"/>
            <w:hideMark/>
          </w:tcPr>
          <w:p w14:paraId="5A9A96D6" w14:textId="77777777" w:rsidR="006F39FB" w:rsidRPr="006F39FB" w:rsidRDefault="006F39FB" w:rsidP="006F39FB">
            <w:pPr>
              <w:keepNext/>
              <w:keepLines/>
              <w:spacing w:after="0"/>
              <w:rPr>
                <w:ins w:id="527" w:author="Huawei" w:date="2022-01-04T10:08:00Z"/>
                <w:rFonts w:ascii="Arial" w:eastAsia="宋体" w:hAnsi="Arial"/>
                <w:sz w:val="18"/>
                <w:lang w:val="en-US" w:eastAsia="zh-CN"/>
              </w:rPr>
            </w:pPr>
          </w:p>
        </w:tc>
        <w:tc>
          <w:tcPr>
            <w:tcW w:w="0" w:type="auto"/>
            <w:vMerge/>
            <w:vAlign w:val="center"/>
            <w:hideMark/>
          </w:tcPr>
          <w:p w14:paraId="7799647C" w14:textId="77777777" w:rsidR="006F39FB" w:rsidRPr="006F39FB" w:rsidRDefault="006F39FB" w:rsidP="006F39FB">
            <w:pPr>
              <w:keepNext/>
              <w:keepLines/>
              <w:spacing w:after="0"/>
              <w:rPr>
                <w:ins w:id="528" w:author="Huawei" w:date="2022-01-04T10:08:00Z"/>
                <w:rFonts w:ascii="Arial" w:eastAsia="宋体" w:hAnsi="Arial"/>
                <w:sz w:val="18"/>
                <w:lang w:val="en-US" w:eastAsia="zh-CN"/>
              </w:rPr>
            </w:pPr>
          </w:p>
        </w:tc>
        <w:tc>
          <w:tcPr>
            <w:tcW w:w="0" w:type="auto"/>
            <w:vMerge w:val="restart"/>
            <w:shd w:val="clear" w:color="auto" w:fill="auto"/>
            <w:vAlign w:val="center"/>
            <w:hideMark/>
          </w:tcPr>
          <w:p w14:paraId="52B0D398" w14:textId="77777777" w:rsidR="006F39FB" w:rsidRPr="006F39FB" w:rsidRDefault="006F39FB" w:rsidP="006F39FB">
            <w:pPr>
              <w:keepNext/>
              <w:keepLines/>
              <w:spacing w:after="0"/>
              <w:rPr>
                <w:ins w:id="529" w:author="Huawei" w:date="2022-01-04T10:08:00Z"/>
                <w:rFonts w:ascii="Arial" w:eastAsia="宋体" w:hAnsi="Arial"/>
                <w:sz w:val="18"/>
                <w:lang w:val="en-US" w:eastAsia="zh-CN"/>
              </w:rPr>
            </w:pPr>
            <w:ins w:id="530" w:author="Huawei" w:date="2022-01-04T10:08:00Z">
              <w:r w:rsidRPr="006F39FB">
                <w:rPr>
                  <w:rFonts w:ascii="Arial" w:eastAsia="宋体" w:hAnsi="Arial"/>
                  <w:sz w:val="18"/>
                  <w:lang w:eastAsia="zh-CN"/>
                </w:rPr>
                <w:t>Frequency Occupation</w:t>
              </w:r>
            </w:ins>
          </w:p>
        </w:tc>
        <w:tc>
          <w:tcPr>
            <w:tcW w:w="0" w:type="auto"/>
            <w:vMerge w:val="restart"/>
          </w:tcPr>
          <w:p w14:paraId="64B25372" w14:textId="77777777" w:rsidR="006F39FB" w:rsidRPr="006F39FB" w:rsidRDefault="006F39FB" w:rsidP="006F39FB">
            <w:pPr>
              <w:keepNext/>
              <w:keepLines/>
              <w:spacing w:after="0"/>
              <w:jc w:val="center"/>
              <w:rPr>
                <w:ins w:id="531" w:author="Huawei" w:date="2022-01-04T11:44:00Z"/>
                <w:rFonts w:ascii="Arial" w:eastAsia="宋体" w:hAnsi="Arial"/>
                <w:sz w:val="18"/>
                <w:lang w:val="en-US" w:eastAsia="zh-CN"/>
              </w:rPr>
            </w:pPr>
          </w:p>
        </w:tc>
        <w:tc>
          <w:tcPr>
            <w:tcW w:w="0" w:type="auto"/>
            <w:shd w:val="clear" w:color="auto" w:fill="auto"/>
            <w:vAlign w:val="center"/>
            <w:hideMark/>
          </w:tcPr>
          <w:p w14:paraId="28382577" w14:textId="77777777" w:rsidR="006F39FB" w:rsidRPr="006F39FB" w:rsidRDefault="006F39FB" w:rsidP="006F39FB">
            <w:pPr>
              <w:keepNext/>
              <w:keepLines/>
              <w:spacing w:after="0"/>
              <w:jc w:val="center"/>
              <w:rPr>
                <w:ins w:id="532" w:author="Huawei" w:date="2022-01-04T10:08:00Z"/>
                <w:rFonts w:ascii="Arial" w:eastAsia="宋体" w:hAnsi="Arial" w:cs="Arial"/>
                <w:sz w:val="18"/>
                <w:szCs w:val="18"/>
                <w:lang w:val="en-US" w:eastAsia="zh-CN"/>
              </w:rPr>
            </w:pPr>
            <w:ins w:id="533" w:author="Huawei" w:date="2022-01-04T10:08:00Z">
              <w:r w:rsidRPr="006F39FB">
                <w:rPr>
                  <w:rFonts w:ascii="Arial" w:eastAsia="宋体" w:hAnsi="Arial" w:cs="Arial"/>
                  <w:sz w:val="18"/>
                  <w:szCs w:val="18"/>
                  <w:lang w:eastAsia="zh-CN"/>
                </w:rPr>
                <w:t>Start PRB 0</w:t>
              </w:r>
            </w:ins>
          </w:p>
        </w:tc>
      </w:tr>
      <w:tr w:rsidR="006F39FB" w:rsidRPr="006F39FB" w14:paraId="60E302E8" w14:textId="77777777" w:rsidTr="00224287">
        <w:trPr>
          <w:trHeight w:val="20"/>
          <w:ins w:id="534" w:author="Huawei" w:date="2022-01-04T10:08:00Z"/>
        </w:trPr>
        <w:tc>
          <w:tcPr>
            <w:tcW w:w="0" w:type="auto"/>
            <w:vMerge/>
            <w:vAlign w:val="center"/>
            <w:hideMark/>
          </w:tcPr>
          <w:p w14:paraId="23A0FAB7" w14:textId="77777777" w:rsidR="006F39FB" w:rsidRPr="006F39FB" w:rsidRDefault="006F39FB" w:rsidP="006F39FB">
            <w:pPr>
              <w:keepNext/>
              <w:keepLines/>
              <w:spacing w:after="0"/>
              <w:rPr>
                <w:ins w:id="535" w:author="Huawei" w:date="2022-01-04T10:08:00Z"/>
                <w:rFonts w:ascii="Arial" w:eastAsia="宋体" w:hAnsi="Arial"/>
                <w:sz w:val="18"/>
                <w:lang w:val="en-US" w:eastAsia="zh-CN"/>
              </w:rPr>
            </w:pPr>
          </w:p>
        </w:tc>
        <w:tc>
          <w:tcPr>
            <w:tcW w:w="0" w:type="auto"/>
            <w:vMerge/>
            <w:vAlign w:val="center"/>
            <w:hideMark/>
          </w:tcPr>
          <w:p w14:paraId="71BF0C07" w14:textId="77777777" w:rsidR="006F39FB" w:rsidRPr="006F39FB" w:rsidRDefault="006F39FB" w:rsidP="006F39FB">
            <w:pPr>
              <w:keepNext/>
              <w:keepLines/>
              <w:spacing w:after="0"/>
              <w:rPr>
                <w:ins w:id="536" w:author="Huawei" w:date="2022-01-04T10:08:00Z"/>
                <w:rFonts w:ascii="Arial" w:eastAsia="宋体" w:hAnsi="Arial"/>
                <w:sz w:val="18"/>
                <w:lang w:val="en-US" w:eastAsia="zh-CN"/>
              </w:rPr>
            </w:pPr>
          </w:p>
        </w:tc>
        <w:tc>
          <w:tcPr>
            <w:tcW w:w="0" w:type="auto"/>
            <w:vMerge/>
            <w:vAlign w:val="center"/>
            <w:hideMark/>
          </w:tcPr>
          <w:p w14:paraId="493D68AC" w14:textId="77777777" w:rsidR="006F39FB" w:rsidRPr="006F39FB" w:rsidRDefault="006F39FB" w:rsidP="006F39FB">
            <w:pPr>
              <w:keepNext/>
              <w:keepLines/>
              <w:spacing w:after="0"/>
              <w:rPr>
                <w:ins w:id="537" w:author="Huawei" w:date="2022-01-04T10:08:00Z"/>
                <w:rFonts w:ascii="Arial" w:eastAsia="宋体" w:hAnsi="Arial"/>
                <w:sz w:val="18"/>
                <w:lang w:val="en-US" w:eastAsia="zh-CN"/>
              </w:rPr>
            </w:pPr>
          </w:p>
        </w:tc>
        <w:tc>
          <w:tcPr>
            <w:tcW w:w="0" w:type="auto"/>
            <w:vMerge/>
          </w:tcPr>
          <w:p w14:paraId="53E55956" w14:textId="77777777" w:rsidR="006F39FB" w:rsidRPr="006F39FB" w:rsidRDefault="006F39FB" w:rsidP="006F39FB">
            <w:pPr>
              <w:keepNext/>
              <w:keepLines/>
              <w:spacing w:after="0"/>
              <w:jc w:val="center"/>
              <w:rPr>
                <w:ins w:id="538" w:author="Huawei" w:date="2022-01-04T11:44:00Z"/>
                <w:rFonts w:ascii="Arial" w:eastAsia="宋体" w:hAnsi="Arial"/>
                <w:sz w:val="18"/>
                <w:lang w:val="en-US" w:eastAsia="zh-CN"/>
              </w:rPr>
            </w:pPr>
          </w:p>
        </w:tc>
        <w:tc>
          <w:tcPr>
            <w:tcW w:w="0" w:type="auto"/>
            <w:shd w:val="clear" w:color="auto" w:fill="auto"/>
            <w:vAlign w:val="center"/>
            <w:hideMark/>
          </w:tcPr>
          <w:p w14:paraId="20A123B1" w14:textId="77777777" w:rsidR="006F39FB" w:rsidRPr="006F39FB" w:rsidRDefault="006F39FB" w:rsidP="006F39FB">
            <w:pPr>
              <w:keepNext/>
              <w:keepLines/>
              <w:spacing w:after="0"/>
              <w:jc w:val="center"/>
              <w:rPr>
                <w:ins w:id="539" w:author="Huawei" w:date="2022-01-04T10:08:00Z"/>
                <w:rFonts w:ascii="Arial" w:eastAsia="宋体" w:hAnsi="Arial" w:cs="Arial"/>
                <w:sz w:val="18"/>
                <w:szCs w:val="18"/>
                <w:lang w:val="en-US" w:eastAsia="zh-CN"/>
              </w:rPr>
            </w:pPr>
            <w:ins w:id="540" w:author="Huawei" w:date="2022-01-27T12:10:00Z">
              <w:r w:rsidRPr="006F39FB">
                <w:rPr>
                  <w:rFonts w:ascii="Arial" w:eastAsia="宋体" w:hAnsi="Arial" w:cs="Arial"/>
                  <w:sz w:val="18"/>
                  <w:szCs w:val="18"/>
                  <w:lang w:eastAsia="zh-CN"/>
                </w:rPr>
                <w:t>Number of PRB =ceil(BWP size/4)*4</w:t>
              </w:r>
            </w:ins>
          </w:p>
        </w:tc>
      </w:tr>
      <w:tr w:rsidR="006F39FB" w:rsidRPr="006F39FB" w14:paraId="0DF0F115" w14:textId="77777777" w:rsidTr="00224287">
        <w:trPr>
          <w:trHeight w:val="20"/>
          <w:ins w:id="541" w:author="Huawei_revised" w:date="2022-03-01T16:16:00Z"/>
        </w:trPr>
        <w:tc>
          <w:tcPr>
            <w:tcW w:w="0" w:type="auto"/>
            <w:vMerge/>
            <w:vAlign w:val="center"/>
          </w:tcPr>
          <w:p w14:paraId="7FF374AA" w14:textId="77777777" w:rsidR="006F39FB" w:rsidRPr="006F39FB" w:rsidRDefault="006F39FB" w:rsidP="006F39FB">
            <w:pPr>
              <w:keepNext/>
              <w:keepLines/>
              <w:spacing w:after="0"/>
              <w:rPr>
                <w:ins w:id="542" w:author="Huawei_revised" w:date="2022-03-01T16:16:00Z"/>
                <w:rFonts w:ascii="Arial" w:eastAsia="宋体" w:hAnsi="Arial"/>
                <w:sz w:val="18"/>
                <w:lang w:val="en-US" w:eastAsia="zh-CN"/>
              </w:rPr>
            </w:pPr>
          </w:p>
        </w:tc>
        <w:tc>
          <w:tcPr>
            <w:tcW w:w="0" w:type="auto"/>
            <w:vMerge w:val="restart"/>
            <w:vAlign w:val="center"/>
          </w:tcPr>
          <w:p w14:paraId="39CF9DA9" w14:textId="77777777" w:rsidR="006F39FB" w:rsidRPr="006F39FB" w:rsidRDefault="006F39FB" w:rsidP="006F39FB">
            <w:pPr>
              <w:keepNext/>
              <w:keepLines/>
              <w:spacing w:after="0"/>
              <w:rPr>
                <w:ins w:id="543" w:author="Huawei_revised" w:date="2022-03-01T16:16:00Z"/>
                <w:rFonts w:ascii="Arial" w:eastAsia="宋体" w:hAnsi="Arial"/>
                <w:sz w:val="18"/>
                <w:lang w:val="en-US" w:eastAsia="zh-CN"/>
              </w:rPr>
            </w:pPr>
            <w:ins w:id="544" w:author="Huawei_revised" w:date="2022-03-01T15:14:00Z">
              <w:r w:rsidRPr="006F39FB">
                <w:rPr>
                  <w:rFonts w:ascii="Arial" w:eastAsia="宋体" w:hAnsi="Arial"/>
                  <w:sz w:val="18"/>
                  <w:lang w:eastAsia="zh-CN"/>
                </w:rPr>
                <w:t>Resource set #</w:t>
              </w:r>
            </w:ins>
            <w:ins w:id="545" w:author="Huawei_revised" w:date="2022-03-01T15:15:00Z">
              <w:r w:rsidRPr="006F39FB">
                <w:rPr>
                  <w:rFonts w:ascii="Arial" w:eastAsia="宋体" w:hAnsi="Arial"/>
                  <w:sz w:val="18"/>
                  <w:lang w:eastAsia="zh-CN"/>
                </w:rPr>
                <w:t>3</w:t>
              </w:r>
            </w:ins>
          </w:p>
        </w:tc>
        <w:tc>
          <w:tcPr>
            <w:tcW w:w="0" w:type="auto"/>
            <w:vAlign w:val="center"/>
          </w:tcPr>
          <w:p w14:paraId="6CE038A1" w14:textId="77777777" w:rsidR="006F39FB" w:rsidRPr="006F39FB" w:rsidRDefault="006F39FB" w:rsidP="006F39FB">
            <w:pPr>
              <w:keepNext/>
              <w:keepLines/>
              <w:spacing w:after="0"/>
              <w:rPr>
                <w:ins w:id="546" w:author="Huawei_revised" w:date="2022-03-01T16:16:00Z"/>
                <w:rFonts w:ascii="Arial" w:eastAsia="宋体" w:hAnsi="Arial"/>
                <w:sz w:val="18"/>
                <w:lang w:val="en-US" w:eastAsia="zh-CN"/>
              </w:rPr>
            </w:pPr>
            <w:ins w:id="547" w:author="Huawei_revised" w:date="2022-03-01T16:19:00Z">
              <w:r w:rsidRPr="006F39FB">
                <w:rPr>
                  <w:rFonts w:ascii="Arial" w:eastAsia="宋体" w:hAnsi="Arial"/>
                  <w:sz w:val="18"/>
                  <w:lang w:val="en-US" w:eastAsia="zh-CN"/>
                </w:rPr>
                <w:t>First subcarrier index in the PRB used for CSI-RS (</w:t>
              </w:r>
              <w:r w:rsidRPr="006F39FB">
                <w:rPr>
                  <w:rFonts w:ascii="Arial" w:eastAsia="宋体" w:hAnsi="Arial"/>
                  <w:i/>
                  <w:sz w:val="18"/>
                  <w:lang w:val="en-US" w:eastAsia="zh-CN"/>
                </w:rPr>
                <w:t>k0</w:t>
              </w:r>
              <w:r w:rsidRPr="006F39FB">
                <w:rPr>
                  <w:rFonts w:ascii="Arial" w:eastAsia="宋体" w:hAnsi="Arial"/>
                  <w:sz w:val="18"/>
                  <w:lang w:val="en-US" w:eastAsia="zh-CN"/>
                </w:rPr>
                <w:t>)</w:t>
              </w:r>
            </w:ins>
          </w:p>
        </w:tc>
        <w:tc>
          <w:tcPr>
            <w:tcW w:w="0" w:type="auto"/>
          </w:tcPr>
          <w:p w14:paraId="70E96954" w14:textId="77777777" w:rsidR="006F39FB" w:rsidRPr="006F39FB" w:rsidRDefault="006F39FB" w:rsidP="006F39FB">
            <w:pPr>
              <w:keepNext/>
              <w:keepLines/>
              <w:spacing w:after="0"/>
              <w:jc w:val="center"/>
              <w:rPr>
                <w:ins w:id="548" w:author="Huawei_revised" w:date="2022-03-01T16:16:00Z"/>
                <w:rFonts w:ascii="Arial" w:eastAsia="宋体" w:hAnsi="Arial"/>
                <w:sz w:val="18"/>
                <w:lang w:val="en-US" w:eastAsia="zh-CN"/>
              </w:rPr>
            </w:pPr>
          </w:p>
        </w:tc>
        <w:tc>
          <w:tcPr>
            <w:tcW w:w="0" w:type="auto"/>
            <w:shd w:val="clear" w:color="auto" w:fill="auto"/>
            <w:vAlign w:val="center"/>
          </w:tcPr>
          <w:p w14:paraId="457AAAA2" w14:textId="77777777" w:rsidR="006F39FB" w:rsidRPr="006F39FB" w:rsidRDefault="006F39FB" w:rsidP="006F39FB">
            <w:pPr>
              <w:keepNext/>
              <w:keepLines/>
              <w:spacing w:after="0"/>
              <w:jc w:val="center"/>
              <w:rPr>
                <w:ins w:id="549" w:author="Huawei_revised" w:date="2022-03-01T16:16:00Z"/>
                <w:rFonts w:ascii="Arial" w:eastAsia="宋体" w:hAnsi="Arial" w:cs="Arial"/>
                <w:sz w:val="18"/>
                <w:szCs w:val="18"/>
                <w:lang w:eastAsia="zh-CN"/>
              </w:rPr>
            </w:pPr>
            <w:ins w:id="550" w:author="Huawei_revised" w:date="2022-03-01T16:21:00Z">
              <w:r w:rsidRPr="006F39FB">
                <w:rPr>
                  <w:rFonts w:ascii="Arial" w:eastAsia="宋体" w:hAnsi="Arial" w:cs="Arial"/>
                  <w:sz w:val="18"/>
                  <w:szCs w:val="18"/>
                  <w:lang w:eastAsia="zh-CN"/>
                </w:rPr>
                <w:t>1</w:t>
              </w:r>
            </w:ins>
            <w:ins w:id="551" w:author="Huawei_revised" w:date="2022-03-01T16:19:00Z">
              <w:r w:rsidRPr="006F39FB">
                <w:rPr>
                  <w:rFonts w:ascii="Arial" w:eastAsia="宋体" w:hAnsi="Arial" w:cs="Arial"/>
                  <w:sz w:val="18"/>
                  <w:szCs w:val="18"/>
                  <w:lang w:eastAsia="zh-CN"/>
                </w:rPr>
                <w:t xml:space="preserve"> for CSI-RS resource 9,10,11,12</w:t>
              </w:r>
            </w:ins>
          </w:p>
        </w:tc>
      </w:tr>
      <w:tr w:rsidR="006F39FB" w:rsidRPr="006F39FB" w14:paraId="53A0D347" w14:textId="77777777" w:rsidTr="00224287">
        <w:trPr>
          <w:trHeight w:val="20"/>
          <w:ins w:id="552" w:author="Huawei_revised" w:date="2022-03-01T14:46:00Z"/>
        </w:trPr>
        <w:tc>
          <w:tcPr>
            <w:tcW w:w="0" w:type="auto"/>
            <w:vMerge/>
          </w:tcPr>
          <w:p w14:paraId="6F5D5924" w14:textId="77777777" w:rsidR="006F39FB" w:rsidRPr="006F39FB" w:rsidRDefault="006F39FB" w:rsidP="006F39FB">
            <w:pPr>
              <w:keepNext/>
              <w:keepLines/>
              <w:spacing w:after="0"/>
              <w:rPr>
                <w:ins w:id="553" w:author="Huawei_revised" w:date="2022-03-01T14:46:00Z"/>
                <w:rFonts w:ascii="Arial" w:eastAsia="宋体" w:hAnsi="Arial"/>
                <w:sz w:val="18"/>
                <w:lang w:val="en-US" w:eastAsia="zh-CN"/>
              </w:rPr>
            </w:pPr>
          </w:p>
        </w:tc>
        <w:tc>
          <w:tcPr>
            <w:tcW w:w="0" w:type="auto"/>
            <w:vMerge/>
            <w:vAlign w:val="center"/>
          </w:tcPr>
          <w:p w14:paraId="6B31A1DA" w14:textId="77777777" w:rsidR="006F39FB" w:rsidRPr="006F39FB" w:rsidRDefault="006F39FB" w:rsidP="006F39FB">
            <w:pPr>
              <w:keepNext/>
              <w:keepLines/>
              <w:spacing w:after="0"/>
              <w:rPr>
                <w:ins w:id="554" w:author="Huawei_revised" w:date="2022-03-01T14:46:00Z"/>
                <w:rFonts w:ascii="Arial" w:eastAsia="宋体" w:hAnsi="Arial"/>
                <w:sz w:val="18"/>
                <w:lang w:val="en-US" w:eastAsia="zh-CN"/>
              </w:rPr>
            </w:pPr>
          </w:p>
        </w:tc>
        <w:tc>
          <w:tcPr>
            <w:tcW w:w="0" w:type="auto"/>
            <w:vMerge w:val="restart"/>
            <w:vAlign w:val="center"/>
          </w:tcPr>
          <w:p w14:paraId="6A1B1810" w14:textId="77777777" w:rsidR="006F39FB" w:rsidRPr="006F39FB" w:rsidRDefault="006F39FB" w:rsidP="006F39FB">
            <w:pPr>
              <w:keepNext/>
              <w:keepLines/>
              <w:spacing w:after="0"/>
              <w:rPr>
                <w:ins w:id="555" w:author="Huawei_revised" w:date="2022-03-01T14:46:00Z"/>
                <w:rFonts w:ascii="Arial" w:eastAsia="宋体" w:hAnsi="Arial"/>
                <w:sz w:val="18"/>
                <w:lang w:val="en-US" w:eastAsia="zh-CN"/>
              </w:rPr>
            </w:pPr>
            <w:ins w:id="556" w:author="Huawei_revised" w:date="2022-03-01T15:14:00Z">
              <w:r w:rsidRPr="006F39FB">
                <w:rPr>
                  <w:rFonts w:ascii="Arial" w:eastAsia="宋体" w:hAnsi="Arial"/>
                  <w:sz w:val="18"/>
                  <w:lang w:eastAsia="zh-CN"/>
                </w:rPr>
                <w:t>First OFDM symbol in the PRB used for CSI-RS</w:t>
              </w:r>
            </w:ins>
          </w:p>
        </w:tc>
        <w:tc>
          <w:tcPr>
            <w:tcW w:w="0" w:type="auto"/>
            <w:vMerge w:val="restart"/>
          </w:tcPr>
          <w:p w14:paraId="2C76FEFF" w14:textId="77777777" w:rsidR="006F39FB" w:rsidRPr="006F39FB" w:rsidRDefault="006F39FB" w:rsidP="006F39FB">
            <w:pPr>
              <w:keepNext/>
              <w:keepLines/>
              <w:spacing w:after="0"/>
              <w:jc w:val="center"/>
              <w:rPr>
                <w:ins w:id="557" w:author="Huawei_revised" w:date="2022-03-01T14:46:00Z"/>
                <w:rFonts w:ascii="Arial" w:eastAsia="宋体" w:hAnsi="Arial"/>
                <w:sz w:val="18"/>
                <w:lang w:val="en-US" w:eastAsia="zh-CN"/>
              </w:rPr>
            </w:pPr>
          </w:p>
        </w:tc>
        <w:tc>
          <w:tcPr>
            <w:tcW w:w="0" w:type="auto"/>
            <w:shd w:val="clear" w:color="auto" w:fill="auto"/>
            <w:vAlign w:val="center"/>
          </w:tcPr>
          <w:p w14:paraId="6C2146AA" w14:textId="77777777" w:rsidR="006F39FB" w:rsidRPr="006F39FB" w:rsidRDefault="006F39FB" w:rsidP="006F39FB">
            <w:pPr>
              <w:keepNext/>
              <w:keepLines/>
              <w:spacing w:after="0"/>
              <w:jc w:val="center"/>
              <w:rPr>
                <w:ins w:id="558" w:author="Huawei_revised" w:date="2022-03-01T14:46:00Z"/>
                <w:rFonts w:ascii="Arial" w:eastAsia="宋体" w:hAnsi="Arial" w:cs="Arial"/>
                <w:sz w:val="18"/>
                <w:szCs w:val="18"/>
                <w:lang w:eastAsia="zh-CN"/>
              </w:rPr>
            </w:pPr>
            <w:ins w:id="559" w:author="Huawei_revised" w:date="2022-03-01T15:14: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5 for CSI-RS resource </w:t>
              </w:r>
            </w:ins>
            <w:ins w:id="560" w:author="Huawei_revised" w:date="2022-03-01T15:15:00Z">
              <w:r w:rsidRPr="006F39FB">
                <w:rPr>
                  <w:rFonts w:ascii="Arial" w:eastAsia="宋体" w:hAnsi="Arial" w:cs="Arial"/>
                  <w:sz w:val="18"/>
                  <w:szCs w:val="18"/>
                  <w:lang w:eastAsia="zh-CN"/>
                </w:rPr>
                <w:t>9</w:t>
              </w:r>
            </w:ins>
            <w:ins w:id="561" w:author="Huawei_revised" w:date="2022-03-01T15:14:00Z">
              <w:r w:rsidRPr="006F39FB">
                <w:rPr>
                  <w:rFonts w:ascii="Arial" w:eastAsia="宋体" w:hAnsi="Arial" w:cs="Arial"/>
                  <w:sz w:val="18"/>
                  <w:szCs w:val="18"/>
                  <w:lang w:eastAsia="zh-CN"/>
                </w:rPr>
                <w:t xml:space="preserve"> and </w:t>
              </w:r>
            </w:ins>
            <w:ins w:id="562" w:author="Huawei_revised" w:date="2022-03-01T15:16:00Z">
              <w:r w:rsidRPr="006F39FB">
                <w:rPr>
                  <w:rFonts w:ascii="Arial" w:eastAsia="宋体" w:hAnsi="Arial" w:cs="Arial"/>
                  <w:sz w:val="18"/>
                  <w:szCs w:val="18"/>
                  <w:lang w:eastAsia="zh-CN"/>
                </w:rPr>
                <w:t>1</w:t>
              </w:r>
            </w:ins>
            <w:ins w:id="563" w:author="Huawei_revised" w:date="2022-03-01T15:20:00Z">
              <w:r w:rsidRPr="006F39FB">
                <w:rPr>
                  <w:rFonts w:ascii="Arial" w:eastAsia="宋体" w:hAnsi="Arial" w:cs="Arial"/>
                  <w:sz w:val="18"/>
                  <w:szCs w:val="18"/>
                  <w:lang w:eastAsia="zh-CN"/>
                </w:rPr>
                <w:t>0</w:t>
              </w:r>
            </w:ins>
          </w:p>
        </w:tc>
      </w:tr>
      <w:tr w:rsidR="006F39FB" w:rsidRPr="006F39FB" w14:paraId="33D6A78C" w14:textId="77777777" w:rsidTr="00224287">
        <w:trPr>
          <w:trHeight w:val="20"/>
          <w:ins w:id="564" w:author="Huawei_revised" w:date="2022-03-01T14:46:00Z"/>
        </w:trPr>
        <w:tc>
          <w:tcPr>
            <w:tcW w:w="0" w:type="auto"/>
            <w:vMerge/>
          </w:tcPr>
          <w:p w14:paraId="5BD63DCE" w14:textId="77777777" w:rsidR="006F39FB" w:rsidRPr="006F39FB" w:rsidRDefault="006F39FB" w:rsidP="006F39FB">
            <w:pPr>
              <w:keepNext/>
              <w:keepLines/>
              <w:spacing w:after="0"/>
              <w:rPr>
                <w:ins w:id="565" w:author="Huawei_revised" w:date="2022-03-01T14:46:00Z"/>
                <w:rFonts w:ascii="Arial" w:eastAsia="宋体" w:hAnsi="Arial"/>
                <w:sz w:val="18"/>
                <w:lang w:val="en-US" w:eastAsia="zh-CN"/>
              </w:rPr>
            </w:pPr>
          </w:p>
        </w:tc>
        <w:tc>
          <w:tcPr>
            <w:tcW w:w="0" w:type="auto"/>
            <w:vMerge/>
            <w:vAlign w:val="center"/>
          </w:tcPr>
          <w:p w14:paraId="450E0112" w14:textId="77777777" w:rsidR="006F39FB" w:rsidRPr="006F39FB" w:rsidRDefault="006F39FB" w:rsidP="006F39FB">
            <w:pPr>
              <w:keepNext/>
              <w:keepLines/>
              <w:spacing w:after="0"/>
              <w:rPr>
                <w:ins w:id="566" w:author="Huawei_revised" w:date="2022-03-01T14:46:00Z"/>
                <w:rFonts w:ascii="Arial" w:eastAsia="宋体" w:hAnsi="Arial"/>
                <w:sz w:val="18"/>
                <w:lang w:val="en-US" w:eastAsia="zh-CN"/>
              </w:rPr>
            </w:pPr>
          </w:p>
        </w:tc>
        <w:tc>
          <w:tcPr>
            <w:tcW w:w="0" w:type="auto"/>
            <w:vMerge/>
            <w:vAlign w:val="center"/>
          </w:tcPr>
          <w:p w14:paraId="454BE555" w14:textId="77777777" w:rsidR="006F39FB" w:rsidRPr="006F39FB" w:rsidRDefault="006F39FB" w:rsidP="006F39FB">
            <w:pPr>
              <w:keepNext/>
              <w:keepLines/>
              <w:spacing w:after="0"/>
              <w:rPr>
                <w:ins w:id="567" w:author="Huawei_revised" w:date="2022-03-01T14:46:00Z"/>
                <w:rFonts w:ascii="Arial" w:eastAsia="宋体" w:hAnsi="Arial"/>
                <w:sz w:val="18"/>
                <w:lang w:val="en-US" w:eastAsia="zh-CN"/>
              </w:rPr>
            </w:pPr>
          </w:p>
        </w:tc>
        <w:tc>
          <w:tcPr>
            <w:tcW w:w="0" w:type="auto"/>
            <w:vMerge/>
          </w:tcPr>
          <w:p w14:paraId="0BA9C6E6" w14:textId="77777777" w:rsidR="006F39FB" w:rsidRPr="006F39FB" w:rsidRDefault="006F39FB" w:rsidP="006F39FB">
            <w:pPr>
              <w:keepNext/>
              <w:keepLines/>
              <w:spacing w:after="0"/>
              <w:jc w:val="center"/>
              <w:rPr>
                <w:ins w:id="568" w:author="Huawei_revised" w:date="2022-03-01T14:46:00Z"/>
                <w:rFonts w:ascii="Arial" w:eastAsia="宋体" w:hAnsi="Arial"/>
                <w:sz w:val="18"/>
                <w:lang w:val="en-US" w:eastAsia="zh-CN"/>
              </w:rPr>
            </w:pPr>
          </w:p>
        </w:tc>
        <w:tc>
          <w:tcPr>
            <w:tcW w:w="0" w:type="auto"/>
            <w:shd w:val="clear" w:color="auto" w:fill="auto"/>
            <w:vAlign w:val="center"/>
          </w:tcPr>
          <w:p w14:paraId="0B4010F1" w14:textId="77777777" w:rsidR="006F39FB" w:rsidRPr="006F39FB" w:rsidRDefault="006F39FB" w:rsidP="006F39FB">
            <w:pPr>
              <w:keepNext/>
              <w:keepLines/>
              <w:spacing w:after="0"/>
              <w:jc w:val="center"/>
              <w:rPr>
                <w:ins w:id="569" w:author="Huawei_revised" w:date="2022-03-01T14:46:00Z"/>
                <w:rFonts w:ascii="Arial" w:eastAsia="宋体" w:hAnsi="Arial" w:cs="Arial"/>
                <w:sz w:val="18"/>
                <w:szCs w:val="18"/>
                <w:lang w:eastAsia="zh-CN"/>
              </w:rPr>
            </w:pPr>
            <w:ins w:id="570" w:author="Huawei_revised" w:date="2022-03-01T15:14: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9 for CSI-RS resource </w:t>
              </w:r>
            </w:ins>
            <w:ins w:id="571" w:author="Huawei_revised" w:date="2022-03-01T15:16:00Z">
              <w:r w:rsidRPr="006F39FB">
                <w:rPr>
                  <w:rFonts w:ascii="Arial" w:eastAsia="宋体" w:hAnsi="Arial" w:cs="Arial"/>
                  <w:sz w:val="18"/>
                  <w:szCs w:val="18"/>
                  <w:lang w:eastAsia="zh-CN"/>
                </w:rPr>
                <w:t>1</w:t>
              </w:r>
            </w:ins>
            <w:ins w:id="572" w:author="Huawei_revised" w:date="2022-03-01T15:20:00Z">
              <w:r w:rsidRPr="006F39FB">
                <w:rPr>
                  <w:rFonts w:ascii="Arial" w:eastAsia="宋体" w:hAnsi="Arial" w:cs="Arial"/>
                  <w:sz w:val="18"/>
                  <w:szCs w:val="18"/>
                  <w:lang w:eastAsia="zh-CN"/>
                </w:rPr>
                <w:t>1</w:t>
              </w:r>
            </w:ins>
            <w:ins w:id="573" w:author="Huawei_revised" w:date="2022-03-01T15:14:00Z">
              <w:r w:rsidRPr="006F39FB">
                <w:rPr>
                  <w:rFonts w:ascii="Arial" w:eastAsia="宋体" w:hAnsi="Arial" w:cs="Arial"/>
                  <w:sz w:val="18"/>
                  <w:szCs w:val="18"/>
                  <w:lang w:eastAsia="zh-CN"/>
                </w:rPr>
                <w:t xml:space="preserve"> and </w:t>
              </w:r>
            </w:ins>
            <w:ins w:id="574" w:author="Huawei_revised" w:date="2022-03-01T15:16:00Z">
              <w:r w:rsidRPr="006F39FB">
                <w:rPr>
                  <w:rFonts w:ascii="Arial" w:eastAsia="宋体" w:hAnsi="Arial" w:cs="Arial"/>
                  <w:sz w:val="18"/>
                  <w:szCs w:val="18"/>
                  <w:lang w:eastAsia="zh-CN"/>
                </w:rPr>
                <w:t>12</w:t>
              </w:r>
            </w:ins>
          </w:p>
        </w:tc>
      </w:tr>
      <w:tr w:rsidR="006F39FB" w:rsidRPr="006F39FB" w14:paraId="2F4EBF5E" w14:textId="77777777" w:rsidTr="00224287">
        <w:trPr>
          <w:trHeight w:val="20"/>
          <w:ins w:id="575" w:author="Huawei_revised" w:date="2022-03-01T14:46:00Z"/>
        </w:trPr>
        <w:tc>
          <w:tcPr>
            <w:tcW w:w="0" w:type="auto"/>
            <w:vMerge/>
          </w:tcPr>
          <w:p w14:paraId="4CE66FF7" w14:textId="77777777" w:rsidR="006F39FB" w:rsidRPr="006F39FB" w:rsidRDefault="006F39FB" w:rsidP="006F39FB">
            <w:pPr>
              <w:keepNext/>
              <w:keepLines/>
              <w:spacing w:after="0"/>
              <w:rPr>
                <w:ins w:id="576" w:author="Huawei_revised" w:date="2022-03-01T14:46:00Z"/>
                <w:rFonts w:ascii="Arial" w:eastAsia="宋体" w:hAnsi="Arial"/>
                <w:sz w:val="18"/>
                <w:lang w:val="en-US" w:eastAsia="zh-CN"/>
              </w:rPr>
            </w:pPr>
          </w:p>
        </w:tc>
        <w:tc>
          <w:tcPr>
            <w:tcW w:w="0" w:type="auto"/>
            <w:vMerge/>
            <w:vAlign w:val="center"/>
          </w:tcPr>
          <w:p w14:paraId="3F6222DC" w14:textId="77777777" w:rsidR="006F39FB" w:rsidRPr="006F39FB" w:rsidRDefault="006F39FB" w:rsidP="006F39FB">
            <w:pPr>
              <w:keepNext/>
              <w:keepLines/>
              <w:spacing w:after="0"/>
              <w:rPr>
                <w:ins w:id="577" w:author="Huawei_revised" w:date="2022-03-01T14:46:00Z"/>
                <w:rFonts w:ascii="Arial" w:eastAsia="宋体" w:hAnsi="Arial"/>
                <w:sz w:val="18"/>
                <w:lang w:val="en-US" w:eastAsia="zh-CN"/>
              </w:rPr>
            </w:pPr>
          </w:p>
        </w:tc>
        <w:tc>
          <w:tcPr>
            <w:tcW w:w="0" w:type="auto"/>
            <w:vAlign w:val="center"/>
          </w:tcPr>
          <w:p w14:paraId="32E01A61" w14:textId="77777777" w:rsidR="006F39FB" w:rsidRPr="006F39FB" w:rsidRDefault="006F39FB" w:rsidP="006F39FB">
            <w:pPr>
              <w:keepNext/>
              <w:keepLines/>
              <w:spacing w:after="0"/>
              <w:rPr>
                <w:ins w:id="578" w:author="Huawei_revised" w:date="2022-03-01T14:46:00Z"/>
                <w:rFonts w:ascii="Arial" w:eastAsia="宋体" w:hAnsi="Arial"/>
                <w:sz w:val="18"/>
                <w:lang w:val="en-US" w:eastAsia="zh-CN"/>
              </w:rPr>
            </w:pPr>
            <w:ins w:id="579" w:author="Huawei_revised" w:date="2022-03-01T15:14:00Z">
              <w:r w:rsidRPr="006F39FB">
                <w:rPr>
                  <w:rFonts w:ascii="Arial" w:eastAsia="宋体" w:hAnsi="Arial"/>
                  <w:sz w:val="18"/>
                  <w:lang w:eastAsia="zh-CN"/>
                </w:rPr>
                <w:t>CSI-RS periodicity</w:t>
              </w:r>
            </w:ins>
          </w:p>
        </w:tc>
        <w:tc>
          <w:tcPr>
            <w:tcW w:w="0" w:type="auto"/>
            <w:vAlign w:val="center"/>
          </w:tcPr>
          <w:p w14:paraId="5A60C784" w14:textId="77777777" w:rsidR="006F39FB" w:rsidRPr="006F39FB" w:rsidRDefault="006F39FB" w:rsidP="006F39FB">
            <w:pPr>
              <w:keepNext/>
              <w:keepLines/>
              <w:spacing w:after="0"/>
              <w:jc w:val="center"/>
              <w:rPr>
                <w:ins w:id="580" w:author="Huawei_revised" w:date="2022-03-01T14:46:00Z"/>
                <w:rFonts w:ascii="Arial" w:eastAsia="宋体" w:hAnsi="Arial"/>
                <w:sz w:val="18"/>
                <w:lang w:val="en-US" w:eastAsia="zh-CN"/>
              </w:rPr>
            </w:pPr>
            <w:ins w:id="581" w:author="Huawei_revised" w:date="2022-03-01T15:14:00Z">
              <w:r w:rsidRPr="006F39FB">
                <w:rPr>
                  <w:rFonts w:ascii="Arial" w:eastAsia="宋体" w:hAnsi="Arial" w:cs="Arial"/>
                  <w:sz w:val="18"/>
                  <w:szCs w:val="18"/>
                  <w:lang w:eastAsia="zh-CN"/>
                </w:rPr>
                <w:t>Slots</w:t>
              </w:r>
            </w:ins>
          </w:p>
        </w:tc>
        <w:tc>
          <w:tcPr>
            <w:tcW w:w="0" w:type="auto"/>
            <w:shd w:val="clear" w:color="auto" w:fill="auto"/>
            <w:vAlign w:val="center"/>
          </w:tcPr>
          <w:p w14:paraId="4DD2E958" w14:textId="77777777" w:rsidR="006F39FB" w:rsidRPr="006F39FB" w:rsidRDefault="006F39FB" w:rsidP="006F39FB">
            <w:pPr>
              <w:keepNext/>
              <w:keepLines/>
              <w:spacing w:after="0"/>
              <w:jc w:val="center"/>
              <w:rPr>
                <w:ins w:id="582" w:author="Huawei_revised" w:date="2022-03-01T14:46:00Z"/>
                <w:rFonts w:ascii="Arial" w:eastAsia="宋体" w:hAnsi="Arial" w:cs="Arial"/>
                <w:sz w:val="18"/>
                <w:szCs w:val="18"/>
                <w:lang w:eastAsia="zh-CN"/>
              </w:rPr>
            </w:pPr>
            <w:ins w:id="583" w:author="Huawei_revised" w:date="2022-03-01T15:14:00Z">
              <w:r w:rsidRPr="006F39FB">
                <w:rPr>
                  <w:rFonts w:ascii="Arial" w:eastAsia="宋体" w:hAnsi="Arial" w:cs="Arial"/>
                  <w:sz w:val="18"/>
                  <w:szCs w:val="18"/>
                  <w:lang w:eastAsia="zh-CN"/>
                </w:rPr>
                <w:t xml:space="preserve">80 for CSI-RS resource </w:t>
              </w:r>
            </w:ins>
            <w:ins w:id="584" w:author="Huawei_revised" w:date="2022-03-01T15:18:00Z">
              <w:r w:rsidRPr="006F39FB">
                <w:rPr>
                  <w:rFonts w:ascii="Arial" w:eastAsia="宋体" w:hAnsi="Arial" w:cs="Arial"/>
                  <w:sz w:val="18"/>
                  <w:szCs w:val="18"/>
                  <w:lang w:eastAsia="zh-CN"/>
                </w:rPr>
                <w:t>9,10,11,12</w:t>
              </w:r>
            </w:ins>
          </w:p>
        </w:tc>
      </w:tr>
      <w:tr w:rsidR="006F39FB" w:rsidRPr="006F39FB" w14:paraId="4597CD00" w14:textId="77777777" w:rsidTr="00224287">
        <w:trPr>
          <w:trHeight w:val="20"/>
          <w:ins w:id="585" w:author="Huawei_revised" w:date="2022-03-01T14:46:00Z"/>
        </w:trPr>
        <w:tc>
          <w:tcPr>
            <w:tcW w:w="0" w:type="auto"/>
            <w:vMerge/>
          </w:tcPr>
          <w:p w14:paraId="7B105049" w14:textId="77777777" w:rsidR="006F39FB" w:rsidRPr="006F39FB" w:rsidRDefault="006F39FB" w:rsidP="006F39FB">
            <w:pPr>
              <w:keepNext/>
              <w:keepLines/>
              <w:spacing w:after="0"/>
              <w:rPr>
                <w:ins w:id="586" w:author="Huawei_revised" w:date="2022-03-01T14:46:00Z"/>
                <w:rFonts w:ascii="Arial" w:eastAsia="宋体" w:hAnsi="Arial"/>
                <w:sz w:val="18"/>
                <w:lang w:val="en-US" w:eastAsia="zh-CN"/>
              </w:rPr>
            </w:pPr>
          </w:p>
        </w:tc>
        <w:tc>
          <w:tcPr>
            <w:tcW w:w="0" w:type="auto"/>
            <w:vMerge/>
            <w:vAlign w:val="center"/>
          </w:tcPr>
          <w:p w14:paraId="3BE50A3D" w14:textId="77777777" w:rsidR="006F39FB" w:rsidRPr="006F39FB" w:rsidRDefault="006F39FB" w:rsidP="006F39FB">
            <w:pPr>
              <w:keepNext/>
              <w:keepLines/>
              <w:spacing w:after="0"/>
              <w:rPr>
                <w:ins w:id="587" w:author="Huawei_revised" w:date="2022-03-01T14:46:00Z"/>
                <w:rFonts w:ascii="Arial" w:eastAsia="宋体" w:hAnsi="Arial"/>
                <w:sz w:val="18"/>
                <w:lang w:val="en-US" w:eastAsia="zh-CN"/>
              </w:rPr>
            </w:pPr>
          </w:p>
        </w:tc>
        <w:tc>
          <w:tcPr>
            <w:tcW w:w="0" w:type="auto"/>
            <w:vMerge w:val="restart"/>
            <w:vAlign w:val="center"/>
          </w:tcPr>
          <w:p w14:paraId="5CC69A9A" w14:textId="77777777" w:rsidR="006F39FB" w:rsidRPr="006F39FB" w:rsidRDefault="006F39FB" w:rsidP="006F39FB">
            <w:pPr>
              <w:keepNext/>
              <w:keepLines/>
              <w:spacing w:after="0"/>
              <w:rPr>
                <w:ins w:id="588" w:author="Huawei_revised" w:date="2022-03-01T14:46:00Z"/>
                <w:rFonts w:ascii="Arial" w:eastAsia="宋体" w:hAnsi="Arial"/>
                <w:sz w:val="18"/>
                <w:lang w:val="en-US" w:eastAsia="zh-CN"/>
              </w:rPr>
            </w:pPr>
            <w:ins w:id="589" w:author="Huawei_revised" w:date="2022-03-01T15:14:00Z">
              <w:r w:rsidRPr="006F39FB">
                <w:rPr>
                  <w:rFonts w:ascii="Arial" w:eastAsia="宋体" w:hAnsi="Arial"/>
                  <w:sz w:val="18"/>
                  <w:lang w:eastAsia="zh-CN"/>
                </w:rPr>
                <w:t>CSI-RS offset</w:t>
              </w:r>
            </w:ins>
          </w:p>
        </w:tc>
        <w:tc>
          <w:tcPr>
            <w:tcW w:w="0" w:type="auto"/>
            <w:vMerge w:val="restart"/>
            <w:vAlign w:val="center"/>
          </w:tcPr>
          <w:p w14:paraId="4A25FAFC" w14:textId="77777777" w:rsidR="006F39FB" w:rsidRPr="006F39FB" w:rsidRDefault="006F39FB" w:rsidP="006F39FB">
            <w:pPr>
              <w:keepNext/>
              <w:keepLines/>
              <w:spacing w:after="0"/>
              <w:jc w:val="center"/>
              <w:rPr>
                <w:ins w:id="590" w:author="Huawei_revised" w:date="2022-03-01T14:46:00Z"/>
                <w:rFonts w:ascii="Arial" w:eastAsia="宋体" w:hAnsi="Arial"/>
                <w:sz w:val="18"/>
                <w:lang w:val="en-US" w:eastAsia="zh-CN"/>
              </w:rPr>
            </w:pPr>
            <w:ins w:id="591" w:author="Huawei_revised" w:date="2022-03-01T15:14:00Z">
              <w:r w:rsidRPr="006F39FB">
                <w:rPr>
                  <w:rFonts w:ascii="Arial" w:eastAsia="宋体" w:hAnsi="Arial" w:cs="Arial"/>
                  <w:sz w:val="18"/>
                  <w:szCs w:val="18"/>
                  <w:lang w:eastAsia="zh-CN"/>
                </w:rPr>
                <w:t>Slots</w:t>
              </w:r>
            </w:ins>
          </w:p>
        </w:tc>
        <w:tc>
          <w:tcPr>
            <w:tcW w:w="0" w:type="auto"/>
            <w:shd w:val="clear" w:color="auto" w:fill="auto"/>
            <w:vAlign w:val="center"/>
          </w:tcPr>
          <w:p w14:paraId="2E1A64BF" w14:textId="77777777" w:rsidR="006F39FB" w:rsidRPr="006F39FB" w:rsidRDefault="006F39FB" w:rsidP="006F39FB">
            <w:pPr>
              <w:keepNext/>
              <w:keepLines/>
              <w:spacing w:after="0"/>
              <w:jc w:val="center"/>
              <w:rPr>
                <w:ins w:id="592" w:author="Huawei_revised" w:date="2022-03-01T14:46:00Z"/>
                <w:rFonts w:ascii="Arial" w:eastAsia="宋体" w:hAnsi="Arial" w:cs="Arial"/>
                <w:sz w:val="18"/>
                <w:szCs w:val="18"/>
                <w:lang w:eastAsia="zh-CN"/>
              </w:rPr>
            </w:pPr>
            <w:ins w:id="593" w:author="Huawei_revised" w:date="2022-03-01T15:14:00Z">
              <w:r w:rsidRPr="006F39FB">
                <w:rPr>
                  <w:rFonts w:ascii="Arial" w:eastAsia="宋体" w:hAnsi="Arial" w:cs="Arial"/>
                  <w:sz w:val="18"/>
                  <w:szCs w:val="18"/>
                  <w:lang w:eastAsia="zh-CN"/>
                </w:rPr>
                <w:t xml:space="preserve">2 for CSI-RS resource </w:t>
              </w:r>
            </w:ins>
            <w:ins w:id="594" w:author="Huawei_revised" w:date="2022-03-01T15:16:00Z">
              <w:r w:rsidRPr="006F39FB">
                <w:rPr>
                  <w:rFonts w:ascii="Arial" w:eastAsia="宋体" w:hAnsi="Arial" w:cs="Arial"/>
                  <w:sz w:val="18"/>
                  <w:szCs w:val="18"/>
                  <w:lang w:eastAsia="zh-CN"/>
                </w:rPr>
                <w:t>9 and 1</w:t>
              </w:r>
            </w:ins>
            <w:ins w:id="595" w:author="Huawei_revised" w:date="2022-03-01T15:20:00Z">
              <w:r w:rsidRPr="006F39FB">
                <w:rPr>
                  <w:rFonts w:ascii="Arial" w:eastAsia="宋体" w:hAnsi="Arial" w:cs="Arial"/>
                  <w:sz w:val="18"/>
                  <w:szCs w:val="18"/>
                  <w:lang w:eastAsia="zh-CN"/>
                </w:rPr>
                <w:t>0</w:t>
              </w:r>
            </w:ins>
          </w:p>
        </w:tc>
      </w:tr>
      <w:tr w:rsidR="006F39FB" w:rsidRPr="006F39FB" w14:paraId="3E540B26" w14:textId="77777777" w:rsidTr="00224287">
        <w:trPr>
          <w:trHeight w:val="20"/>
          <w:ins w:id="596" w:author="Huawei_revised" w:date="2022-03-01T14:46:00Z"/>
        </w:trPr>
        <w:tc>
          <w:tcPr>
            <w:tcW w:w="0" w:type="auto"/>
            <w:vMerge/>
          </w:tcPr>
          <w:p w14:paraId="6BA05C21" w14:textId="77777777" w:rsidR="006F39FB" w:rsidRPr="006F39FB" w:rsidRDefault="006F39FB" w:rsidP="006F39FB">
            <w:pPr>
              <w:keepNext/>
              <w:keepLines/>
              <w:spacing w:after="0"/>
              <w:rPr>
                <w:ins w:id="597" w:author="Huawei_revised" w:date="2022-03-01T14:46:00Z"/>
                <w:rFonts w:ascii="Arial" w:eastAsia="宋体" w:hAnsi="Arial"/>
                <w:sz w:val="18"/>
                <w:lang w:val="en-US" w:eastAsia="zh-CN"/>
              </w:rPr>
            </w:pPr>
          </w:p>
        </w:tc>
        <w:tc>
          <w:tcPr>
            <w:tcW w:w="0" w:type="auto"/>
            <w:vMerge/>
            <w:vAlign w:val="center"/>
          </w:tcPr>
          <w:p w14:paraId="01FB43BF" w14:textId="77777777" w:rsidR="006F39FB" w:rsidRPr="006F39FB" w:rsidRDefault="006F39FB" w:rsidP="006F39FB">
            <w:pPr>
              <w:keepNext/>
              <w:keepLines/>
              <w:spacing w:after="0"/>
              <w:rPr>
                <w:ins w:id="598" w:author="Huawei_revised" w:date="2022-03-01T14:46:00Z"/>
                <w:rFonts w:ascii="Arial" w:eastAsia="宋体" w:hAnsi="Arial"/>
                <w:sz w:val="18"/>
                <w:lang w:val="en-US" w:eastAsia="zh-CN"/>
              </w:rPr>
            </w:pPr>
          </w:p>
        </w:tc>
        <w:tc>
          <w:tcPr>
            <w:tcW w:w="0" w:type="auto"/>
            <w:vMerge/>
            <w:vAlign w:val="center"/>
          </w:tcPr>
          <w:p w14:paraId="1F629D47" w14:textId="77777777" w:rsidR="006F39FB" w:rsidRPr="006F39FB" w:rsidRDefault="006F39FB" w:rsidP="006F39FB">
            <w:pPr>
              <w:keepNext/>
              <w:keepLines/>
              <w:spacing w:after="0"/>
              <w:rPr>
                <w:ins w:id="599" w:author="Huawei_revised" w:date="2022-03-01T14:46:00Z"/>
                <w:rFonts w:ascii="Arial" w:eastAsia="宋体" w:hAnsi="Arial"/>
                <w:sz w:val="18"/>
                <w:lang w:val="en-US" w:eastAsia="zh-CN"/>
              </w:rPr>
            </w:pPr>
          </w:p>
        </w:tc>
        <w:tc>
          <w:tcPr>
            <w:tcW w:w="0" w:type="auto"/>
            <w:vMerge/>
          </w:tcPr>
          <w:p w14:paraId="25386AB0" w14:textId="77777777" w:rsidR="006F39FB" w:rsidRPr="006F39FB" w:rsidRDefault="006F39FB" w:rsidP="006F39FB">
            <w:pPr>
              <w:keepNext/>
              <w:keepLines/>
              <w:spacing w:after="0"/>
              <w:jc w:val="center"/>
              <w:rPr>
                <w:ins w:id="600" w:author="Huawei_revised" w:date="2022-03-01T14:46:00Z"/>
                <w:rFonts w:ascii="Arial" w:eastAsia="宋体" w:hAnsi="Arial"/>
                <w:sz w:val="18"/>
                <w:lang w:val="en-US" w:eastAsia="zh-CN"/>
              </w:rPr>
            </w:pPr>
          </w:p>
        </w:tc>
        <w:tc>
          <w:tcPr>
            <w:tcW w:w="0" w:type="auto"/>
            <w:shd w:val="clear" w:color="auto" w:fill="auto"/>
            <w:vAlign w:val="center"/>
          </w:tcPr>
          <w:p w14:paraId="0061ADC5" w14:textId="77777777" w:rsidR="006F39FB" w:rsidRPr="006F39FB" w:rsidRDefault="006F39FB" w:rsidP="006F39FB">
            <w:pPr>
              <w:keepNext/>
              <w:keepLines/>
              <w:spacing w:after="0"/>
              <w:jc w:val="center"/>
              <w:rPr>
                <w:ins w:id="601" w:author="Huawei_revised" w:date="2022-03-01T14:46:00Z"/>
                <w:rFonts w:ascii="Arial" w:eastAsia="宋体" w:hAnsi="Arial" w:cs="Arial"/>
                <w:sz w:val="18"/>
                <w:szCs w:val="18"/>
                <w:lang w:eastAsia="zh-CN"/>
              </w:rPr>
            </w:pPr>
            <w:ins w:id="602" w:author="Huawei_revised" w:date="2022-03-01T15:14:00Z">
              <w:r w:rsidRPr="006F39FB">
                <w:rPr>
                  <w:rFonts w:ascii="Arial" w:eastAsia="宋体" w:hAnsi="Arial" w:cs="Arial"/>
                  <w:sz w:val="18"/>
                  <w:szCs w:val="18"/>
                  <w:lang w:eastAsia="zh-CN"/>
                </w:rPr>
                <w:t xml:space="preserve">3 for CSI-RS resource </w:t>
              </w:r>
            </w:ins>
            <w:ins w:id="603" w:author="Huawei_revised" w:date="2022-03-01T15:16:00Z">
              <w:r w:rsidRPr="006F39FB">
                <w:rPr>
                  <w:rFonts w:ascii="Arial" w:eastAsia="宋体" w:hAnsi="Arial" w:cs="Arial"/>
                  <w:sz w:val="18"/>
                  <w:szCs w:val="18"/>
                  <w:lang w:eastAsia="zh-CN"/>
                </w:rPr>
                <w:t>1</w:t>
              </w:r>
            </w:ins>
            <w:ins w:id="604" w:author="Huawei_revised" w:date="2022-03-01T15:20:00Z">
              <w:r w:rsidRPr="006F39FB">
                <w:rPr>
                  <w:rFonts w:ascii="Arial" w:eastAsia="宋体" w:hAnsi="Arial" w:cs="Arial"/>
                  <w:sz w:val="18"/>
                  <w:szCs w:val="18"/>
                  <w:lang w:eastAsia="zh-CN"/>
                </w:rPr>
                <w:t>1</w:t>
              </w:r>
            </w:ins>
            <w:ins w:id="605" w:author="Huawei_revised" w:date="2022-03-01T15:16:00Z">
              <w:r w:rsidRPr="006F39FB">
                <w:rPr>
                  <w:rFonts w:ascii="Arial" w:eastAsia="宋体" w:hAnsi="Arial" w:cs="Arial"/>
                  <w:sz w:val="18"/>
                  <w:szCs w:val="18"/>
                  <w:lang w:eastAsia="zh-CN"/>
                </w:rPr>
                <w:t xml:space="preserve"> and 12</w:t>
              </w:r>
            </w:ins>
          </w:p>
        </w:tc>
      </w:tr>
      <w:tr w:rsidR="006F39FB" w:rsidRPr="006F39FB" w14:paraId="719813E6" w14:textId="77777777" w:rsidTr="00224287">
        <w:trPr>
          <w:trHeight w:val="20"/>
          <w:ins w:id="606" w:author="Huawei_revised" w:date="2022-03-01T14:46:00Z"/>
        </w:trPr>
        <w:tc>
          <w:tcPr>
            <w:tcW w:w="0" w:type="auto"/>
            <w:vMerge/>
          </w:tcPr>
          <w:p w14:paraId="393C8D91" w14:textId="77777777" w:rsidR="006F39FB" w:rsidRPr="006F39FB" w:rsidRDefault="006F39FB" w:rsidP="006F39FB">
            <w:pPr>
              <w:keepNext/>
              <w:keepLines/>
              <w:spacing w:after="0"/>
              <w:rPr>
                <w:ins w:id="607" w:author="Huawei_revised" w:date="2022-03-01T14:46:00Z"/>
                <w:rFonts w:ascii="Arial" w:eastAsia="宋体" w:hAnsi="Arial"/>
                <w:sz w:val="18"/>
                <w:lang w:val="en-US" w:eastAsia="zh-CN"/>
              </w:rPr>
            </w:pPr>
          </w:p>
        </w:tc>
        <w:tc>
          <w:tcPr>
            <w:tcW w:w="0" w:type="auto"/>
            <w:vMerge/>
            <w:vAlign w:val="center"/>
          </w:tcPr>
          <w:p w14:paraId="630FD6F4" w14:textId="77777777" w:rsidR="006F39FB" w:rsidRPr="006F39FB" w:rsidRDefault="006F39FB" w:rsidP="006F39FB">
            <w:pPr>
              <w:keepNext/>
              <w:keepLines/>
              <w:spacing w:after="0"/>
              <w:rPr>
                <w:ins w:id="608" w:author="Huawei_revised" w:date="2022-03-01T14:46:00Z"/>
                <w:rFonts w:ascii="Arial" w:eastAsia="宋体" w:hAnsi="Arial"/>
                <w:sz w:val="18"/>
                <w:lang w:val="en-US" w:eastAsia="zh-CN"/>
              </w:rPr>
            </w:pPr>
          </w:p>
        </w:tc>
        <w:tc>
          <w:tcPr>
            <w:tcW w:w="0" w:type="auto"/>
            <w:vAlign w:val="center"/>
          </w:tcPr>
          <w:p w14:paraId="71B64254" w14:textId="77777777" w:rsidR="006F39FB" w:rsidRPr="006F39FB" w:rsidRDefault="006F39FB" w:rsidP="006F39FB">
            <w:pPr>
              <w:keepNext/>
              <w:keepLines/>
              <w:spacing w:after="0"/>
              <w:rPr>
                <w:ins w:id="609" w:author="Huawei_revised" w:date="2022-03-01T14:46:00Z"/>
                <w:rFonts w:ascii="Arial" w:eastAsia="宋体" w:hAnsi="Arial"/>
                <w:sz w:val="18"/>
                <w:lang w:val="en-US" w:eastAsia="zh-CN"/>
              </w:rPr>
            </w:pPr>
            <w:ins w:id="610" w:author="Huawei_revised" w:date="2022-03-01T15:14:00Z">
              <w:r w:rsidRPr="006F39FB">
                <w:rPr>
                  <w:rFonts w:ascii="Arial" w:eastAsia="宋体" w:hAnsi="Arial"/>
                  <w:sz w:val="18"/>
                  <w:lang w:eastAsia="zh-CN"/>
                </w:rPr>
                <w:t>QCL info</w:t>
              </w:r>
            </w:ins>
          </w:p>
        </w:tc>
        <w:tc>
          <w:tcPr>
            <w:tcW w:w="0" w:type="auto"/>
          </w:tcPr>
          <w:p w14:paraId="781B7BBC" w14:textId="77777777" w:rsidR="006F39FB" w:rsidRPr="006F39FB" w:rsidRDefault="006F39FB" w:rsidP="006F39FB">
            <w:pPr>
              <w:keepNext/>
              <w:keepLines/>
              <w:spacing w:after="0"/>
              <w:jc w:val="center"/>
              <w:rPr>
                <w:ins w:id="611" w:author="Huawei_revised" w:date="2022-03-01T14:46:00Z"/>
                <w:rFonts w:ascii="Arial" w:eastAsia="宋体" w:hAnsi="Arial"/>
                <w:sz w:val="18"/>
                <w:lang w:val="en-US" w:eastAsia="zh-CN"/>
              </w:rPr>
            </w:pPr>
          </w:p>
        </w:tc>
        <w:tc>
          <w:tcPr>
            <w:tcW w:w="0" w:type="auto"/>
            <w:shd w:val="clear" w:color="auto" w:fill="auto"/>
            <w:vAlign w:val="center"/>
          </w:tcPr>
          <w:p w14:paraId="5166D8CD" w14:textId="77777777" w:rsidR="006F39FB" w:rsidRPr="006F39FB" w:rsidRDefault="006F39FB" w:rsidP="006F39FB">
            <w:pPr>
              <w:keepNext/>
              <w:keepLines/>
              <w:spacing w:after="0"/>
              <w:jc w:val="center"/>
              <w:rPr>
                <w:ins w:id="612" w:author="Huawei_revised" w:date="2022-03-01T14:46:00Z"/>
                <w:rFonts w:ascii="Arial" w:eastAsia="宋体" w:hAnsi="Arial" w:cs="Arial"/>
                <w:sz w:val="18"/>
                <w:szCs w:val="18"/>
                <w:lang w:eastAsia="zh-CN"/>
              </w:rPr>
            </w:pPr>
            <w:ins w:id="613" w:author="Huawei_revised" w:date="2022-03-01T15:14:00Z">
              <w:r w:rsidRPr="006F39FB">
                <w:rPr>
                  <w:rFonts w:ascii="Arial" w:eastAsia="宋体" w:hAnsi="Arial" w:cs="Arial"/>
                  <w:sz w:val="18"/>
                  <w:szCs w:val="18"/>
                  <w:lang w:eastAsia="zh-CN"/>
                </w:rPr>
                <w:t>TCI state #</w:t>
              </w:r>
            </w:ins>
            <w:ins w:id="614" w:author="Huawei_revised" w:date="2022-03-01T15:35:00Z">
              <w:r w:rsidRPr="006F39FB">
                <w:rPr>
                  <w:rFonts w:ascii="Arial" w:eastAsia="宋体" w:hAnsi="Arial" w:cs="Arial"/>
                  <w:sz w:val="18"/>
                  <w:szCs w:val="18"/>
                  <w:lang w:eastAsia="zh-CN"/>
                </w:rPr>
                <w:t>6</w:t>
              </w:r>
            </w:ins>
          </w:p>
        </w:tc>
      </w:tr>
      <w:tr w:rsidR="006F39FB" w:rsidRPr="006F39FB" w14:paraId="028B1CC6" w14:textId="77777777" w:rsidTr="00224287">
        <w:trPr>
          <w:trHeight w:val="20"/>
          <w:ins w:id="615" w:author="Huawei_revised" w:date="2022-03-01T14:46:00Z"/>
        </w:trPr>
        <w:tc>
          <w:tcPr>
            <w:tcW w:w="0" w:type="auto"/>
            <w:vMerge/>
          </w:tcPr>
          <w:p w14:paraId="7240602E" w14:textId="77777777" w:rsidR="006F39FB" w:rsidRPr="006F39FB" w:rsidRDefault="006F39FB" w:rsidP="006F39FB">
            <w:pPr>
              <w:keepNext/>
              <w:keepLines/>
              <w:spacing w:after="0"/>
              <w:rPr>
                <w:ins w:id="616" w:author="Huawei_revised" w:date="2022-03-01T14:46:00Z"/>
                <w:rFonts w:ascii="Arial" w:eastAsia="宋体" w:hAnsi="Arial"/>
                <w:sz w:val="18"/>
                <w:lang w:val="en-US" w:eastAsia="zh-CN"/>
              </w:rPr>
            </w:pPr>
          </w:p>
        </w:tc>
        <w:tc>
          <w:tcPr>
            <w:tcW w:w="0" w:type="auto"/>
            <w:vMerge/>
            <w:vAlign w:val="center"/>
          </w:tcPr>
          <w:p w14:paraId="2AB6A7D8" w14:textId="77777777" w:rsidR="006F39FB" w:rsidRPr="006F39FB" w:rsidRDefault="006F39FB" w:rsidP="006F39FB">
            <w:pPr>
              <w:keepNext/>
              <w:keepLines/>
              <w:spacing w:after="0"/>
              <w:rPr>
                <w:ins w:id="617" w:author="Huawei_revised" w:date="2022-03-01T14:46:00Z"/>
                <w:rFonts w:ascii="Arial" w:eastAsia="宋体" w:hAnsi="Arial"/>
                <w:sz w:val="18"/>
                <w:lang w:val="en-US" w:eastAsia="zh-CN"/>
              </w:rPr>
            </w:pPr>
          </w:p>
        </w:tc>
        <w:tc>
          <w:tcPr>
            <w:tcW w:w="0" w:type="auto"/>
            <w:vMerge w:val="restart"/>
            <w:vAlign w:val="center"/>
          </w:tcPr>
          <w:p w14:paraId="3C51C8EF" w14:textId="77777777" w:rsidR="006F39FB" w:rsidRPr="006F39FB" w:rsidRDefault="006F39FB" w:rsidP="006F39FB">
            <w:pPr>
              <w:keepNext/>
              <w:keepLines/>
              <w:spacing w:after="0"/>
              <w:rPr>
                <w:ins w:id="618" w:author="Huawei_revised" w:date="2022-03-01T14:46:00Z"/>
                <w:rFonts w:ascii="Arial" w:eastAsia="宋体" w:hAnsi="Arial"/>
                <w:sz w:val="18"/>
                <w:lang w:val="en-US" w:eastAsia="zh-CN"/>
              </w:rPr>
            </w:pPr>
            <w:ins w:id="619" w:author="Huawei_revised" w:date="2022-03-01T15:14:00Z">
              <w:r w:rsidRPr="006F39FB">
                <w:rPr>
                  <w:rFonts w:ascii="Arial" w:eastAsia="宋体" w:hAnsi="Arial"/>
                  <w:sz w:val="18"/>
                  <w:lang w:eastAsia="zh-CN"/>
                </w:rPr>
                <w:t>Frequency Occupation</w:t>
              </w:r>
            </w:ins>
          </w:p>
        </w:tc>
        <w:tc>
          <w:tcPr>
            <w:tcW w:w="0" w:type="auto"/>
            <w:vMerge w:val="restart"/>
          </w:tcPr>
          <w:p w14:paraId="28964CE5" w14:textId="77777777" w:rsidR="006F39FB" w:rsidRPr="006F39FB" w:rsidRDefault="006F39FB" w:rsidP="006F39FB">
            <w:pPr>
              <w:keepNext/>
              <w:keepLines/>
              <w:spacing w:after="0"/>
              <w:jc w:val="center"/>
              <w:rPr>
                <w:ins w:id="620" w:author="Huawei_revised" w:date="2022-03-01T14:46:00Z"/>
                <w:rFonts w:ascii="Arial" w:eastAsia="宋体" w:hAnsi="Arial"/>
                <w:sz w:val="18"/>
                <w:lang w:val="en-US" w:eastAsia="zh-CN"/>
              </w:rPr>
            </w:pPr>
          </w:p>
        </w:tc>
        <w:tc>
          <w:tcPr>
            <w:tcW w:w="0" w:type="auto"/>
            <w:shd w:val="clear" w:color="auto" w:fill="auto"/>
            <w:vAlign w:val="center"/>
          </w:tcPr>
          <w:p w14:paraId="2910BF64" w14:textId="77777777" w:rsidR="006F39FB" w:rsidRPr="006F39FB" w:rsidRDefault="006F39FB" w:rsidP="006F39FB">
            <w:pPr>
              <w:keepNext/>
              <w:keepLines/>
              <w:spacing w:after="0"/>
              <w:jc w:val="center"/>
              <w:rPr>
                <w:ins w:id="621" w:author="Huawei_revised" w:date="2022-03-01T14:46:00Z"/>
                <w:rFonts w:ascii="Arial" w:eastAsia="宋体" w:hAnsi="Arial" w:cs="Arial"/>
                <w:sz w:val="18"/>
                <w:szCs w:val="18"/>
                <w:lang w:eastAsia="zh-CN"/>
              </w:rPr>
            </w:pPr>
            <w:ins w:id="622" w:author="Huawei_revised" w:date="2022-03-01T15:14:00Z">
              <w:r w:rsidRPr="006F39FB">
                <w:rPr>
                  <w:rFonts w:ascii="Arial" w:eastAsia="宋体" w:hAnsi="Arial" w:cs="Arial"/>
                  <w:sz w:val="18"/>
                  <w:szCs w:val="18"/>
                  <w:lang w:eastAsia="zh-CN"/>
                </w:rPr>
                <w:t>Start PRB 0</w:t>
              </w:r>
            </w:ins>
          </w:p>
        </w:tc>
      </w:tr>
      <w:tr w:rsidR="006F39FB" w:rsidRPr="006F39FB" w14:paraId="3E014128" w14:textId="77777777" w:rsidTr="00224287">
        <w:trPr>
          <w:trHeight w:val="20"/>
          <w:ins w:id="623" w:author="Huawei_revised" w:date="2022-03-01T15:13:00Z"/>
        </w:trPr>
        <w:tc>
          <w:tcPr>
            <w:tcW w:w="0" w:type="auto"/>
            <w:vMerge/>
          </w:tcPr>
          <w:p w14:paraId="2DDB894F" w14:textId="77777777" w:rsidR="006F39FB" w:rsidRPr="006F39FB" w:rsidRDefault="006F39FB" w:rsidP="006F39FB">
            <w:pPr>
              <w:keepNext/>
              <w:keepLines/>
              <w:spacing w:after="0"/>
              <w:rPr>
                <w:ins w:id="624" w:author="Huawei_revised" w:date="2022-03-01T15:13:00Z"/>
                <w:rFonts w:ascii="Arial" w:eastAsia="宋体" w:hAnsi="Arial"/>
                <w:sz w:val="18"/>
                <w:lang w:val="en-US" w:eastAsia="zh-CN"/>
              </w:rPr>
            </w:pPr>
          </w:p>
        </w:tc>
        <w:tc>
          <w:tcPr>
            <w:tcW w:w="0" w:type="auto"/>
            <w:vMerge/>
            <w:vAlign w:val="center"/>
          </w:tcPr>
          <w:p w14:paraId="5A2F6A13" w14:textId="77777777" w:rsidR="006F39FB" w:rsidRPr="006F39FB" w:rsidRDefault="006F39FB" w:rsidP="006F39FB">
            <w:pPr>
              <w:keepNext/>
              <w:keepLines/>
              <w:spacing w:after="0"/>
              <w:rPr>
                <w:ins w:id="625" w:author="Huawei_revised" w:date="2022-03-01T15:13:00Z"/>
                <w:rFonts w:ascii="Arial" w:eastAsia="宋体" w:hAnsi="Arial"/>
                <w:sz w:val="18"/>
                <w:lang w:val="en-US" w:eastAsia="zh-CN"/>
              </w:rPr>
            </w:pPr>
          </w:p>
        </w:tc>
        <w:tc>
          <w:tcPr>
            <w:tcW w:w="0" w:type="auto"/>
            <w:vMerge/>
            <w:vAlign w:val="center"/>
          </w:tcPr>
          <w:p w14:paraId="68054B98" w14:textId="77777777" w:rsidR="006F39FB" w:rsidRPr="006F39FB" w:rsidRDefault="006F39FB" w:rsidP="006F39FB">
            <w:pPr>
              <w:keepNext/>
              <w:keepLines/>
              <w:spacing w:after="0"/>
              <w:rPr>
                <w:ins w:id="626" w:author="Huawei_revised" w:date="2022-03-01T15:13:00Z"/>
                <w:rFonts w:ascii="Arial" w:eastAsia="宋体" w:hAnsi="Arial"/>
                <w:sz w:val="18"/>
                <w:lang w:val="en-US" w:eastAsia="zh-CN"/>
              </w:rPr>
            </w:pPr>
          </w:p>
        </w:tc>
        <w:tc>
          <w:tcPr>
            <w:tcW w:w="0" w:type="auto"/>
            <w:vMerge/>
          </w:tcPr>
          <w:p w14:paraId="2E31E741" w14:textId="77777777" w:rsidR="006F39FB" w:rsidRPr="006F39FB" w:rsidRDefault="006F39FB" w:rsidP="006F39FB">
            <w:pPr>
              <w:keepNext/>
              <w:keepLines/>
              <w:spacing w:after="0"/>
              <w:jc w:val="center"/>
              <w:rPr>
                <w:ins w:id="627" w:author="Huawei_revised" w:date="2022-03-01T15:13:00Z"/>
                <w:rFonts w:ascii="Arial" w:eastAsia="宋体" w:hAnsi="Arial"/>
                <w:sz w:val="18"/>
                <w:lang w:val="en-US" w:eastAsia="zh-CN"/>
              </w:rPr>
            </w:pPr>
          </w:p>
        </w:tc>
        <w:tc>
          <w:tcPr>
            <w:tcW w:w="0" w:type="auto"/>
            <w:shd w:val="clear" w:color="auto" w:fill="auto"/>
            <w:vAlign w:val="center"/>
          </w:tcPr>
          <w:p w14:paraId="4B8164B5" w14:textId="77777777" w:rsidR="006F39FB" w:rsidRPr="006F39FB" w:rsidRDefault="006F39FB" w:rsidP="006F39FB">
            <w:pPr>
              <w:keepNext/>
              <w:keepLines/>
              <w:spacing w:after="0"/>
              <w:jc w:val="center"/>
              <w:rPr>
                <w:ins w:id="628" w:author="Huawei_revised" w:date="2022-03-01T15:13:00Z"/>
                <w:rFonts w:ascii="Arial" w:eastAsia="宋体" w:hAnsi="Arial" w:cs="Arial"/>
                <w:sz w:val="18"/>
                <w:szCs w:val="18"/>
                <w:lang w:eastAsia="zh-CN"/>
              </w:rPr>
            </w:pPr>
            <w:ins w:id="629" w:author="Huawei_revised" w:date="2022-03-01T15:14:00Z">
              <w:r w:rsidRPr="006F39FB">
                <w:rPr>
                  <w:rFonts w:ascii="Arial" w:eastAsia="宋体" w:hAnsi="Arial" w:cs="Arial"/>
                  <w:sz w:val="18"/>
                  <w:szCs w:val="18"/>
                  <w:lang w:eastAsia="zh-CN"/>
                </w:rPr>
                <w:t>Number of PRB =ceil(BWP size/4)*4</w:t>
              </w:r>
            </w:ins>
          </w:p>
        </w:tc>
      </w:tr>
      <w:tr w:rsidR="006F39FB" w:rsidRPr="006F39FB" w14:paraId="69828DE9" w14:textId="77777777" w:rsidTr="00224287">
        <w:trPr>
          <w:trHeight w:val="20"/>
          <w:ins w:id="630" w:author="Huawei_revised" w:date="2022-03-01T16:16:00Z"/>
        </w:trPr>
        <w:tc>
          <w:tcPr>
            <w:tcW w:w="0" w:type="auto"/>
            <w:vMerge/>
          </w:tcPr>
          <w:p w14:paraId="512D675C" w14:textId="77777777" w:rsidR="006F39FB" w:rsidRPr="006F39FB" w:rsidRDefault="006F39FB" w:rsidP="006F39FB">
            <w:pPr>
              <w:keepNext/>
              <w:keepLines/>
              <w:spacing w:after="0"/>
              <w:rPr>
                <w:ins w:id="631" w:author="Huawei_revised" w:date="2022-03-01T16:16:00Z"/>
                <w:rFonts w:ascii="Arial" w:eastAsia="宋体" w:hAnsi="Arial"/>
                <w:sz w:val="18"/>
                <w:lang w:val="en-US" w:eastAsia="zh-CN"/>
              </w:rPr>
            </w:pPr>
          </w:p>
        </w:tc>
        <w:tc>
          <w:tcPr>
            <w:tcW w:w="0" w:type="auto"/>
            <w:vMerge w:val="restart"/>
            <w:vAlign w:val="center"/>
          </w:tcPr>
          <w:p w14:paraId="55E3075E" w14:textId="77777777" w:rsidR="006F39FB" w:rsidRPr="006F39FB" w:rsidRDefault="006F39FB" w:rsidP="006F39FB">
            <w:pPr>
              <w:keepNext/>
              <w:keepLines/>
              <w:spacing w:after="0"/>
              <w:rPr>
                <w:ins w:id="632" w:author="Huawei_revised" w:date="2022-03-01T16:16:00Z"/>
                <w:rFonts w:ascii="Arial" w:eastAsia="宋体" w:hAnsi="Arial"/>
                <w:sz w:val="18"/>
                <w:lang w:val="en-US" w:eastAsia="zh-CN"/>
              </w:rPr>
            </w:pPr>
            <w:ins w:id="633" w:author="Huawei_revised" w:date="2022-03-01T15:14:00Z">
              <w:r w:rsidRPr="006F39FB">
                <w:rPr>
                  <w:rFonts w:ascii="Arial" w:eastAsia="宋体" w:hAnsi="Arial"/>
                  <w:sz w:val="18"/>
                  <w:lang w:eastAsia="zh-CN"/>
                </w:rPr>
                <w:t>Resource set #</w:t>
              </w:r>
            </w:ins>
            <w:ins w:id="634" w:author="Huawei_revised" w:date="2022-03-01T15:15:00Z">
              <w:r w:rsidRPr="006F39FB">
                <w:rPr>
                  <w:rFonts w:ascii="Arial" w:eastAsia="宋体" w:hAnsi="Arial"/>
                  <w:sz w:val="18"/>
                  <w:lang w:eastAsia="zh-CN"/>
                </w:rPr>
                <w:t>4</w:t>
              </w:r>
            </w:ins>
          </w:p>
        </w:tc>
        <w:tc>
          <w:tcPr>
            <w:tcW w:w="0" w:type="auto"/>
            <w:vAlign w:val="center"/>
          </w:tcPr>
          <w:p w14:paraId="019E7DEA" w14:textId="77777777" w:rsidR="006F39FB" w:rsidRPr="006F39FB" w:rsidRDefault="006F39FB" w:rsidP="006F39FB">
            <w:pPr>
              <w:keepNext/>
              <w:keepLines/>
              <w:spacing w:after="0"/>
              <w:rPr>
                <w:ins w:id="635" w:author="Huawei_revised" w:date="2022-03-01T16:16:00Z"/>
                <w:rFonts w:ascii="Arial" w:eastAsia="宋体" w:hAnsi="Arial"/>
                <w:sz w:val="18"/>
                <w:lang w:val="en-US" w:eastAsia="zh-CN"/>
              </w:rPr>
            </w:pPr>
            <w:ins w:id="636" w:author="Huawei_revised" w:date="2022-03-01T16:19:00Z">
              <w:r w:rsidRPr="006F39FB">
                <w:rPr>
                  <w:rFonts w:ascii="Arial" w:eastAsia="宋体" w:hAnsi="Arial"/>
                  <w:sz w:val="18"/>
                  <w:lang w:val="en-US" w:eastAsia="zh-CN"/>
                </w:rPr>
                <w:t>First subcarrier index in the PRB used for CSI-RS (</w:t>
              </w:r>
              <w:r w:rsidRPr="006F39FB">
                <w:rPr>
                  <w:rFonts w:ascii="Arial" w:eastAsia="宋体" w:hAnsi="Arial"/>
                  <w:i/>
                  <w:sz w:val="18"/>
                  <w:lang w:val="en-US" w:eastAsia="zh-CN"/>
                </w:rPr>
                <w:t>k0</w:t>
              </w:r>
              <w:r w:rsidRPr="006F39FB">
                <w:rPr>
                  <w:rFonts w:ascii="Arial" w:eastAsia="宋体" w:hAnsi="Arial"/>
                  <w:sz w:val="18"/>
                  <w:lang w:val="en-US" w:eastAsia="zh-CN"/>
                </w:rPr>
                <w:t>)</w:t>
              </w:r>
            </w:ins>
          </w:p>
        </w:tc>
        <w:tc>
          <w:tcPr>
            <w:tcW w:w="0" w:type="auto"/>
          </w:tcPr>
          <w:p w14:paraId="3851288A" w14:textId="77777777" w:rsidR="006F39FB" w:rsidRPr="006F39FB" w:rsidRDefault="006F39FB" w:rsidP="006F39FB">
            <w:pPr>
              <w:keepNext/>
              <w:keepLines/>
              <w:spacing w:after="0"/>
              <w:jc w:val="center"/>
              <w:rPr>
                <w:ins w:id="637" w:author="Huawei_revised" w:date="2022-03-01T16:16:00Z"/>
                <w:rFonts w:ascii="Arial" w:eastAsia="宋体" w:hAnsi="Arial"/>
                <w:sz w:val="18"/>
                <w:lang w:val="en-US" w:eastAsia="zh-CN"/>
              </w:rPr>
            </w:pPr>
          </w:p>
        </w:tc>
        <w:tc>
          <w:tcPr>
            <w:tcW w:w="0" w:type="auto"/>
            <w:shd w:val="clear" w:color="auto" w:fill="auto"/>
            <w:vAlign w:val="center"/>
          </w:tcPr>
          <w:p w14:paraId="1C8D0842" w14:textId="77777777" w:rsidR="006F39FB" w:rsidRPr="006F39FB" w:rsidRDefault="006F39FB" w:rsidP="006F39FB">
            <w:pPr>
              <w:keepNext/>
              <w:keepLines/>
              <w:spacing w:after="0"/>
              <w:jc w:val="center"/>
              <w:rPr>
                <w:ins w:id="638" w:author="Huawei_revised" w:date="2022-03-01T16:16:00Z"/>
                <w:rFonts w:ascii="Arial" w:eastAsia="宋体" w:hAnsi="Arial" w:cs="Arial"/>
                <w:sz w:val="18"/>
                <w:szCs w:val="18"/>
                <w:lang w:eastAsia="zh-CN"/>
              </w:rPr>
            </w:pPr>
            <w:ins w:id="639" w:author="Huawei_revised" w:date="2022-03-01T16:21:00Z">
              <w:r w:rsidRPr="006F39FB">
                <w:rPr>
                  <w:rFonts w:ascii="Arial" w:eastAsia="宋体" w:hAnsi="Arial" w:cs="Arial"/>
                  <w:sz w:val="18"/>
                  <w:szCs w:val="18"/>
                  <w:lang w:eastAsia="zh-CN"/>
                </w:rPr>
                <w:t>1</w:t>
              </w:r>
            </w:ins>
            <w:ins w:id="640" w:author="Huawei_revised" w:date="2022-03-01T16:19:00Z">
              <w:r w:rsidRPr="006F39FB">
                <w:rPr>
                  <w:rFonts w:ascii="Arial" w:eastAsia="宋体" w:hAnsi="Arial" w:cs="Arial"/>
                  <w:sz w:val="18"/>
                  <w:szCs w:val="18"/>
                  <w:lang w:eastAsia="zh-CN"/>
                </w:rPr>
                <w:t xml:space="preserve"> for CSI-RS resource 13,14,15,16</w:t>
              </w:r>
            </w:ins>
          </w:p>
        </w:tc>
      </w:tr>
      <w:tr w:rsidR="006F39FB" w:rsidRPr="006F39FB" w14:paraId="73089862" w14:textId="77777777" w:rsidTr="00224287">
        <w:trPr>
          <w:trHeight w:val="20"/>
          <w:ins w:id="641" w:author="Huawei_revised" w:date="2022-03-01T15:13:00Z"/>
        </w:trPr>
        <w:tc>
          <w:tcPr>
            <w:tcW w:w="0" w:type="auto"/>
            <w:vMerge/>
          </w:tcPr>
          <w:p w14:paraId="508B1DDA" w14:textId="77777777" w:rsidR="006F39FB" w:rsidRPr="006F39FB" w:rsidRDefault="006F39FB" w:rsidP="006F39FB">
            <w:pPr>
              <w:keepNext/>
              <w:keepLines/>
              <w:spacing w:after="0"/>
              <w:rPr>
                <w:ins w:id="642" w:author="Huawei_revised" w:date="2022-03-01T15:13:00Z"/>
                <w:rFonts w:ascii="Arial" w:eastAsia="宋体" w:hAnsi="Arial"/>
                <w:sz w:val="18"/>
                <w:lang w:val="en-US" w:eastAsia="zh-CN"/>
              </w:rPr>
            </w:pPr>
          </w:p>
        </w:tc>
        <w:tc>
          <w:tcPr>
            <w:tcW w:w="0" w:type="auto"/>
            <w:vMerge/>
            <w:vAlign w:val="center"/>
          </w:tcPr>
          <w:p w14:paraId="040517DB" w14:textId="77777777" w:rsidR="006F39FB" w:rsidRPr="006F39FB" w:rsidRDefault="006F39FB" w:rsidP="006F39FB">
            <w:pPr>
              <w:keepNext/>
              <w:keepLines/>
              <w:spacing w:after="0"/>
              <w:rPr>
                <w:ins w:id="643" w:author="Huawei_revised" w:date="2022-03-01T15:13:00Z"/>
                <w:rFonts w:ascii="Arial" w:eastAsia="宋体" w:hAnsi="Arial"/>
                <w:sz w:val="18"/>
                <w:lang w:val="en-US" w:eastAsia="zh-CN"/>
              </w:rPr>
            </w:pPr>
          </w:p>
        </w:tc>
        <w:tc>
          <w:tcPr>
            <w:tcW w:w="0" w:type="auto"/>
            <w:vMerge w:val="restart"/>
            <w:vAlign w:val="center"/>
          </w:tcPr>
          <w:p w14:paraId="5270D000" w14:textId="77777777" w:rsidR="006F39FB" w:rsidRPr="006F39FB" w:rsidRDefault="006F39FB" w:rsidP="006F39FB">
            <w:pPr>
              <w:keepNext/>
              <w:keepLines/>
              <w:spacing w:after="0"/>
              <w:rPr>
                <w:ins w:id="644" w:author="Huawei_revised" w:date="2022-03-01T15:13:00Z"/>
                <w:rFonts w:ascii="Arial" w:eastAsia="宋体" w:hAnsi="Arial"/>
                <w:sz w:val="18"/>
                <w:lang w:val="en-US" w:eastAsia="zh-CN"/>
              </w:rPr>
            </w:pPr>
            <w:ins w:id="645" w:author="Huawei_revised" w:date="2022-03-01T15:14:00Z">
              <w:r w:rsidRPr="006F39FB">
                <w:rPr>
                  <w:rFonts w:ascii="Arial" w:eastAsia="宋体" w:hAnsi="Arial"/>
                  <w:sz w:val="18"/>
                  <w:lang w:eastAsia="zh-CN"/>
                </w:rPr>
                <w:t>First OFDM symbol in the PRB used for CSI-RS</w:t>
              </w:r>
            </w:ins>
          </w:p>
        </w:tc>
        <w:tc>
          <w:tcPr>
            <w:tcW w:w="0" w:type="auto"/>
            <w:vMerge w:val="restart"/>
          </w:tcPr>
          <w:p w14:paraId="4CE8669E" w14:textId="77777777" w:rsidR="006F39FB" w:rsidRPr="006F39FB" w:rsidRDefault="006F39FB" w:rsidP="006F39FB">
            <w:pPr>
              <w:keepNext/>
              <w:keepLines/>
              <w:spacing w:after="0"/>
              <w:jc w:val="center"/>
              <w:rPr>
                <w:ins w:id="646" w:author="Huawei_revised" w:date="2022-03-01T15:13:00Z"/>
                <w:rFonts w:ascii="Arial" w:eastAsia="宋体" w:hAnsi="Arial"/>
                <w:sz w:val="18"/>
                <w:lang w:val="en-US" w:eastAsia="zh-CN"/>
              </w:rPr>
            </w:pPr>
          </w:p>
        </w:tc>
        <w:tc>
          <w:tcPr>
            <w:tcW w:w="0" w:type="auto"/>
            <w:shd w:val="clear" w:color="auto" w:fill="auto"/>
            <w:vAlign w:val="center"/>
          </w:tcPr>
          <w:p w14:paraId="0AB59458" w14:textId="77777777" w:rsidR="006F39FB" w:rsidRPr="006F39FB" w:rsidRDefault="006F39FB" w:rsidP="006F39FB">
            <w:pPr>
              <w:keepNext/>
              <w:keepLines/>
              <w:spacing w:after="0"/>
              <w:jc w:val="center"/>
              <w:rPr>
                <w:ins w:id="647" w:author="Huawei_revised" w:date="2022-03-01T15:13:00Z"/>
                <w:rFonts w:ascii="Arial" w:eastAsia="宋体" w:hAnsi="Arial" w:cs="Arial"/>
                <w:sz w:val="18"/>
                <w:szCs w:val="18"/>
                <w:lang w:eastAsia="zh-CN"/>
              </w:rPr>
            </w:pPr>
            <w:ins w:id="648" w:author="Huawei_revised" w:date="2022-03-01T15:14: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4 for CSI-RS resource </w:t>
              </w:r>
            </w:ins>
            <w:ins w:id="649" w:author="Huawei_revised" w:date="2022-03-01T15:19:00Z">
              <w:r w:rsidRPr="006F39FB">
                <w:rPr>
                  <w:rFonts w:ascii="Arial" w:eastAsia="宋体" w:hAnsi="Arial" w:cs="Arial"/>
                  <w:sz w:val="18"/>
                  <w:szCs w:val="18"/>
                  <w:lang w:eastAsia="zh-CN"/>
                </w:rPr>
                <w:t>13</w:t>
              </w:r>
            </w:ins>
            <w:ins w:id="650" w:author="Huawei_revised" w:date="2022-03-01T15:14:00Z">
              <w:r w:rsidRPr="006F39FB">
                <w:rPr>
                  <w:rFonts w:ascii="Arial" w:eastAsia="宋体" w:hAnsi="Arial" w:cs="Arial"/>
                  <w:sz w:val="18"/>
                  <w:szCs w:val="18"/>
                  <w:lang w:eastAsia="zh-CN"/>
                </w:rPr>
                <w:t xml:space="preserve"> and </w:t>
              </w:r>
            </w:ins>
            <w:ins w:id="651" w:author="Huawei_revised" w:date="2022-03-01T15:20:00Z">
              <w:r w:rsidRPr="006F39FB">
                <w:rPr>
                  <w:rFonts w:ascii="Arial" w:eastAsia="宋体" w:hAnsi="Arial" w:cs="Arial"/>
                  <w:sz w:val="18"/>
                  <w:szCs w:val="18"/>
                  <w:lang w:eastAsia="zh-CN"/>
                </w:rPr>
                <w:t>14</w:t>
              </w:r>
            </w:ins>
          </w:p>
        </w:tc>
      </w:tr>
      <w:tr w:rsidR="006F39FB" w:rsidRPr="006F39FB" w14:paraId="2947FAB4" w14:textId="77777777" w:rsidTr="00224287">
        <w:trPr>
          <w:trHeight w:val="20"/>
          <w:ins w:id="652" w:author="Huawei_revised" w:date="2022-03-01T15:13:00Z"/>
        </w:trPr>
        <w:tc>
          <w:tcPr>
            <w:tcW w:w="0" w:type="auto"/>
            <w:vMerge/>
          </w:tcPr>
          <w:p w14:paraId="2BCACC15" w14:textId="77777777" w:rsidR="006F39FB" w:rsidRPr="006F39FB" w:rsidRDefault="006F39FB" w:rsidP="006F39FB">
            <w:pPr>
              <w:keepNext/>
              <w:keepLines/>
              <w:spacing w:after="0"/>
              <w:rPr>
                <w:ins w:id="653" w:author="Huawei_revised" w:date="2022-03-01T15:13:00Z"/>
                <w:rFonts w:ascii="Arial" w:eastAsia="宋体" w:hAnsi="Arial"/>
                <w:sz w:val="18"/>
                <w:lang w:val="en-US" w:eastAsia="zh-CN"/>
              </w:rPr>
            </w:pPr>
          </w:p>
        </w:tc>
        <w:tc>
          <w:tcPr>
            <w:tcW w:w="0" w:type="auto"/>
            <w:vMerge/>
            <w:vAlign w:val="center"/>
          </w:tcPr>
          <w:p w14:paraId="1E040B70" w14:textId="77777777" w:rsidR="006F39FB" w:rsidRPr="006F39FB" w:rsidRDefault="006F39FB" w:rsidP="006F39FB">
            <w:pPr>
              <w:keepNext/>
              <w:keepLines/>
              <w:spacing w:after="0"/>
              <w:rPr>
                <w:ins w:id="654" w:author="Huawei_revised" w:date="2022-03-01T15:13:00Z"/>
                <w:rFonts w:ascii="Arial" w:eastAsia="宋体" w:hAnsi="Arial"/>
                <w:sz w:val="18"/>
                <w:lang w:val="en-US" w:eastAsia="zh-CN"/>
              </w:rPr>
            </w:pPr>
          </w:p>
        </w:tc>
        <w:tc>
          <w:tcPr>
            <w:tcW w:w="0" w:type="auto"/>
            <w:vMerge/>
            <w:vAlign w:val="center"/>
          </w:tcPr>
          <w:p w14:paraId="1C3777F2" w14:textId="77777777" w:rsidR="006F39FB" w:rsidRPr="006F39FB" w:rsidRDefault="006F39FB" w:rsidP="006F39FB">
            <w:pPr>
              <w:keepNext/>
              <w:keepLines/>
              <w:spacing w:after="0"/>
              <w:rPr>
                <w:ins w:id="655" w:author="Huawei_revised" w:date="2022-03-01T15:13:00Z"/>
                <w:rFonts w:ascii="Arial" w:eastAsia="宋体" w:hAnsi="Arial"/>
                <w:sz w:val="18"/>
                <w:lang w:val="en-US" w:eastAsia="zh-CN"/>
              </w:rPr>
            </w:pPr>
          </w:p>
        </w:tc>
        <w:tc>
          <w:tcPr>
            <w:tcW w:w="0" w:type="auto"/>
            <w:vMerge/>
          </w:tcPr>
          <w:p w14:paraId="1701317E" w14:textId="77777777" w:rsidR="006F39FB" w:rsidRPr="006F39FB" w:rsidRDefault="006F39FB" w:rsidP="006F39FB">
            <w:pPr>
              <w:keepNext/>
              <w:keepLines/>
              <w:spacing w:after="0"/>
              <w:jc w:val="center"/>
              <w:rPr>
                <w:ins w:id="656" w:author="Huawei_revised" w:date="2022-03-01T15:13:00Z"/>
                <w:rFonts w:ascii="Arial" w:eastAsia="宋体" w:hAnsi="Arial"/>
                <w:sz w:val="18"/>
                <w:lang w:val="en-US" w:eastAsia="zh-CN"/>
              </w:rPr>
            </w:pPr>
          </w:p>
        </w:tc>
        <w:tc>
          <w:tcPr>
            <w:tcW w:w="0" w:type="auto"/>
            <w:shd w:val="clear" w:color="auto" w:fill="auto"/>
            <w:vAlign w:val="center"/>
          </w:tcPr>
          <w:p w14:paraId="23D4798E" w14:textId="77777777" w:rsidR="006F39FB" w:rsidRPr="006F39FB" w:rsidRDefault="006F39FB" w:rsidP="006F39FB">
            <w:pPr>
              <w:keepNext/>
              <w:keepLines/>
              <w:spacing w:after="0"/>
              <w:jc w:val="center"/>
              <w:rPr>
                <w:ins w:id="657" w:author="Huawei_revised" w:date="2022-03-01T15:13:00Z"/>
                <w:rFonts w:ascii="Arial" w:eastAsia="宋体" w:hAnsi="Arial" w:cs="Arial"/>
                <w:sz w:val="18"/>
                <w:szCs w:val="18"/>
                <w:lang w:eastAsia="zh-CN"/>
              </w:rPr>
            </w:pPr>
            <w:ins w:id="658" w:author="Huawei_revised" w:date="2022-03-01T15:14: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8 for CSI-RS resource </w:t>
              </w:r>
            </w:ins>
            <w:ins w:id="659" w:author="Huawei_revised" w:date="2022-03-01T15:20:00Z">
              <w:r w:rsidRPr="006F39FB">
                <w:rPr>
                  <w:rFonts w:ascii="Arial" w:eastAsia="宋体" w:hAnsi="Arial" w:cs="Arial"/>
                  <w:sz w:val="18"/>
                  <w:szCs w:val="18"/>
                  <w:lang w:eastAsia="zh-CN"/>
                </w:rPr>
                <w:t>15</w:t>
              </w:r>
            </w:ins>
            <w:ins w:id="660" w:author="Huawei_revised" w:date="2022-03-01T15:14:00Z">
              <w:r w:rsidRPr="006F39FB">
                <w:rPr>
                  <w:rFonts w:ascii="Arial" w:eastAsia="宋体" w:hAnsi="Arial" w:cs="Arial"/>
                  <w:sz w:val="18"/>
                  <w:szCs w:val="18"/>
                  <w:lang w:eastAsia="zh-CN"/>
                </w:rPr>
                <w:t xml:space="preserve"> and </w:t>
              </w:r>
            </w:ins>
            <w:ins w:id="661" w:author="Huawei_revised" w:date="2022-03-01T15:21:00Z">
              <w:r w:rsidRPr="006F39FB">
                <w:rPr>
                  <w:rFonts w:ascii="Arial" w:eastAsia="宋体" w:hAnsi="Arial" w:cs="Arial"/>
                  <w:sz w:val="18"/>
                  <w:szCs w:val="18"/>
                  <w:lang w:eastAsia="zh-CN"/>
                </w:rPr>
                <w:t>16</w:t>
              </w:r>
            </w:ins>
          </w:p>
        </w:tc>
      </w:tr>
      <w:tr w:rsidR="006F39FB" w:rsidRPr="006F39FB" w14:paraId="4145E3AC" w14:textId="77777777" w:rsidTr="00224287">
        <w:trPr>
          <w:trHeight w:val="20"/>
          <w:ins w:id="662" w:author="Huawei_revised" w:date="2022-03-01T15:13:00Z"/>
        </w:trPr>
        <w:tc>
          <w:tcPr>
            <w:tcW w:w="0" w:type="auto"/>
            <w:vMerge/>
          </w:tcPr>
          <w:p w14:paraId="4969951F" w14:textId="77777777" w:rsidR="006F39FB" w:rsidRPr="006F39FB" w:rsidRDefault="006F39FB" w:rsidP="006F39FB">
            <w:pPr>
              <w:keepNext/>
              <w:keepLines/>
              <w:spacing w:after="0"/>
              <w:rPr>
                <w:ins w:id="663" w:author="Huawei_revised" w:date="2022-03-01T15:13:00Z"/>
                <w:rFonts w:ascii="Arial" w:eastAsia="宋体" w:hAnsi="Arial"/>
                <w:sz w:val="18"/>
                <w:lang w:val="en-US" w:eastAsia="zh-CN"/>
              </w:rPr>
            </w:pPr>
          </w:p>
        </w:tc>
        <w:tc>
          <w:tcPr>
            <w:tcW w:w="0" w:type="auto"/>
            <w:vMerge/>
            <w:vAlign w:val="center"/>
          </w:tcPr>
          <w:p w14:paraId="728A95E8" w14:textId="77777777" w:rsidR="006F39FB" w:rsidRPr="006F39FB" w:rsidRDefault="006F39FB" w:rsidP="006F39FB">
            <w:pPr>
              <w:keepNext/>
              <w:keepLines/>
              <w:spacing w:after="0"/>
              <w:rPr>
                <w:ins w:id="664" w:author="Huawei_revised" w:date="2022-03-01T15:13:00Z"/>
                <w:rFonts w:ascii="Arial" w:eastAsia="宋体" w:hAnsi="Arial"/>
                <w:sz w:val="18"/>
                <w:lang w:val="en-US" w:eastAsia="zh-CN"/>
              </w:rPr>
            </w:pPr>
          </w:p>
        </w:tc>
        <w:tc>
          <w:tcPr>
            <w:tcW w:w="0" w:type="auto"/>
            <w:vAlign w:val="center"/>
          </w:tcPr>
          <w:p w14:paraId="49A5E8B5" w14:textId="77777777" w:rsidR="006F39FB" w:rsidRPr="006F39FB" w:rsidRDefault="006F39FB" w:rsidP="006F39FB">
            <w:pPr>
              <w:keepNext/>
              <w:keepLines/>
              <w:spacing w:after="0"/>
              <w:rPr>
                <w:ins w:id="665" w:author="Huawei_revised" w:date="2022-03-01T15:13:00Z"/>
                <w:rFonts w:ascii="Arial" w:eastAsia="宋体" w:hAnsi="Arial"/>
                <w:sz w:val="18"/>
                <w:lang w:val="en-US" w:eastAsia="zh-CN"/>
              </w:rPr>
            </w:pPr>
            <w:ins w:id="666" w:author="Huawei_revised" w:date="2022-03-01T15:14:00Z">
              <w:r w:rsidRPr="006F39FB">
                <w:rPr>
                  <w:rFonts w:ascii="Arial" w:eastAsia="宋体" w:hAnsi="Arial"/>
                  <w:sz w:val="18"/>
                  <w:lang w:eastAsia="zh-CN"/>
                </w:rPr>
                <w:t>CSI-RS periodicity</w:t>
              </w:r>
            </w:ins>
          </w:p>
        </w:tc>
        <w:tc>
          <w:tcPr>
            <w:tcW w:w="0" w:type="auto"/>
            <w:vAlign w:val="center"/>
          </w:tcPr>
          <w:p w14:paraId="7CDD324E" w14:textId="77777777" w:rsidR="006F39FB" w:rsidRPr="006F39FB" w:rsidRDefault="006F39FB" w:rsidP="006F39FB">
            <w:pPr>
              <w:keepNext/>
              <w:keepLines/>
              <w:spacing w:after="0"/>
              <w:jc w:val="center"/>
              <w:rPr>
                <w:ins w:id="667" w:author="Huawei_revised" w:date="2022-03-01T15:13:00Z"/>
                <w:rFonts w:ascii="Arial" w:eastAsia="宋体" w:hAnsi="Arial"/>
                <w:sz w:val="18"/>
                <w:lang w:val="en-US" w:eastAsia="zh-CN"/>
              </w:rPr>
            </w:pPr>
            <w:ins w:id="668" w:author="Huawei_revised" w:date="2022-03-01T15:14:00Z">
              <w:r w:rsidRPr="006F39FB">
                <w:rPr>
                  <w:rFonts w:ascii="Arial" w:eastAsia="宋体" w:hAnsi="Arial" w:cs="Arial"/>
                  <w:sz w:val="18"/>
                  <w:szCs w:val="18"/>
                  <w:lang w:eastAsia="zh-CN"/>
                </w:rPr>
                <w:t>Slots</w:t>
              </w:r>
            </w:ins>
          </w:p>
        </w:tc>
        <w:tc>
          <w:tcPr>
            <w:tcW w:w="0" w:type="auto"/>
            <w:shd w:val="clear" w:color="auto" w:fill="auto"/>
            <w:vAlign w:val="center"/>
          </w:tcPr>
          <w:p w14:paraId="4CDFD046" w14:textId="77777777" w:rsidR="006F39FB" w:rsidRPr="006F39FB" w:rsidRDefault="006F39FB" w:rsidP="006F39FB">
            <w:pPr>
              <w:keepNext/>
              <w:keepLines/>
              <w:spacing w:after="0"/>
              <w:jc w:val="center"/>
              <w:rPr>
                <w:ins w:id="669" w:author="Huawei_revised" w:date="2022-03-01T15:13:00Z"/>
                <w:rFonts w:ascii="Arial" w:eastAsia="宋体" w:hAnsi="Arial" w:cs="Arial"/>
                <w:sz w:val="18"/>
                <w:szCs w:val="18"/>
                <w:lang w:eastAsia="zh-CN"/>
              </w:rPr>
            </w:pPr>
            <w:ins w:id="670" w:author="Huawei_revised" w:date="2022-03-01T15:14:00Z">
              <w:r w:rsidRPr="006F39FB">
                <w:rPr>
                  <w:rFonts w:ascii="Arial" w:eastAsia="宋体" w:hAnsi="Arial" w:cs="Arial"/>
                  <w:sz w:val="18"/>
                  <w:szCs w:val="18"/>
                  <w:lang w:eastAsia="zh-CN"/>
                </w:rPr>
                <w:t xml:space="preserve">80 for CSI-RS resource </w:t>
              </w:r>
            </w:ins>
            <w:ins w:id="671" w:author="Huawei_revised" w:date="2022-03-01T15:21:00Z">
              <w:r w:rsidRPr="006F39FB">
                <w:rPr>
                  <w:rFonts w:ascii="Arial" w:eastAsia="宋体" w:hAnsi="Arial" w:cs="Arial"/>
                  <w:sz w:val="18"/>
                  <w:szCs w:val="18"/>
                  <w:lang w:eastAsia="zh-CN"/>
                </w:rPr>
                <w:t>13,14,15,16</w:t>
              </w:r>
            </w:ins>
          </w:p>
        </w:tc>
      </w:tr>
      <w:tr w:rsidR="006F39FB" w:rsidRPr="006F39FB" w14:paraId="66868670" w14:textId="77777777" w:rsidTr="00224287">
        <w:trPr>
          <w:trHeight w:val="20"/>
          <w:ins w:id="672" w:author="Huawei_revised" w:date="2022-03-01T15:13:00Z"/>
        </w:trPr>
        <w:tc>
          <w:tcPr>
            <w:tcW w:w="0" w:type="auto"/>
            <w:vMerge/>
          </w:tcPr>
          <w:p w14:paraId="313C19F2" w14:textId="77777777" w:rsidR="006F39FB" w:rsidRPr="006F39FB" w:rsidRDefault="006F39FB" w:rsidP="006F39FB">
            <w:pPr>
              <w:keepNext/>
              <w:keepLines/>
              <w:spacing w:after="0"/>
              <w:rPr>
                <w:ins w:id="673" w:author="Huawei_revised" w:date="2022-03-01T15:13:00Z"/>
                <w:rFonts w:ascii="Arial" w:eastAsia="宋体" w:hAnsi="Arial"/>
                <w:sz w:val="18"/>
                <w:lang w:val="en-US" w:eastAsia="zh-CN"/>
              </w:rPr>
            </w:pPr>
          </w:p>
        </w:tc>
        <w:tc>
          <w:tcPr>
            <w:tcW w:w="0" w:type="auto"/>
            <w:vMerge/>
            <w:vAlign w:val="center"/>
          </w:tcPr>
          <w:p w14:paraId="69BC384C" w14:textId="77777777" w:rsidR="006F39FB" w:rsidRPr="006F39FB" w:rsidRDefault="006F39FB" w:rsidP="006F39FB">
            <w:pPr>
              <w:keepNext/>
              <w:keepLines/>
              <w:spacing w:after="0"/>
              <w:rPr>
                <w:ins w:id="674" w:author="Huawei_revised" w:date="2022-03-01T15:13:00Z"/>
                <w:rFonts w:ascii="Arial" w:eastAsia="宋体" w:hAnsi="Arial"/>
                <w:sz w:val="18"/>
                <w:lang w:val="en-US" w:eastAsia="zh-CN"/>
              </w:rPr>
            </w:pPr>
          </w:p>
        </w:tc>
        <w:tc>
          <w:tcPr>
            <w:tcW w:w="0" w:type="auto"/>
            <w:vMerge w:val="restart"/>
            <w:vAlign w:val="center"/>
          </w:tcPr>
          <w:p w14:paraId="74C89E36" w14:textId="77777777" w:rsidR="006F39FB" w:rsidRPr="006F39FB" w:rsidRDefault="006F39FB" w:rsidP="006F39FB">
            <w:pPr>
              <w:keepNext/>
              <w:keepLines/>
              <w:spacing w:after="0"/>
              <w:rPr>
                <w:ins w:id="675" w:author="Huawei_revised" w:date="2022-03-01T15:13:00Z"/>
                <w:rFonts w:ascii="Arial" w:eastAsia="宋体" w:hAnsi="Arial"/>
                <w:sz w:val="18"/>
                <w:lang w:val="en-US" w:eastAsia="zh-CN"/>
              </w:rPr>
            </w:pPr>
            <w:ins w:id="676" w:author="Huawei_revised" w:date="2022-03-01T15:14:00Z">
              <w:r w:rsidRPr="006F39FB">
                <w:rPr>
                  <w:rFonts w:ascii="Arial" w:eastAsia="宋体" w:hAnsi="Arial"/>
                  <w:sz w:val="18"/>
                  <w:lang w:eastAsia="zh-CN"/>
                </w:rPr>
                <w:t>CSI-RS offset</w:t>
              </w:r>
            </w:ins>
          </w:p>
        </w:tc>
        <w:tc>
          <w:tcPr>
            <w:tcW w:w="0" w:type="auto"/>
            <w:vMerge w:val="restart"/>
            <w:vAlign w:val="center"/>
          </w:tcPr>
          <w:p w14:paraId="4F6A7F51" w14:textId="77777777" w:rsidR="006F39FB" w:rsidRPr="006F39FB" w:rsidRDefault="006F39FB" w:rsidP="006F39FB">
            <w:pPr>
              <w:keepNext/>
              <w:keepLines/>
              <w:spacing w:after="0"/>
              <w:jc w:val="center"/>
              <w:rPr>
                <w:ins w:id="677" w:author="Huawei_revised" w:date="2022-03-01T15:13:00Z"/>
                <w:rFonts w:ascii="Arial" w:eastAsia="宋体" w:hAnsi="Arial"/>
                <w:sz w:val="18"/>
                <w:lang w:val="en-US" w:eastAsia="zh-CN"/>
              </w:rPr>
            </w:pPr>
            <w:ins w:id="678" w:author="Huawei_revised" w:date="2022-03-01T15:14:00Z">
              <w:r w:rsidRPr="006F39FB">
                <w:rPr>
                  <w:rFonts w:ascii="Arial" w:eastAsia="宋体" w:hAnsi="Arial" w:cs="Arial"/>
                  <w:sz w:val="18"/>
                  <w:szCs w:val="18"/>
                  <w:lang w:eastAsia="zh-CN"/>
                </w:rPr>
                <w:t>Slots</w:t>
              </w:r>
            </w:ins>
          </w:p>
        </w:tc>
        <w:tc>
          <w:tcPr>
            <w:tcW w:w="0" w:type="auto"/>
            <w:shd w:val="clear" w:color="auto" w:fill="auto"/>
            <w:vAlign w:val="center"/>
          </w:tcPr>
          <w:p w14:paraId="43A33073" w14:textId="77777777" w:rsidR="006F39FB" w:rsidRPr="006F39FB" w:rsidRDefault="006F39FB" w:rsidP="006F39FB">
            <w:pPr>
              <w:keepNext/>
              <w:keepLines/>
              <w:spacing w:after="0"/>
              <w:jc w:val="center"/>
              <w:rPr>
                <w:ins w:id="679" w:author="Huawei_revised" w:date="2022-03-01T15:13:00Z"/>
                <w:rFonts w:ascii="Arial" w:eastAsia="宋体" w:hAnsi="Arial" w:cs="Arial"/>
                <w:sz w:val="18"/>
                <w:szCs w:val="18"/>
                <w:lang w:eastAsia="zh-CN"/>
              </w:rPr>
            </w:pPr>
            <w:ins w:id="680" w:author="Huawei_revised" w:date="2022-03-01T15:14:00Z">
              <w:r w:rsidRPr="006F39FB">
                <w:rPr>
                  <w:rFonts w:ascii="Arial" w:eastAsia="宋体" w:hAnsi="Arial" w:cs="Arial"/>
                  <w:sz w:val="18"/>
                  <w:szCs w:val="18"/>
                  <w:lang w:eastAsia="zh-CN"/>
                </w:rPr>
                <w:t xml:space="preserve">2 for CSI-RS resource </w:t>
              </w:r>
            </w:ins>
            <w:ins w:id="681" w:author="Huawei_revised" w:date="2022-03-01T15:21:00Z">
              <w:r w:rsidRPr="006F39FB">
                <w:rPr>
                  <w:rFonts w:ascii="Arial" w:eastAsia="宋体" w:hAnsi="Arial" w:cs="Arial"/>
                  <w:sz w:val="18"/>
                  <w:szCs w:val="18"/>
                  <w:lang w:eastAsia="zh-CN"/>
                </w:rPr>
                <w:t>13 and 14</w:t>
              </w:r>
            </w:ins>
          </w:p>
        </w:tc>
      </w:tr>
      <w:tr w:rsidR="006F39FB" w:rsidRPr="006F39FB" w14:paraId="1880B661" w14:textId="77777777" w:rsidTr="00224287">
        <w:trPr>
          <w:trHeight w:val="20"/>
          <w:ins w:id="682" w:author="Huawei_revised" w:date="2022-03-01T15:13:00Z"/>
        </w:trPr>
        <w:tc>
          <w:tcPr>
            <w:tcW w:w="0" w:type="auto"/>
            <w:vMerge/>
          </w:tcPr>
          <w:p w14:paraId="51E06EA6" w14:textId="77777777" w:rsidR="006F39FB" w:rsidRPr="006F39FB" w:rsidRDefault="006F39FB" w:rsidP="006F39FB">
            <w:pPr>
              <w:keepNext/>
              <w:keepLines/>
              <w:spacing w:after="0"/>
              <w:rPr>
                <w:ins w:id="683" w:author="Huawei_revised" w:date="2022-03-01T15:13:00Z"/>
                <w:rFonts w:ascii="Arial" w:eastAsia="宋体" w:hAnsi="Arial"/>
                <w:sz w:val="18"/>
                <w:lang w:val="en-US" w:eastAsia="zh-CN"/>
              </w:rPr>
            </w:pPr>
          </w:p>
        </w:tc>
        <w:tc>
          <w:tcPr>
            <w:tcW w:w="0" w:type="auto"/>
            <w:vMerge/>
            <w:vAlign w:val="center"/>
          </w:tcPr>
          <w:p w14:paraId="2A01A8BA" w14:textId="77777777" w:rsidR="006F39FB" w:rsidRPr="006F39FB" w:rsidRDefault="006F39FB" w:rsidP="006F39FB">
            <w:pPr>
              <w:keepNext/>
              <w:keepLines/>
              <w:spacing w:after="0"/>
              <w:rPr>
                <w:ins w:id="684" w:author="Huawei_revised" w:date="2022-03-01T15:13:00Z"/>
                <w:rFonts w:ascii="Arial" w:eastAsia="宋体" w:hAnsi="Arial"/>
                <w:sz w:val="18"/>
                <w:lang w:val="en-US" w:eastAsia="zh-CN"/>
              </w:rPr>
            </w:pPr>
          </w:p>
        </w:tc>
        <w:tc>
          <w:tcPr>
            <w:tcW w:w="0" w:type="auto"/>
            <w:vMerge/>
            <w:vAlign w:val="center"/>
          </w:tcPr>
          <w:p w14:paraId="1CB2B9EB" w14:textId="77777777" w:rsidR="006F39FB" w:rsidRPr="006F39FB" w:rsidRDefault="006F39FB" w:rsidP="006F39FB">
            <w:pPr>
              <w:keepNext/>
              <w:keepLines/>
              <w:spacing w:after="0"/>
              <w:rPr>
                <w:ins w:id="685" w:author="Huawei_revised" w:date="2022-03-01T15:13:00Z"/>
                <w:rFonts w:ascii="Arial" w:eastAsia="宋体" w:hAnsi="Arial"/>
                <w:sz w:val="18"/>
                <w:lang w:val="en-US" w:eastAsia="zh-CN"/>
              </w:rPr>
            </w:pPr>
          </w:p>
        </w:tc>
        <w:tc>
          <w:tcPr>
            <w:tcW w:w="0" w:type="auto"/>
            <w:vMerge/>
          </w:tcPr>
          <w:p w14:paraId="0F9337C1" w14:textId="77777777" w:rsidR="006F39FB" w:rsidRPr="006F39FB" w:rsidRDefault="006F39FB" w:rsidP="006F39FB">
            <w:pPr>
              <w:keepNext/>
              <w:keepLines/>
              <w:spacing w:after="0"/>
              <w:jc w:val="center"/>
              <w:rPr>
                <w:ins w:id="686" w:author="Huawei_revised" w:date="2022-03-01T15:13:00Z"/>
                <w:rFonts w:ascii="Arial" w:eastAsia="宋体" w:hAnsi="Arial"/>
                <w:sz w:val="18"/>
                <w:lang w:val="en-US" w:eastAsia="zh-CN"/>
              </w:rPr>
            </w:pPr>
          </w:p>
        </w:tc>
        <w:tc>
          <w:tcPr>
            <w:tcW w:w="0" w:type="auto"/>
            <w:shd w:val="clear" w:color="auto" w:fill="auto"/>
            <w:vAlign w:val="center"/>
          </w:tcPr>
          <w:p w14:paraId="1DCE9040" w14:textId="77777777" w:rsidR="006F39FB" w:rsidRPr="006F39FB" w:rsidRDefault="006F39FB" w:rsidP="006F39FB">
            <w:pPr>
              <w:keepNext/>
              <w:keepLines/>
              <w:spacing w:after="0"/>
              <w:jc w:val="center"/>
              <w:rPr>
                <w:ins w:id="687" w:author="Huawei_revised" w:date="2022-03-01T15:13:00Z"/>
                <w:rFonts w:ascii="Arial" w:eastAsia="宋体" w:hAnsi="Arial" w:cs="Arial"/>
                <w:sz w:val="18"/>
                <w:szCs w:val="18"/>
                <w:lang w:eastAsia="zh-CN"/>
              </w:rPr>
            </w:pPr>
            <w:ins w:id="688" w:author="Huawei_revised" w:date="2022-03-01T15:14:00Z">
              <w:r w:rsidRPr="006F39FB">
                <w:rPr>
                  <w:rFonts w:ascii="Arial" w:eastAsia="宋体" w:hAnsi="Arial" w:cs="Arial"/>
                  <w:sz w:val="18"/>
                  <w:szCs w:val="18"/>
                  <w:lang w:eastAsia="zh-CN"/>
                </w:rPr>
                <w:t xml:space="preserve">3 for CSI-RS resource </w:t>
              </w:r>
            </w:ins>
            <w:ins w:id="689" w:author="Huawei_revised" w:date="2022-03-01T15:21:00Z">
              <w:r w:rsidRPr="006F39FB">
                <w:rPr>
                  <w:rFonts w:ascii="Arial" w:eastAsia="宋体" w:hAnsi="Arial" w:cs="Arial"/>
                  <w:sz w:val="18"/>
                  <w:szCs w:val="18"/>
                  <w:lang w:eastAsia="zh-CN"/>
                </w:rPr>
                <w:t>15 and 16</w:t>
              </w:r>
            </w:ins>
          </w:p>
        </w:tc>
      </w:tr>
      <w:tr w:rsidR="006F39FB" w:rsidRPr="006F39FB" w14:paraId="11A43D68" w14:textId="77777777" w:rsidTr="00224287">
        <w:trPr>
          <w:trHeight w:val="20"/>
          <w:ins w:id="690" w:author="Huawei_revised" w:date="2022-03-01T15:13:00Z"/>
        </w:trPr>
        <w:tc>
          <w:tcPr>
            <w:tcW w:w="0" w:type="auto"/>
            <w:vMerge/>
          </w:tcPr>
          <w:p w14:paraId="1CE15386" w14:textId="77777777" w:rsidR="006F39FB" w:rsidRPr="006F39FB" w:rsidRDefault="006F39FB" w:rsidP="006F39FB">
            <w:pPr>
              <w:keepNext/>
              <w:keepLines/>
              <w:spacing w:after="0"/>
              <w:rPr>
                <w:ins w:id="691" w:author="Huawei_revised" w:date="2022-03-01T15:13:00Z"/>
                <w:rFonts w:ascii="Arial" w:eastAsia="宋体" w:hAnsi="Arial"/>
                <w:sz w:val="18"/>
                <w:lang w:val="en-US" w:eastAsia="zh-CN"/>
              </w:rPr>
            </w:pPr>
          </w:p>
        </w:tc>
        <w:tc>
          <w:tcPr>
            <w:tcW w:w="0" w:type="auto"/>
            <w:vMerge/>
            <w:vAlign w:val="center"/>
          </w:tcPr>
          <w:p w14:paraId="0B4DFC92" w14:textId="77777777" w:rsidR="006F39FB" w:rsidRPr="006F39FB" w:rsidRDefault="006F39FB" w:rsidP="006F39FB">
            <w:pPr>
              <w:keepNext/>
              <w:keepLines/>
              <w:spacing w:after="0"/>
              <w:rPr>
                <w:ins w:id="692" w:author="Huawei_revised" w:date="2022-03-01T15:13:00Z"/>
                <w:rFonts w:ascii="Arial" w:eastAsia="宋体" w:hAnsi="Arial"/>
                <w:sz w:val="18"/>
                <w:lang w:val="en-US" w:eastAsia="zh-CN"/>
              </w:rPr>
            </w:pPr>
          </w:p>
        </w:tc>
        <w:tc>
          <w:tcPr>
            <w:tcW w:w="0" w:type="auto"/>
            <w:vAlign w:val="center"/>
          </w:tcPr>
          <w:p w14:paraId="49DF2C0E" w14:textId="77777777" w:rsidR="006F39FB" w:rsidRPr="006F39FB" w:rsidRDefault="006F39FB" w:rsidP="006F39FB">
            <w:pPr>
              <w:keepNext/>
              <w:keepLines/>
              <w:spacing w:after="0"/>
              <w:rPr>
                <w:ins w:id="693" w:author="Huawei_revised" w:date="2022-03-01T15:13:00Z"/>
                <w:rFonts w:ascii="Arial" w:eastAsia="宋体" w:hAnsi="Arial"/>
                <w:sz w:val="18"/>
                <w:lang w:val="en-US" w:eastAsia="zh-CN"/>
              </w:rPr>
            </w:pPr>
            <w:ins w:id="694" w:author="Huawei_revised" w:date="2022-03-01T15:14:00Z">
              <w:r w:rsidRPr="006F39FB">
                <w:rPr>
                  <w:rFonts w:ascii="Arial" w:eastAsia="宋体" w:hAnsi="Arial"/>
                  <w:sz w:val="18"/>
                  <w:lang w:eastAsia="zh-CN"/>
                </w:rPr>
                <w:t>QCL info</w:t>
              </w:r>
            </w:ins>
          </w:p>
        </w:tc>
        <w:tc>
          <w:tcPr>
            <w:tcW w:w="0" w:type="auto"/>
          </w:tcPr>
          <w:p w14:paraId="11A9E5B6" w14:textId="77777777" w:rsidR="006F39FB" w:rsidRPr="006F39FB" w:rsidRDefault="006F39FB" w:rsidP="006F39FB">
            <w:pPr>
              <w:keepNext/>
              <w:keepLines/>
              <w:spacing w:after="0"/>
              <w:jc w:val="center"/>
              <w:rPr>
                <w:ins w:id="695" w:author="Huawei_revised" w:date="2022-03-01T15:13:00Z"/>
                <w:rFonts w:ascii="Arial" w:eastAsia="宋体" w:hAnsi="Arial"/>
                <w:sz w:val="18"/>
                <w:lang w:val="en-US" w:eastAsia="zh-CN"/>
              </w:rPr>
            </w:pPr>
          </w:p>
        </w:tc>
        <w:tc>
          <w:tcPr>
            <w:tcW w:w="0" w:type="auto"/>
            <w:shd w:val="clear" w:color="auto" w:fill="auto"/>
            <w:vAlign w:val="center"/>
          </w:tcPr>
          <w:p w14:paraId="3DDE3BAD" w14:textId="77777777" w:rsidR="006F39FB" w:rsidRPr="006F39FB" w:rsidRDefault="006F39FB" w:rsidP="006F39FB">
            <w:pPr>
              <w:keepNext/>
              <w:keepLines/>
              <w:spacing w:after="0"/>
              <w:jc w:val="center"/>
              <w:rPr>
                <w:ins w:id="696" w:author="Huawei_revised" w:date="2022-03-01T15:13:00Z"/>
                <w:rFonts w:ascii="Arial" w:eastAsia="宋体" w:hAnsi="Arial" w:cs="Arial"/>
                <w:sz w:val="18"/>
                <w:szCs w:val="18"/>
                <w:lang w:eastAsia="zh-CN"/>
              </w:rPr>
            </w:pPr>
            <w:ins w:id="697" w:author="Huawei_revised" w:date="2022-03-01T15:14:00Z">
              <w:r w:rsidRPr="006F39FB">
                <w:rPr>
                  <w:rFonts w:ascii="Arial" w:eastAsia="宋体" w:hAnsi="Arial" w:cs="Arial"/>
                  <w:sz w:val="18"/>
                  <w:szCs w:val="18"/>
                  <w:lang w:eastAsia="zh-CN"/>
                </w:rPr>
                <w:t>TCI state #</w:t>
              </w:r>
            </w:ins>
            <w:ins w:id="698" w:author="Huawei_revised" w:date="2022-03-01T15:35:00Z">
              <w:r w:rsidRPr="006F39FB">
                <w:rPr>
                  <w:rFonts w:ascii="Arial" w:eastAsia="宋体" w:hAnsi="Arial" w:cs="Arial"/>
                  <w:sz w:val="18"/>
                  <w:szCs w:val="18"/>
                  <w:lang w:eastAsia="zh-CN"/>
                </w:rPr>
                <w:t>7</w:t>
              </w:r>
            </w:ins>
          </w:p>
        </w:tc>
      </w:tr>
      <w:tr w:rsidR="006F39FB" w:rsidRPr="006F39FB" w14:paraId="7A449657" w14:textId="77777777" w:rsidTr="00224287">
        <w:trPr>
          <w:trHeight w:val="20"/>
          <w:ins w:id="699" w:author="Huawei_revised" w:date="2022-03-01T15:13:00Z"/>
        </w:trPr>
        <w:tc>
          <w:tcPr>
            <w:tcW w:w="0" w:type="auto"/>
            <w:vMerge/>
          </w:tcPr>
          <w:p w14:paraId="64D48549" w14:textId="77777777" w:rsidR="006F39FB" w:rsidRPr="006F39FB" w:rsidRDefault="006F39FB" w:rsidP="006F39FB">
            <w:pPr>
              <w:keepNext/>
              <w:keepLines/>
              <w:spacing w:after="0"/>
              <w:rPr>
                <w:ins w:id="700" w:author="Huawei_revised" w:date="2022-03-01T15:13:00Z"/>
                <w:rFonts w:ascii="Arial" w:eastAsia="宋体" w:hAnsi="Arial"/>
                <w:sz w:val="18"/>
                <w:lang w:val="en-US" w:eastAsia="zh-CN"/>
              </w:rPr>
            </w:pPr>
          </w:p>
        </w:tc>
        <w:tc>
          <w:tcPr>
            <w:tcW w:w="0" w:type="auto"/>
            <w:vMerge/>
            <w:vAlign w:val="center"/>
          </w:tcPr>
          <w:p w14:paraId="480A3ECD" w14:textId="77777777" w:rsidR="006F39FB" w:rsidRPr="006F39FB" w:rsidRDefault="006F39FB" w:rsidP="006F39FB">
            <w:pPr>
              <w:keepNext/>
              <w:keepLines/>
              <w:spacing w:after="0"/>
              <w:rPr>
                <w:ins w:id="701" w:author="Huawei_revised" w:date="2022-03-01T15:13:00Z"/>
                <w:rFonts w:ascii="Arial" w:eastAsia="宋体" w:hAnsi="Arial"/>
                <w:sz w:val="18"/>
                <w:lang w:val="en-US" w:eastAsia="zh-CN"/>
              </w:rPr>
            </w:pPr>
          </w:p>
        </w:tc>
        <w:tc>
          <w:tcPr>
            <w:tcW w:w="0" w:type="auto"/>
            <w:vMerge w:val="restart"/>
            <w:vAlign w:val="center"/>
          </w:tcPr>
          <w:p w14:paraId="4C180CEC" w14:textId="77777777" w:rsidR="006F39FB" w:rsidRPr="006F39FB" w:rsidRDefault="006F39FB" w:rsidP="006F39FB">
            <w:pPr>
              <w:keepNext/>
              <w:keepLines/>
              <w:spacing w:after="0"/>
              <w:rPr>
                <w:ins w:id="702" w:author="Huawei_revised" w:date="2022-03-01T15:13:00Z"/>
                <w:rFonts w:ascii="Arial" w:eastAsia="宋体" w:hAnsi="Arial"/>
                <w:sz w:val="18"/>
                <w:lang w:val="en-US" w:eastAsia="zh-CN"/>
              </w:rPr>
            </w:pPr>
            <w:ins w:id="703" w:author="Huawei_revised" w:date="2022-03-01T15:14:00Z">
              <w:r w:rsidRPr="006F39FB">
                <w:rPr>
                  <w:rFonts w:ascii="Arial" w:eastAsia="宋体" w:hAnsi="Arial"/>
                  <w:sz w:val="18"/>
                  <w:lang w:eastAsia="zh-CN"/>
                </w:rPr>
                <w:t>Frequency Occupation</w:t>
              </w:r>
            </w:ins>
          </w:p>
        </w:tc>
        <w:tc>
          <w:tcPr>
            <w:tcW w:w="0" w:type="auto"/>
            <w:vMerge w:val="restart"/>
          </w:tcPr>
          <w:p w14:paraId="51B49A64" w14:textId="77777777" w:rsidR="006F39FB" w:rsidRPr="006F39FB" w:rsidRDefault="006F39FB" w:rsidP="006F39FB">
            <w:pPr>
              <w:keepNext/>
              <w:keepLines/>
              <w:spacing w:after="0"/>
              <w:jc w:val="center"/>
              <w:rPr>
                <w:ins w:id="704" w:author="Huawei_revised" w:date="2022-03-01T15:13:00Z"/>
                <w:rFonts w:ascii="Arial" w:eastAsia="宋体" w:hAnsi="Arial"/>
                <w:sz w:val="18"/>
                <w:lang w:val="en-US" w:eastAsia="zh-CN"/>
              </w:rPr>
            </w:pPr>
          </w:p>
        </w:tc>
        <w:tc>
          <w:tcPr>
            <w:tcW w:w="0" w:type="auto"/>
            <w:shd w:val="clear" w:color="auto" w:fill="auto"/>
            <w:vAlign w:val="center"/>
          </w:tcPr>
          <w:p w14:paraId="1893D44F" w14:textId="77777777" w:rsidR="006F39FB" w:rsidRPr="006F39FB" w:rsidRDefault="006F39FB" w:rsidP="006F39FB">
            <w:pPr>
              <w:keepNext/>
              <w:keepLines/>
              <w:spacing w:after="0"/>
              <w:jc w:val="center"/>
              <w:rPr>
                <w:ins w:id="705" w:author="Huawei_revised" w:date="2022-03-01T15:13:00Z"/>
                <w:rFonts w:ascii="Arial" w:eastAsia="宋体" w:hAnsi="Arial" w:cs="Arial"/>
                <w:sz w:val="18"/>
                <w:szCs w:val="18"/>
                <w:lang w:eastAsia="zh-CN"/>
              </w:rPr>
            </w:pPr>
            <w:ins w:id="706" w:author="Huawei_revised" w:date="2022-03-01T15:14:00Z">
              <w:r w:rsidRPr="006F39FB">
                <w:rPr>
                  <w:rFonts w:ascii="Arial" w:eastAsia="宋体" w:hAnsi="Arial" w:cs="Arial"/>
                  <w:sz w:val="18"/>
                  <w:szCs w:val="18"/>
                  <w:lang w:eastAsia="zh-CN"/>
                </w:rPr>
                <w:t>Start PRB 0</w:t>
              </w:r>
            </w:ins>
          </w:p>
        </w:tc>
      </w:tr>
      <w:tr w:rsidR="006F39FB" w:rsidRPr="006F39FB" w14:paraId="77E402B6" w14:textId="77777777" w:rsidTr="00224287">
        <w:trPr>
          <w:trHeight w:val="20"/>
          <w:ins w:id="707" w:author="Huawei_revised" w:date="2022-03-01T15:13:00Z"/>
        </w:trPr>
        <w:tc>
          <w:tcPr>
            <w:tcW w:w="0" w:type="auto"/>
            <w:vMerge/>
          </w:tcPr>
          <w:p w14:paraId="344877ED" w14:textId="77777777" w:rsidR="006F39FB" w:rsidRPr="006F39FB" w:rsidRDefault="006F39FB" w:rsidP="006F39FB">
            <w:pPr>
              <w:keepNext/>
              <w:keepLines/>
              <w:spacing w:after="0"/>
              <w:rPr>
                <w:ins w:id="708" w:author="Huawei_revised" w:date="2022-03-01T15:13:00Z"/>
                <w:rFonts w:ascii="Arial" w:eastAsia="宋体" w:hAnsi="Arial"/>
                <w:sz w:val="18"/>
                <w:lang w:val="en-US" w:eastAsia="zh-CN"/>
              </w:rPr>
            </w:pPr>
          </w:p>
        </w:tc>
        <w:tc>
          <w:tcPr>
            <w:tcW w:w="0" w:type="auto"/>
            <w:vMerge/>
            <w:vAlign w:val="center"/>
          </w:tcPr>
          <w:p w14:paraId="5B2D7D5D" w14:textId="77777777" w:rsidR="006F39FB" w:rsidRPr="006F39FB" w:rsidRDefault="006F39FB" w:rsidP="006F39FB">
            <w:pPr>
              <w:keepNext/>
              <w:keepLines/>
              <w:spacing w:after="0"/>
              <w:rPr>
                <w:ins w:id="709" w:author="Huawei_revised" w:date="2022-03-01T15:13:00Z"/>
                <w:rFonts w:ascii="Arial" w:eastAsia="宋体" w:hAnsi="Arial"/>
                <w:sz w:val="18"/>
                <w:lang w:val="en-US" w:eastAsia="zh-CN"/>
              </w:rPr>
            </w:pPr>
          </w:p>
        </w:tc>
        <w:tc>
          <w:tcPr>
            <w:tcW w:w="0" w:type="auto"/>
            <w:vMerge/>
            <w:vAlign w:val="center"/>
          </w:tcPr>
          <w:p w14:paraId="7B2F3073" w14:textId="77777777" w:rsidR="006F39FB" w:rsidRPr="006F39FB" w:rsidRDefault="006F39FB" w:rsidP="006F39FB">
            <w:pPr>
              <w:keepNext/>
              <w:keepLines/>
              <w:spacing w:after="0"/>
              <w:rPr>
                <w:ins w:id="710" w:author="Huawei_revised" w:date="2022-03-01T15:13:00Z"/>
                <w:rFonts w:ascii="Arial" w:eastAsia="宋体" w:hAnsi="Arial"/>
                <w:sz w:val="18"/>
                <w:lang w:val="en-US" w:eastAsia="zh-CN"/>
              </w:rPr>
            </w:pPr>
          </w:p>
        </w:tc>
        <w:tc>
          <w:tcPr>
            <w:tcW w:w="0" w:type="auto"/>
            <w:vMerge/>
          </w:tcPr>
          <w:p w14:paraId="5C62998C" w14:textId="77777777" w:rsidR="006F39FB" w:rsidRPr="006F39FB" w:rsidRDefault="006F39FB" w:rsidP="006F39FB">
            <w:pPr>
              <w:keepNext/>
              <w:keepLines/>
              <w:spacing w:after="0"/>
              <w:jc w:val="center"/>
              <w:rPr>
                <w:ins w:id="711" w:author="Huawei_revised" w:date="2022-03-01T15:13:00Z"/>
                <w:rFonts w:ascii="Arial" w:eastAsia="宋体" w:hAnsi="Arial"/>
                <w:sz w:val="18"/>
                <w:lang w:val="en-US" w:eastAsia="zh-CN"/>
              </w:rPr>
            </w:pPr>
          </w:p>
        </w:tc>
        <w:tc>
          <w:tcPr>
            <w:tcW w:w="0" w:type="auto"/>
            <w:shd w:val="clear" w:color="auto" w:fill="auto"/>
            <w:vAlign w:val="center"/>
          </w:tcPr>
          <w:p w14:paraId="4DA96DBE" w14:textId="77777777" w:rsidR="006F39FB" w:rsidRPr="006F39FB" w:rsidRDefault="006F39FB" w:rsidP="006F39FB">
            <w:pPr>
              <w:keepNext/>
              <w:keepLines/>
              <w:spacing w:after="0"/>
              <w:jc w:val="center"/>
              <w:rPr>
                <w:ins w:id="712" w:author="Huawei_revised" w:date="2022-03-01T15:13:00Z"/>
                <w:rFonts w:ascii="Arial" w:eastAsia="宋体" w:hAnsi="Arial" w:cs="Arial"/>
                <w:sz w:val="18"/>
                <w:szCs w:val="18"/>
                <w:lang w:eastAsia="zh-CN"/>
              </w:rPr>
            </w:pPr>
            <w:ins w:id="713" w:author="Huawei_revised" w:date="2022-03-01T15:14:00Z">
              <w:r w:rsidRPr="006F39FB">
                <w:rPr>
                  <w:rFonts w:ascii="Arial" w:eastAsia="宋体" w:hAnsi="Arial" w:cs="Arial"/>
                  <w:sz w:val="18"/>
                  <w:szCs w:val="18"/>
                  <w:lang w:eastAsia="zh-CN"/>
                </w:rPr>
                <w:t>Number of PRB =ceil(BWP size/4)*4</w:t>
              </w:r>
            </w:ins>
          </w:p>
        </w:tc>
      </w:tr>
      <w:tr w:rsidR="006F39FB" w:rsidRPr="006F39FB" w14:paraId="48FE7052" w14:textId="77777777" w:rsidTr="00224287">
        <w:trPr>
          <w:trHeight w:val="20"/>
          <w:ins w:id="714" w:author="Huawei_revised" w:date="2022-03-01T16:16:00Z"/>
        </w:trPr>
        <w:tc>
          <w:tcPr>
            <w:tcW w:w="0" w:type="auto"/>
            <w:vMerge/>
          </w:tcPr>
          <w:p w14:paraId="01490784" w14:textId="77777777" w:rsidR="006F39FB" w:rsidRPr="006F39FB" w:rsidRDefault="006F39FB" w:rsidP="006F39FB">
            <w:pPr>
              <w:keepNext/>
              <w:keepLines/>
              <w:spacing w:after="0"/>
              <w:rPr>
                <w:ins w:id="715" w:author="Huawei_revised" w:date="2022-03-01T16:16:00Z"/>
                <w:rFonts w:ascii="Arial" w:eastAsia="宋体" w:hAnsi="Arial"/>
                <w:sz w:val="18"/>
                <w:lang w:val="en-US" w:eastAsia="zh-CN"/>
              </w:rPr>
            </w:pPr>
          </w:p>
        </w:tc>
        <w:tc>
          <w:tcPr>
            <w:tcW w:w="0" w:type="auto"/>
            <w:vMerge w:val="restart"/>
            <w:vAlign w:val="center"/>
          </w:tcPr>
          <w:p w14:paraId="69B20F1E" w14:textId="77777777" w:rsidR="006F39FB" w:rsidRPr="006F39FB" w:rsidRDefault="006F39FB" w:rsidP="006F39FB">
            <w:pPr>
              <w:keepNext/>
              <w:keepLines/>
              <w:spacing w:after="0"/>
              <w:rPr>
                <w:ins w:id="716" w:author="Huawei_revised" w:date="2022-03-01T16:16:00Z"/>
                <w:rFonts w:ascii="Arial" w:eastAsia="宋体" w:hAnsi="Arial"/>
                <w:sz w:val="18"/>
                <w:lang w:val="en-US" w:eastAsia="zh-CN"/>
              </w:rPr>
            </w:pPr>
            <w:ins w:id="717" w:author="Huawei_revised" w:date="2022-03-01T15:14:00Z">
              <w:r w:rsidRPr="006F39FB">
                <w:rPr>
                  <w:rFonts w:ascii="Arial" w:eastAsia="宋体" w:hAnsi="Arial"/>
                  <w:sz w:val="18"/>
                  <w:lang w:eastAsia="zh-CN"/>
                </w:rPr>
                <w:t>Resource set #</w:t>
              </w:r>
            </w:ins>
            <w:ins w:id="718" w:author="Huawei_revised" w:date="2022-03-01T15:37:00Z">
              <w:r w:rsidRPr="006F39FB">
                <w:rPr>
                  <w:rFonts w:ascii="Arial" w:eastAsia="宋体" w:hAnsi="Arial"/>
                  <w:sz w:val="18"/>
                  <w:lang w:eastAsia="zh-CN"/>
                </w:rPr>
                <w:t>13</w:t>
              </w:r>
            </w:ins>
            <w:ins w:id="719" w:author="Huawei_revised" w:date="2022-03-01T15:42:00Z">
              <w:r w:rsidRPr="006F39FB">
                <w:rPr>
                  <w:rFonts w:ascii="Arial" w:eastAsia="宋体" w:hAnsi="Arial"/>
                  <w:sz w:val="18"/>
                  <w:lang w:eastAsia="zh-CN"/>
                </w:rPr>
                <w:t xml:space="preserve"> (Note2)</w:t>
              </w:r>
            </w:ins>
          </w:p>
        </w:tc>
        <w:tc>
          <w:tcPr>
            <w:tcW w:w="0" w:type="auto"/>
            <w:vAlign w:val="center"/>
          </w:tcPr>
          <w:p w14:paraId="6EFAECA1" w14:textId="77777777" w:rsidR="006F39FB" w:rsidRPr="006F39FB" w:rsidRDefault="006F39FB" w:rsidP="006F39FB">
            <w:pPr>
              <w:keepNext/>
              <w:keepLines/>
              <w:spacing w:after="0"/>
              <w:rPr>
                <w:ins w:id="720" w:author="Huawei_revised" w:date="2022-03-01T16:16:00Z"/>
                <w:rFonts w:ascii="Arial" w:eastAsia="宋体" w:hAnsi="Arial"/>
                <w:sz w:val="18"/>
                <w:lang w:val="en-US" w:eastAsia="zh-CN"/>
              </w:rPr>
            </w:pPr>
            <w:ins w:id="721" w:author="Huawei_revised" w:date="2022-03-01T16:18:00Z">
              <w:r w:rsidRPr="006F39FB">
                <w:rPr>
                  <w:rFonts w:ascii="Arial" w:eastAsia="宋体" w:hAnsi="Arial"/>
                  <w:sz w:val="18"/>
                  <w:lang w:val="en-US" w:eastAsia="zh-CN"/>
                </w:rPr>
                <w:t>First subcarrier index in the PRB used for CSI-RS (</w:t>
              </w:r>
              <w:r w:rsidRPr="006F39FB">
                <w:rPr>
                  <w:rFonts w:ascii="Arial" w:eastAsia="宋体" w:hAnsi="Arial"/>
                  <w:i/>
                  <w:sz w:val="18"/>
                  <w:lang w:val="en-US" w:eastAsia="zh-CN"/>
                </w:rPr>
                <w:t>k0</w:t>
              </w:r>
              <w:r w:rsidRPr="006F39FB">
                <w:rPr>
                  <w:rFonts w:ascii="Arial" w:eastAsia="宋体" w:hAnsi="Arial"/>
                  <w:sz w:val="18"/>
                  <w:lang w:val="en-US" w:eastAsia="zh-CN"/>
                </w:rPr>
                <w:t>)</w:t>
              </w:r>
            </w:ins>
          </w:p>
        </w:tc>
        <w:tc>
          <w:tcPr>
            <w:tcW w:w="0" w:type="auto"/>
          </w:tcPr>
          <w:p w14:paraId="2B54D606" w14:textId="77777777" w:rsidR="006F39FB" w:rsidRPr="006F39FB" w:rsidRDefault="006F39FB" w:rsidP="006F39FB">
            <w:pPr>
              <w:keepNext/>
              <w:keepLines/>
              <w:spacing w:after="0"/>
              <w:jc w:val="center"/>
              <w:rPr>
                <w:ins w:id="722" w:author="Huawei_revised" w:date="2022-03-01T16:16:00Z"/>
                <w:rFonts w:ascii="Arial" w:eastAsia="宋体" w:hAnsi="Arial"/>
                <w:sz w:val="18"/>
                <w:lang w:val="en-US" w:eastAsia="zh-CN"/>
              </w:rPr>
            </w:pPr>
          </w:p>
        </w:tc>
        <w:tc>
          <w:tcPr>
            <w:tcW w:w="0" w:type="auto"/>
            <w:shd w:val="clear" w:color="auto" w:fill="auto"/>
            <w:vAlign w:val="center"/>
          </w:tcPr>
          <w:p w14:paraId="70A36FA1" w14:textId="77777777" w:rsidR="006F39FB" w:rsidRPr="006F39FB" w:rsidRDefault="006F39FB" w:rsidP="006F39FB">
            <w:pPr>
              <w:keepNext/>
              <w:keepLines/>
              <w:spacing w:after="0"/>
              <w:jc w:val="center"/>
              <w:rPr>
                <w:ins w:id="723" w:author="Huawei_revised" w:date="2022-03-01T16:16:00Z"/>
                <w:rFonts w:ascii="Arial" w:eastAsia="宋体" w:hAnsi="Arial" w:cs="Arial"/>
                <w:sz w:val="18"/>
                <w:szCs w:val="18"/>
                <w:lang w:eastAsia="zh-CN"/>
              </w:rPr>
            </w:pPr>
            <w:ins w:id="724" w:author="Huawei_revised" w:date="2022-03-01T16:21:00Z">
              <w:r w:rsidRPr="006F39FB">
                <w:rPr>
                  <w:rFonts w:ascii="Arial" w:eastAsia="宋体" w:hAnsi="Arial" w:cs="Arial"/>
                  <w:sz w:val="18"/>
                  <w:szCs w:val="18"/>
                  <w:lang w:eastAsia="zh-CN"/>
                </w:rPr>
                <w:t>2</w:t>
              </w:r>
            </w:ins>
            <w:ins w:id="725" w:author="Huawei_revised" w:date="2022-03-01T16:18:00Z">
              <w:r w:rsidRPr="006F39FB">
                <w:rPr>
                  <w:rFonts w:ascii="Arial" w:eastAsia="宋体" w:hAnsi="Arial" w:cs="Arial"/>
                  <w:sz w:val="18"/>
                  <w:szCs w:val="18"/>
                  <w:lang w:eastAsia="zh-CN"/>
                </w:rPr>
                <w:t xml:space="preserve"> for CSI-RS resource 17,18,19,20</w:t>
              </w:r>
            </w:ins>
          </w:p>
        </w:tc>
      </w:tr>
      <w:tr w:rsidR="006F39FB" w:rsidRPr="006F39FB" w14:paraId="1FC7E365" w14:textId="77777777" w:rsidTr="00224287">
        <w:trPr>
          <w:trHeight w:val="20"/>
          <w:ins w:id="726" w:author="Huawei_revised" w:date="2022-03-01T15:13:00Z"/>
        </w:trPr>
        <w:tc>
          <w:tcPr>
            <w:tcW w:w="0" w:type="auto"/>
            <w:vMerge/>
          </w:tcPr>
          <w:p w14:paraId="6427C4F1" w14:textId="77777777" w:rsidR="006F39FB" w:rsidRPr="006F39FB" w:rsidRDefault="006F39FB" w:rsidP="006F39FB">
            <w:pPr>
              <w:keepNext/>
              <w:keepLines/>
              <w:spacing w:after="0"/>
              <w:rPr>
                <w:ins w:id="727" w:author="Huawei_revised" w:date="2022-03-01T15:13:00Z"/>
                <w:rFonts w:ascii="Arial" w:eastAsia="宋体" w:hAnsi="Arial"/>
                <w:sz w:val="18"/>
                <w:lang w:val="en-US" w:eastAsia="zh-CN"/>
              </w:rPr>
            </w:pPr>
          </w:p>
        </w:tc>
        <w:tc>
          <w:tcPr>
            <w:tcW w:w="0" w:type="auto"/>
            <w:vMerge/>
            <w:vAlign w:val="center"/>
          </w:tcPr>
          <w:p w14:paraId="64BB3282" w14:textId="77777777" w:rsidR="006F39FB" w:rsidRPr="006F39FB" w:rsidRDefault="006F39FB" w:rsidP="006F39FB">
            <w:pPr>
              <w:keepNext/>
              <w:keepLines/>
              <w:spacing w:after="0"/>
              <w:rPr>
                <w:ins w:id="728" w:author="Huawei_revised" w:date="2022-03-01T15:13:00Z"/>
                <w:rFonts w:ascii="Arial" w:eastAsia="宋体" w:hAnsi="Arial"/>
                <w:sz w:val="18"/>
                <w:lang w:val="en-US" w:eastAsia="zh-CN"/>
              </w:rPr>
            </w:pPr>
          </w:p>
        </w:tc>
        <w:tc>
          <w:tcPr>
            <w:tcW w:w="0" w:type="auto"/>
            <w:vMerge w:val="restart"/>
            <w:vAlign w:val="center"/>
          </w:tcPr>
          <w:p w14:paraId="7C8D80B6" w14:textId="77777777" w:rsidR="006F39FB" w:rsidRPr="006F39FB" w:rsidRDefault="006F39FB" w:rsidP="006F39FB">
            <w:pPr>
              <w:keepNext/>
              <w:keepLines/>
              <w:spacing w:after="0"/>
              <w:rPr>
                <w:ins w:id="729" w:author="Huawei_revised" w:date="2022-03-01T15:13:00Z"/>
                <w:rFonts w:ascii="Arial" w:eastAsia="宋体" w:hAnsi="Arial"/>
                <w:sz w:val="18"/>
                <w:lang w:val="en-US" w:eastAsia="zh-CN"/>
              </w:rPr>
            </w:pPr>
            <w:ins w:id="730" w:author="Huawei_revised" w:date="2022-03-01T15:14:00Z">
              <w:r w:rsidRPr="006F39FB">
                <w:rPr>
                  <w:rFonts w:ascii="Arial" w:eastAsia="宋体" w:hAnsi="Arial"/>
                  <w:sz w:val="18"/>
                  <w:lang w:eastAsia="zh-CN"/>
                </w:rPr>
                <w:t>First OFDM symbol in the PRB used for CSI-RS</w:t>
              </w:r>
            </w:ins>
          </w:p>
        </w:tc>
        <w:tc>
          <w:tcPr>
            <w:tcW w:w="0" w:type="auto"/>
            <w:vMerge w:val="restart"/>
          </w:tcPr>
          <w:p w14:paraId="5B8FBE00" w14:textId="77777777" w:rsidR="006F39FB" w:rsidRPr="006F39FB" w:rsidRDefault="006F39FB" w:rsidP="006F39FB">
            <w:pPr>
              <w:keepNext/>
              <w:keepLines/>
              <w:spacing w:after="0"/>
              <w:jc w:val="center"/>
              <w:rPr>
                <w:ins w:id="731" w:author="Huawei_revised" w:date="2022-03-01T15:13:00Z"/>
                <w:rFonts w:ascii="Arial" w:eastAsia="宋体" w:hAnsi="Arial"/>
                <w:sz w:val="18"/>
                <w:lang w:val="en-US" w:eastAsia="zh-CN"/>
              </w:rPr>
            </w:pPr>
          </w:p>
        </w:tc>
        <w:tc>
          <w:tcPr>
            <w:tcW w:w="0" w:type="auto"/>
            <w:shd w:val="clear" w:color="auto" w:fill="auto"/>
            <w:vAlign w:val="center"/>
          </w:tcPr>
          <w:p w14:paraId="3478F7D1" w14:textId="77777777" w:rsidR="006F39FB" w:rsidRPr="006F39FB" w:rsidRDefault="006F39FB" w:rsidP="006F39FB">
            <w:pPr>
              <w:keepNext/>
              <w:keepLines/>
              <w:spacing w:after="0"/>
              <w:jc w:val="center"/>
              <w:rPr>
                <w:ins w:id="732" w:author="Huawei_revised" w:date="2022-03-01T15:13:00Z"/>
                <w:rFonts w:ascii="Arial" w:eastAsia="宋体" w:hAnsi="Arial" w:cs="Arial"/>
                <w:sz w:val="18"/>
                <w:szCs w:val="18"/>
                <w:lang w:eastAsia="zh-CN"/>
              </w:rPr>
            </w:pPr>
            <w:ins w:id="733" w:author="Huawei_revised" w:date="2022-03-01T15:14: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5 for CSI-RS resource </w:t>
              </w:r>
            </w:ins>
            <w:ins w:id="734" w:author="Huawei_revised" w:date="2022-03-01T15:23:00Z">
              <w:r w:rsidRPr="006F39FB">
                <w:rPr>
                  <w:rFonts w:ascii="Arial" w:eastAsia="宋体" w:hAnsi="Arial" w:cs="Arial"/>
                  <w:sz w:val="18"/>
                  <w:szCs w:val="18"/>
                  <w:lang w:eastAsia="zh-CN"/>
                </w:rPr>
                <w:t>17 and 18</w:t>
              </w:r>
            </w:ins>
          </w:p>
        </w:tc>
      </w:tr>
      <w:tr w:rsidR="006F39FB" w:rsidRPr="006F39FB" w14:paraId="114F5446" w14:textId="77777777" w:rsidTr="00224287">
        <w:trPr>
          <w:trHeight w:val="20"/>
          <w:ins w:id="735" w:author="Huawei_revised" w:date="2022-03-01T15:13:00Z"/>
        </w:trPr>
        <w:tc>
          <w:tcPr>
            <w:tcW w:w="0" w:type="auto"/>
            <w:vMerge/>
          </w:tcPr>
          <w:p w14:paraId="526B64B2" w14:textId="77777777" w:rsidR="006F39FB" w:rsidRPr="006F39FB" w:rsidRDefault="006F39FB" w:rsidP="006F39FB">
            <w:pPr>
              <w:keepNext/>
              <w:keepLines/>
              <w:spacing w:after="0"/>
              <w:rPr>
                <w:ins w:id="736" w:author="Huawei_revised" w:date="2022-03-01T15:13:00Z"/>
                <w:rFonts w:ascii="Arial" w:eastAsia="宋体" w:hAnsi="Arial"/>
                <w:sz w:val="18"/>
                <w:lang w:val="en-US" w:eastAsia="zh-CN"/>
              </w:rPr>
            </w:pPr>
          </w:p>
        </w:tc>
        <w:tc>
          <w:tcPr>
            <w:tcW w:w="0" w:type="auto"/>
            <w:vMerge/>
            <w:vAlign w:val="center"/>
          </w:tcPr>
          <w:p w14:paraId="7D02D3AE" w14:textId="77777777" w:rsidR="006F39FB" w:rsidRPr="006F39FB" w:rsidRDefault="006F39FB" w:rsidP="006F39FB">
            <w:pPr>
              <w:keepNext/>
              <w:keepLines/>
              <w:spacing w:after="0"/>
              <w:rPr>
                <w:ins w:id="737" w:author="Huawei_revised" w:date="2022-03-01T15:13:00Z"/>
                <w:rFonts w:ascii="Arial" w:eastAsia="宋体" w:hAnsi="Arial"/>
                <w:sz w:val="18"/>
                <w:lang w:val="en-US" w:eastAsia="zh-CN"/>
              </w:rPr>
            </w:pPr>
          </w:p>
        </w:tc>
        <w:tc>
          <w:tcPr>
            <w:tcW w:w="0" w:type="auto"/>
            <w:vMerge/>
            <w:vAlign w:val="center"/>
          </w:tcPr>
          <w:p w14:paraId="707FC44D" w14:textId="77777777" w:rsidR="006F39FB" w:rsidRPr="006F39FB" w:rsidRDefault="006F39FB" w:rsidP="006F39FB">
            <w:pPr>
              <w:keepNext/>
              <w:keepLines/>
              <w:spacing w:after="0"/>
              <w:rPr>
                <w:ins w:id="738" w:author="Huawei_revised" w:date="2022-03-01T15:13:00Z"/>
                <w:rFonts w:ascii="Arial" w:eastAsia="宋体" w:hAnsi="Arial"/>
                <w:sz w:val="18"/>
                <w:lang w:val="en-US" w:eastAsia="zh-CN"/>
              </w:rPr>
            </w:pPr>
          </w:p>
        </w:tc>
        <w:tc>
          <w:tcPr>
            <w:tcW w:w="0" w:type="auto"/>
            <w:vMerge/>
          </w:tcPr>
          <w:p w14:paraId="709AB52E" w14:textId="77777777" w:rsidR="006F39FB" w:rsidRPr="006F39FB" w:rsidRDefault="006F39FB" w:rsidP="006F39FB">
            <w:pPr>
              <w:keepNext/>
              <w:keepLines/>
              <w:spacing w:after="0"/>
              <w:jc w:val="center"/>
              <w:rPr>
                <w:ins w:id="739" w:author="Huawei_revised" w:date="2022-03-01T15:13:00Z"/>
                <w:rFonts w:ascii="Arial" w:eastAsia="宋体" w:hAnsi="Arial"/>
                <w:sz w:val="18"/>
                <w:lang w:val="en-US" w:eastAsia="zh-CN"/>
              </w:rPr>
            </w:pPr>
          </w:p>
        </w:tc>
        <w:tc>
          <w:tcPr>
            <w:tcW w:w="0" w:type="auto"/>
            <w:shd w:val="clear" w:color="auto" w:fill="auto"/>
            <w:vAlign w:val="center"/>
          </w:tcPr>
          <w:p w14:paraId="7A25A59C" w14:textId="77777777" w:rsidR="006F39FB" w:rsidRPr="006F39FB" w:rsidRDefault="006F39FB" w:rsidP="006F39FB">
            <w:pPr>
              <w:keepNext/>
              <w:keepLines/>
              <w:spacing w:after="0"/>
              <w:jc w:val="center"/>
              <w:rPr>
                <w:ins w:id="740" w:author="Huawei_revised" w:date="2022-03-01T15:13:00Z"/>
                <w:rFonts w:ascii="Arial" w:eastAsia="宋体" w:hAnsi="Arial" w:cs="Arial"/>
                <w:sz w:val="18"/>
                <w:szCs w:val="18"/>
                <w:lang w:eastAsia="zh-CN"/>
              </w:rPr>
            </w:pPr>
            <w:ins w:id="741" w:author="Huawei_revised" w:date="2022-03-01T15:14: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9 for CSI-RS resource </w:t>
              </w:r>
            </w:ins>
            <w:ins w:id="742" w:author="Huawei_revised" w:date="2022-03-01T15:23:00Z">
              <w:r w:rsidRPr="006F39FB">
                <w:rPr>
                  <w:rFonts w:ascii="Arial" w:eastAsia="宋体" w:hAnsi="Arial" w:cs="Arial"/>
                  <w:sz w:val="18"/>
                  <w:szCs w:val="18"/>
                  <w:lang w:eastAsia="zh-CN"/>
                </w:rPr>
                <w:t>19 and 20</w:t>
              </w:r>
            </w:ins>
          </w:p>
        </w:tc>
      </w:tr>
      <w:tr w:rsidR="006F39FB" w:rsidRPr="006F39FB" w14:paraId="03764EF9" w14:textId="77777777" w:rsidTr="00224287">
        <w:trPr>
          <w:trHeight w:val="20"/>
          <w:ins w:id="743" w:author="Huawei_revised" w:date="2022-03-01T15:13:00Z"/>
        </w:trPr>
        <w:tc>
          <w:tcPr>
            <w:tcW w:w="0" w:type="auto"/>
            <w:vMerge/>
          </w:tcPr>
          <w:p w14:paraId="2B60CBFC" w14:textId="77777777" w:rsidR="006F39FB" w:rsidRPr="006F39FB" w:rsidRDefault="006F39FB" w:rsidP="006F39FB">
            <w:pPr>
              <w:keepNext/>
              <w:keepLines/>
              <w:spacing w:after="0"/>
              <w:rPr>
                <w:ins w:id="744" w:author="Huawei_revised" w:date="2022-03-01T15:13:00Z"/>
                <w:rFonts w:ascii="Arial" w:eastAsia="宋体" w:hAnsi="Arial"/>
                <w:sz w:val="18"/>
                <w:lang w:val="en-US" w:eastAsia="zh-CN"/>
              </w:rPr>
            </w:pPr>
          </w:p>
        </w:tc>
        <w:tc>
          <w:tcPr>
            <w:tcW w:w="0" w:type="auto"/>
            <w:vMerge/>
            <w:vAlign w:val="center"/>
          </w:tcPr>
          <w:p w14:paraId="3B7E521F" w14:textId="77777777" w:rsidR="006F39FB" w:rsidRPr="006F39FB" w:rsidRDefault="006F39FB" w:rsidP="006F39FB">
            <w:pPr>
              <w:keepNext/>
              <w:keepLines/>
              <w:spacing w:after="0"/>
              <w:rPr>
                <w:ins w:id="745" w:author="Huawei_revised" w:date="2022-03-01T15:13:00Z"/>
                <w:rFonts w:ascii="Arial" w:eastAsia="宋体" w:hAnsi="Arial"/>
                <w:sz w:val="18"/>
                <w:lang w:val="en-US" w:eastAsia="zh-CN"/>
              </w:rPr>
            </w:pPr>
          </w:p>
        </w:tc>
        <w:tc>
          <w:tcPr>
            <w:tcW w:w="0" w:type="auto"/>
            <w:vAlign w:val="center"/>
          </w:tcPr>
          <w:p w14:paraId="7821455A" w14:textId="77777777" w:rsidR="006F39FB" w:rsidRPr="006F39FB" w:rsidRDefault="006F39FB" w:rsidP="006F39FB">
            <w:pPr>
              <w:keepNext/>
              <w:keepLines/>
              <w:spacing w:after="0"/>
              <w:rPr>
                <w:ins w:id="746" w:author="Huawei_revised" w:date="2022-03-01T15:13:00Z"/>
                <w:rFonts w:ascii="Arial" w:eastAsia="宋体" w:hAnsi="Arial"/>
                <w:sz w:val="18"/>
                <w:lang w:val="en-US" w:eastAsia="zh-CN"/>
              </w:rPr>
            </w:pPr>
            <w:ins w:id="747" w:author="Huawei_revised" w:date="2022-03-01T15:14:00Z">
              <w:r w:rsidRPr="006F39FB">
                <w:rPr>
                  <w:rFonts w:ascii="Arial" w:eastAsia="宋体" w:hAnsi="Arial"/>
                  <w:sz w:val="18"/>
                  <w:lang w:eastAsia="zh-CN"/>
                </w:rPr>
                <w:t>CSI-RS periodicity</w:t>
              </w:r>
            </w:ins>
          </w:p>
        </w:tc>
        <w:tc>
          <w:tcPr>
            <w:tcW w:w="0" w:type="auto"/>
            <w:vAlign w:val="center"/>
          </w:tcPr>
          <w:p w14:paraId="2F6E8296" w14:textId="77777777" w:rsidR="006F39FB" w:rsidRPr="006F39FB" w:rsidRDefault="006F39FB" w:rsidP="006F39FB">
            <w:pPr>
              <w:keepNext/>
              <w:keepLines/>
              <w:spacing w:after="0"/>
              <w:jc w:val="center"/>
              <w:rPr>
                <w:ins w:id="748" w:author="Huawei_revised" w:date="2022-03-01T15:13:00Z"/>
                <w:rFonts w:ascii="Arial" w:eastAsia="宋体" w:hAnsi="Arial"/>
                <w:sz w:val="18"/>
                <w:lang w:val="en-US" w:eastAsia="zh-CN"/>
              </w:rPr>
            </w:pPr>
            <w:ins w:id="749" w:author="Huawei_revised" w:date="2022-03-01T15:14:00Z">
              <w:r w:rsidRPr="006F39FB">
                <w:rPr>
                  <w:rFonts w:ascii="Arial" w:eastAsia="宋体" w:hAnsi="Arial" w:cs="Arial"/>
                  <w:sz w:val="18"/>
                  <w:szCs w:val="18"/>
                  <w:lang w:eastAsia="zh-CN"/>
                </w:rPr>
                <w:t>Slots</w:t>
              </w:r>
            </w:ins>
          </w:p>
        </w:tc>
        <w:tc>
          <w:tcPr>
            <w:tcW w:w="0" w:type="auto"/>
            <w:shd w:val="clear" w:color="auto" w:fill="auto"/>
            <w:vAlign w:val="center"/>
          </w:tcPr>
          <w:p w14:paraId="3D9475C1" w14:textId="77777777" w:rsidR="006F39FB" w:rsidRPr="006F39FB" w:rsidRDefault="006F39FB" w:rsidP="006F39FB">
            <w:pPr>
              <w:keepNext/>
              <w:keepLines/>
              <w:spacing w:after="0"/>
              <w:jc w:val="center"/>
              <w:rPr>
                <w:ins w:id="750" w:author="Huawei_revised" w:date="2022-03-01T15:13:00Z"/>
                <w:rFonts w:ascii="Arial" w:eastAsia="宋体" w:hAnsi="Arial" w:cs="Arial"/>
                <w:sz w:val="18"/>
                <w:szCs w:val="18"/>
                <w:lang w:eastAsia="zh-CN"/>
              </w:rPr>
            </w:pPr>
            <w:ins w:id="751" w:author="Huawei_revised" w:date="2022-03-01T15:14:00Z">
              <w:r w:rsidRPr="006F39FB">
                <w:rPr>
                  <w:rFonts w:ascii="Arial" w:eastAsia="宋体" w:hAnsi="Arial" w:cs="Arial"/>
                  <w:sz w:val="18"/>
                  <w:szCs w:val="18"/>
                  <w:lang w:eastAsia="zh-CN"/>
                </w:rPr>
                <w:t xml:space="preserve">80 for CSI-RS resource </w:t>
              </w:r>
            </w:ins>
            <w:ins w:id="752" w:author="Huawei_revised" w:date="2022-03-01T15:23:00Z">
              <w:r w:rsidRPr="006F39FB">
                <w:rPr>
                  <w:rFonts w:ascii="Arial" w:eastAsia="宋体" w:hAnsi="Arial" w:cs="Arial"/>
                  <w:sz w:val="18"/>
                  <w:szCs w:val="18"/>
                  <w:lang w:eastAsia="zh-CN"/>
                </w:rPr>
                <w:t>17,18,19,20</w:t>
              </w:r>
            </w:ins>
          </w:p>
        </w:tc>
      </w:tr>
      <w:tr w:rsidR="006F39FB" w:rsidRPr="006F39FB" w14:paraId="5A768699" w14:textId="77777777" w:rsidTr="00224287">
        <w:trPr>
          <w:trHeight w:val="20"/>
          <w:ins w:id="753" w:author="Huawei_revised" w:date="2022-03-01T15:13:00Z"/>
        </w:trPr>
        <w:tc>
          <w:tcPr>
            <w:tcW w:w="0" w:type="auto"/>
            <w:vMerge/>
          </w:tcPr>
          <w:p w14:paraId="6CC06279" w14:textId="77777777" w:rsidR="006F39FB" w:rsidRPr="006F39FB" w:rsidRDefault="006F39FB" w:rsidP="006F39FB">
            <w:pPr>
              <w:keepNext/>
              <w:keepLines/>
              <w:spacing w:after="0"/>
              <w:rPr>
                <w:ins w:id="754" w:author="Huawei_revised" w:date="2022-03-01T15:13:00Z"/>
                <w:rFonts w:ascii="Arial" w:eastAsia="宋体" w:hAnsi="Arial"/>
                <w:sz w:val="18"/>
                <w:lang w:val="en-US" w:eastAsia="zh-CN"/>
              </w:rPr>
            </w:pPr>
          </w:p>
        </w:tc>
        <w:tc>
          <w:tcPr>
            <w:tcW w:w="0" w:type="auto"/>
            <w:vMerge/>
            <w:vAlign w:val="center"/>
          </w:tcPr>
          <w:p w14:paraId="2B8EA8C1" w14:textId="77777777" w:rsidR="006F39FB" w:rsidRPr="006F39FB" w:rsidRDefault="006F39FB" w:rsidP="006F39FB">
            <w:pPr>
              <w:keepNext/>
              <w:keepLines/>
              <w:spacing w:after="0"/>
              <w:rPr>
                <w:ins w:id="755" w:author="Huawei_revised" w:date="2022-03-01T15:13:00Z"/>
                <w:rFonts w:ascii="Arial" w:eastAsia="宋体" w:hAnsi="Arial"/>
                <w:sz w:val="18"/>
                <w:lang w:val="en-US" w:eastAsia="zh-CN"/>
              </w:rPr>
            </w:pPr>
          </w:p>
        </w:tc>
        <w:tc>
          <w:tcPr>
            <w:tcW w:w="0" w:type="auto"/>
            <w:vMerge w:val="restart"/>
            <w:vAlign w:val="center"/>
          </w:tcPr>
          <w:p w14:paraId="1AECC410" w14:textId="77777777" w:rsidR="006F39FB" w:rsidRPr="006F39FB" w:rsidRDefault="006F39FB" w:rsidP="006F39FB">
            <w:pPr>
              <w:keepNext/>
              <w:keepLines/>
              <w:spacing w:after="0"/>
              <w:rPr>
                <w:ins w:id="756" w:author="Huawei_revised" w:date="2022-03-01T15:13:00Z"/>
                <w:rFonts w:ascii="Arial" w:eastAsia="宋体" w:hAnsi="Arial"/>
                <w:sz w:val="18"/>
                <w:lang w:val="en-US" w:eastAsia="zh-CN"/>
              </w:rPr>
            </w:pPr>
            <w:ins w:id="757" w:author="Huawei_revised" w:date="2022-03-01T15:14:00Z">
              <w:r w:rsidRPr="006F39FB">
                <w:rPr>
                  <w:rFonts w:ascii="Arial" w:eastAsia="宋体" w:hAnsi="Arial"/>
                  <w:sz w:val="18"/>
                  <w:lang w:eastAsia="zh-CN"/>
                </w:rPr>
                <w:t>CSI-RS offset</w:t>
              </w:r>
            </w:ins>
          </w:p>
        </w:tc>
        <w:tc>
          <w:tcPr>
            <w:tcW w:w="0" w:type="auto"/>
            <w:vMerge w:val="restart"/>
            <w:vAlign w:val="center"/>
          </w:tcPr>
          <w:p w14:paraId="082A6C63" w14:textId="77777777" w:rsidR="006F39FB" w:rsidRPr="006F39FB" w:rsidRDefault="006F39FB" w:rsidP="006F39FB">
            <w:pPr>
              <w:keepNext/>
              <w:keepLines/>
              <w:spacing w:after="0"/>
              <w:jc w:val="center"/>
              <w:rPr>
                <w:ins w:id="758" w:author="Huawei_revised" w:date="2022-03-01T15:13:00Z"/>
                <w:rFonts w:ascii="Arial" w:eastAsia="宋体" w:hAnsi="Arial"/>
                <w:sz w:val="18"/>
                <w:lang w:val="en-US" w:eastAsia="zh-CN"/>
              </w:rPr>
            </w:pPr>
            <w:ins w:id="759" w:author="Huawei_revised" w:date="2022-03-01T15:14:00Z">
              <w:r w:rsidRPr="006F39FB">
                <w:rPr>
                  <w:rFonts w:ascii="Arial" w:eastAsia="宋体" w:hAnsi="Arial" w:cs="Arial"/>
                  <w:sz w:val="18"/>
                  <w:szCs w:val="18"/>
                  <w:lang w:eastAsia="zh-CN"/>
                </w:rPr>
                <w:t>Slots</w:t>
              </w:r>
            </w:ins>
          </w:p>
        </w:tc>
        <w:tc>
          <w:tcPr>
            <w:tcW w:w="0" w:type="auto"/>
            <w:shd w:val="clear" w:color="auto" w:fill="auto"/>
            <w:vAlign w:val="center"/>
          </w:tcPr>
          <w:p w14:paraId="5E8CCBE2" w14:textId="77777777" w:rsidR="006F39FB" w:rsidRPr="006F39FB" w:rsidRDefault="006F39FB" w:rsidP="006F39FB">
            <w:pPr>
              <w:keepNext/>
              <w:keepLines/>
              <w:spacing w:after="0"/>
              <w:jc w:val="center"/>
              <w:rPr>
                <w:ins w:id="760" w:author="Huawei_revised" w:date="2022-03-01T15:13:00Z"/>
                <w:rFonts w:ascii="Arial" w:eastAsia="宋体" w:hAnsi="Arial" w:cs="Arial"/>
                <w:sz w:val="18"/>
                <w:szCs w:val="18"/>
                <w:lang w:eastAsia="zh-CN"/>
              </w:rPr>
            </w:pPr>
            <w:ins w:id="761" w:author="Huawei_revised" w:date="2022-03-01T15:14:00Z">
              <w:r w:rsidRPr="006F39FB">
                <w:rPr>
                  <w:rFonts w:ascii="Arial" w:eastAsia="宋体" w:hAnsi="Arial" w:cs="Arial"/>
                  <w:sz w:val="18"/>
                  <w:szCs w:val="18"/>
                  <w:lang w:eastAsia="zh-CN"/>
                </w:rPr>
                <w:t xml:space="preserve">2 for CSI-RS resource </w:t>
              </w:r>
            </w:ins>
            <w:ins w:id="762" w:author="Huawei_revised" w:date="2022-03-01T15:23:00Z">
              <w:r w:rsidRPr="006F39FB">
                <w:rPr>
                  <w:rFonts w:ascii="Arial" w:eastAsia="宋体" w:hAnsi="Arial" w:cs="Arial"/>
                  <w:sz w:val="18"/>
                  <w:szCs w:val="18"/>
                  <w:lang w:eastAsia="zh-CN"/>
                </w:rPr>
                <w:t>17 and 18</w:t>
              </w:r>
            </w:ins>
          </w:p>
        </w:tc>
      </w:tr>
      <w:tr w:rsidR="006F39FB" w:rsidRPr="006F39FB" w14:paraId="152E5624" w14:textId="77777777" w:rsidTr="00224287">
        <w:trPr>
          <w:trHeight w:val="20"/>
          <w:ins w:id="763" w:author="Huawei_revised" w:date="2022-03-01T15:13:00Z"/>
        </w:trPr>
        <w:tc>
          <w:tcPr>
            <w:tcW w:w="0" w:type="auto"/>
            <w:vMerge/>
          </w:tcPr>
          <w:p w14:paraId="10169232" w14:textId="77777777" w:rsidR="006F39FB" w:rsidRPr="006F39FB" w:rsidRDefault="006F39FB" w:rsidP="006F39FB">
            <w:pPr>
              <w:keepNext/>
              <w:keepLines/>
              <w:spacing w:after="0"/>
              <w:rPr>
                <w:ins w:id="764" w:author="Huawei_revised" w:date="2022-03-01T15:13:00Z"/>
                <w:rFonts w:ascii="Arial" w:eastAsia="宋体" w:hAnsi="Arial"/>
                <w:sz w:val="18"/>
                <w:lang w:val="en-US" w:eastAsia="zh-CN"/>
              </w:rPr>
            </w:pPr>
          </w:p>
        </w:tc>
        <w:tc>
          <w:tcPr>
            <w:tcW w:w="0" w:type="auto"/>
            <w:vMerge/>
            <w:vAlign w:val="center"/>
          </w:tcPr>
          <w:p w14:paraId="4CF3503F" w14:textId="77777777" w:rsidR="006F39FB" w:rsidRPr="006F39FB" w:rsidRDefault="006F39FB" w:rsidP="006F39FB">
            <w:pPr>
              <w:keepNext/>
              <w:keepLines/>
              <w:spacing w:after="0"/>
              <w:rPr>
                <w:ins w:id="765" w:author="Huawei_revised" w:date="2022-03-01T15:13:00Z"/>
                <w:rFonts w:ascii="Arial" w:eastAsia="宋体" w:hAnsi="Arial"/>
                <w:sz w:val="18"/>
                <w:lang w:val="en-US" w:eastAsia="zh-CN"/>
              </w:rPr>
            </w:pPr>
          </w:p>
        </w:tc>
        <w:tc>
          <w:tcPr>
            <w:tcW w:w="0" w:type="auto"/>
            <w:vMerge/>
            <w:vAlign w:val="center"/>
          </w:tcPr>
          <w:p w14:paraId="2D5A50B0" w14:textId="77777777" w:rsidR="006F39FB" w:rsidRPr="006F39FB" w:rsidRDefault="006F39FB" w:rsidP="006F39FB">
            <w:pPr>
              <w:keepNext/>
              <w:keepLines/>
              <w:spacing w:after="0"/>
              <w:rPr>
                <w:ins w:id="766" w:author="Huawei_revised" w:date="2022-03-01T15:13:00Z"/>
                <w:rFonts w:ascii="Arial" w:eastAsia="宋体" w:hAnsi="Arial"/>
                <w:sz w:val="18"/>
                <w:lang w:val="en-US" w:eastAsia="zh-CN"/>
              </w:rPr>
            </w:pPr>
          </w:p>
        </w:tc>
        <w:tc>
          <w:tcPr>
            <w:tcW w:w="0" w:type="auto"/>
            <w:vMerge/>
          </w:tcPr>
          <w:p w14:paraId="7CD63492" w14:textId="77777777" w:rsidR="006F39FB" w:rsidRPr="006F39FB" w:rsidRDefault="006F39FB" w:rsidP="006F39FB">
            <w:pPr>
              <w:keepNext/>
              <w:keepLines/>
              <w:spacing w:after="0"/>
              <w:jc w:val="center"/>
              <w:rPr>
                <w:ins w:id="767" w:author="Huawei_revised" w:date="2022-03-01T15:13:00Z"/>
                <w:rFonts w:ascii="Arial" w:eastAsia="宋体" w:hAnsi="Arial"/>
                <w:sz w:val="18"/>
                <w:lang w:val="en-US" w:eastAsia="zh-CN"/>
              </w:rPr>
            </w:pPr>
          </w:p>
        </w:tc>
        <w:tc>
          <w:tcPr>
            <w:tcW w:w="0" w:type="auto"/>
            <w:shd w:val="clear" w:color="auto" w:fill="auto"/>
            <w:vAlign w:val="center"/>
          </w:tcPr>
          <w:p w14:paraId="40ABAD90" w14:textId="77777777" w:rsidR="006F39FB" w:rsidRPr="006F39FB" w:rsidRDefault="006F39FB" w:rsidP="006F39FB">
            <w:pPr>
              <w:keepNext/>
              <w:keepLines/>
              <w:spacing w:after="0"/>
              <w:jc w:val="center"/>
              <w:rPr>
                <w:ins w:id="768" w:author="Huawei_revised" w:date="2022-03-01T15:13:00Z"/>
                <w:rFonts w:ascii="Arial" w:eastAsia="宋体" w:hAnsi="Arial" w:cs="Arial"/>
                <w:sz w:val="18"/>
                <w:szCs w:val="18"/>
                <w:lang w:eastAsia="zh-CN"/>
              </w:rPr>
            </w:pPr>
            <w:ins w:id="769" w:author="Huawei_revised" w:date="2022-03-01T15:14:00Z">
              <w:r w:rsidRPr="006F39FB">
                <w:rPr>
                  <w:rFonts w:ascii="Arial" w:eastAsia="宋体" w:hAnsi="Arial" w:cs="Arial"/>
                  <w:sz w:val="18"/>
                  <w:szCs w:val="18"/>
                  <w:lang w:eastAsia="zh-CN"/>
                </w:rPr>
                <w:t xml:space="preserve">3 for CSI-RS resource </w:t>
              </w:r>
            </w:ins>
            <w:ins w:id="770" w:author="Huawei_revised" w:date="2022-03-01T15:23:00Z">
              <w:r w:rsidRPr="006F39FB">
                <w:rPr>
                  <w:rFonts w:ascii="Arial" w:eastAsia="宋体" w:hAnsi="Arial" w:cs="Arial"/>
                  <w:sz w:val="18"/>
                  <w:szCs w:val="18"/>
                  <w:lang w:eastAsia="zh-CN"/>
                </w:rPr>
                <w:t>19 and 20</w:t>
              </w:r>
            </w:ins>
          </w:p>
        </w:tc>
      </w:tr>
      <w:tr w:rsidR="006F39FB" w:rsidRPr="006F39FB" w14:paraId="0AA3A9D2" w14:textId="77777777" w:rsidTr="00224287">
        <w:trPr>
          <w:trHeight w:val="20"/>
          <w:ins w:id="771" w:author="Huawei_revised" w:date="2022-03-01T15:13:00Z"/>
        </w:trPr>
        <w:tc>
          <w:tcPr>
            <w:tcW w:w="0" w:type="auto"/>
            <w:vMerge/>
          </w:tcPr>
          <w:p w14:paraId="2DAB5AFA" w14:textId="77777777" w:rsidR="006F39FB" w:rsidRPr="006F39FB" w:rsidRDefault="006F39FB" w:rsidP="006F39FB">
            <w:pPr>
              <w:keepNext/>
              <w:keepLines/>
              <w:spacing w:after="0"/>
              <w:rPr>
                <w:ins w:id="772" w:author="Huawei_revised" w:date="2022-03-01T15:13:00Z"/>
                <w:rFonts w:ascii="Arial" w:eastAsia="宋体" w:hAnsi="Arial"/>
                <w:sz w:val="18"/>
                <w:lang w:val="en-US" w:eastAsia="zh-CN"/>
              </w:rPr>
            </w:pPr>
          </w:p>
        </w:tc>
        <w:tc>
          <w:tcPr>
            <w:tcW w:w="0" w:type="auto"/>
            <w:vMerge/>
            <w:vAlign w:val="center"/>
          </w:tcPr>
          <w:p w14:paraId="21CDEFA1" w14:textId="77777777" w:rsidR="006F39FB" w:rsidRPr="006F39FB" w:rsidRDefault="006F39FB" w:rsidP="006F39FB">
            <w:pPr>
              <w:keepNext/>
              <w:keepLines/>
              <w:spacing w:after="0"/>
              <w:rPr>
                <w:ins w:id="773" w:author="Huawei_revised" w:date="2022-03-01T15:13:00Z"/>
                <w:rFonts w:ascii="Arial" w:eastAsia="宋体" w:hAnsi="Arial"/>
                <w:sz w:val="18"/>
                <w:lang w:val="en-US" w:eastAsia="zh-CN"/>
              </w:rPr>
            </w:pPr>
          </w:p>
        </w:tc>
        <w:tc>
          <w:tcPr>
            <w:tcW w:w="0" w:type="auto"/>
            <w:vAlign w:val="center"/>
          </w:tcPr>
          <w:p w14:paraId="746EBFEA" w14:textId="77777777" w:rsidR="006F39FB" w:rsidRPr="006F39FB" w:rsidRDefault="006F39FB" w:rsidP="006F39FB">
            <w:pPr>
              <w:keepNext/>
              <w:keepLines/>
              <w:spacing w:after="0"/>
              <w:rPr>
                <w:ins w:id="774" w:author="Huawei_revised" w:date="2022-03-01T15:13:00Z"/>
                <w:rFonts w:ascii="Arial" w:eastAsia="宋体" w:hAnsi="Arial"/>
                <w:sz w:val="18"/>
                <w:lang w:val="en-US" w:eastAsia="zh-CN"/>
              </w:rPr>
            </w:pPr>
            <w:ins w:id="775" w:author="Huawei_revised" w:date="2022-03-01T15:14:00Z">
              <w:r w:rsidRPr="006F39FB">
                <w:rPr>
                  <w:rFonts w:ascii="Arial" w:eastAsia="宋体" w:hAnsi="Arial"/>
                  <w:sz w:val="18"/>
                  <w:lang w:eastAsia="zh-CN"/>
                </w:rPr>
                <w:t>QCL info</w:t>
              </w:r>
            </w:ins>
          </w:p>
        </w:tc>
        <w:tc>
          <w:tcPr>
            <w:tcW w:w="0" w:type="auto"/>
          </w:tcPr>
          <w:p w14:paraId="57C55856" w14:textId="77777777" w:rsidR="006F39FB" w:rsidRPr="006F39FB" w:rsidRDefault="006F39FB" w:rsidP="006F39FB">
            <w:pPr>
              <w:keepNext/>
              <w:keepLines/>
              <w:spacing w:after="0"/>
              <w:jc w:val="center"/>
              <w:rPr>
                <w:ins w:id="776" w:author="Huawei_revised" w:date="2022-03-01T15:13:00Z"/>
                <w:rFonts w:ascii="Arial" w:eastAsia="宋体" w:hAnsi="Arial"/>
                <w:sz w:val="18"/>
                <w:lang w:val="en-US" w:eastAsia="zh-CN"/>
              </w:rPr>
            </w:pPr>
          </w:p>
        </w:tc>
        <w:tc>
          <w:tcPr>
            <w:tcW w:w="0" w:type="auto"/>
            <w:shd w:val="clear" w:color="auto" w:fill="auto"/>
            <w:vAlign w:val="center"/>
          </w:tcPr>
          <w:p w14:paraId="48DABD79" w14:textId="77777777" w:rsidR="006F39FB" w:rsidRPr="006F39FB" w:rsidRDefault="006F39FB" w:rsidP="006F39FB">
            <w:pPr>
              <w:keepNext/>
              <w:keepLines/>
              <w:spacing w:after="0"/>
              <w:jc w:val="center"/>
              <w:rPr>
                <w:ins w:id="777" w:author="Huawei_revised" w:date="2022-03-01T15:13:00Z"/>
                <w:rFonts w:ascii="Arial" w:eastAsia="宋体" w:hAnsi="Arial" w:cs="Arial"/>
                <w:sz w:val="18"/>
                <w:szCs w:val="18"/>
                <w:lang w:eastAsia="zh-CN"/>
              </w:rPr>
            </w:pPr>
            <w:ins w:id="778" w:author="Huawei_revised" w:date="2022-03-01T15:14:00Z">
              <w:r w:rsidRPr="006F39FB">
                <w:rPr>
                  <w:rFonts w:ascii="Arial" w:eastAsia="宋体" w:hAnsi="Arial" w:cs="Arial"/>
                  <w:sz w:val="18"/>
                  <w:szCs w:val="18"/>
                  <w:lang w:eastAsia="zh-CN"/>
                </w:rPr>
                <w:t>TCI state #</w:t>
              </w:r>
            </w:ins>
            <w:ins w:id="779" w:author="Huawei_revised" w:date="2022-03-01T15:23:00Z">
              <w:r w:rsidRPr="006F39FB">
                <w:rPr>
                  <w:rFonts w:ascii="Arial" w:eastAsia="宋体" w:hAnsi="Arial" w:cs="Arial"/>
                  <w:sz w:val="18"/>
                  <w:szCs w:val="18"/>
                  <w:lang w:eastAsia="zh-CN"/>
                </w:rPr>
                <w:t>1</w:t>
              </w:r>
            </w:ins>
            <w:ins w:id="780" w:author="Huawei_revised" w:date="2022-03-01T15:14:00Z">
              <w:r w:rsidRPr="006F39FB">
                <w:rPr>
                  <w:rFonts w:ascii="Arial" w:eastAsia="宋体" w:hAnsi="Arial" w:cs="Arial"/>
                  <w:sz w:val="18"/>
                  <w:szCs w:val="18"/>
                  <w:lang w:eastAsia="zh-CN"/>
                </w:rPr>
                <w:t>2</w:t>
              </w:r>
            </w:ins>
          </w:p>
        </w:tc>
      </w:tr>
      <w:tr w:rsidR="006F39FB" w:rsidRPr="006F39FB" w14:paraId="101E2A86" w14:textId="77777777" w:rsidTr="00224287">
        <w:trPr>
          <w:trHeight w:val="20"/>
          <w:ins w:id="781" w:author="Huawei_revised" w:date="2022-03-01T15:13:00Z"/>
        </w:trPr>
        <w:tc>
          <w:tcPr>
            <w:tcW w:w="0" w:type="auto"/>
            <w:vMerge/>
          </w:tcPr>
          <w:p w14:paraId="43B68F1E" w14:textId="77777777" w:rsidR="006F39FB" w:rsidRPr="006F39FB" w:rsidRDefault="006F39FB" w:rsidP="006F39FB">
            <w:pPr>
              <w:keepNext/>
              <w:keepLines/>
              <w:spacing w:after="0"/>
              <w:rPr>
                <w:ins w:id="782" w:author="Huawei_revised" w:date="2022-03-01T15:13:00Z"/>
                <w:rFonts w:ascii="Arial" w:eastAsia="宋体" w:hAnsi="Arial"/>
                <w:sz w:val="18"/>
                <w:lang w:val="en-US" w:eastAsia="zh-CN"/>
              </w:rPr>
            </w:pPr>
          </w:p>
        </w:tc>
        <w:tc>
          <w:tcPr>
            <w:tcW w:w="0" w:type="auto"/>
            <w:vMerge/>
            <w:vAlign w:val="center"/>
          </w:tcPr>
          <w:p w14:paraId="4D9D43B8" w14:textId="77777777" w:rsidR="006F39FB" w:rsidRPr="006F39FB" w:rsidRDefault="006F39FB" w:rsidP="006F39FB">
            <w:pPr>
              <w:keepNext/>
              <w:keepLines/>
              <w:spacing w:after="0"/>
              <w:rPr>
                <w:ins w:id="783" w:author="Huawei_revised" w:date="2022-03-01T15:13:00Z"/>
                <w:rFonts w:ascii="Arial" w:eastAsia="宋体" w:hAnsi="Arial"/>
                <w:sz w:val="18"/>
                <w:lang w:val="en-US" w:eastAsia="zh-CN"/>
              </w:rPr>
            </w:pPr>
          </w:p>
        </w:tc>
        <w:tc>
          <w:tcPr>
            <w:tcW w:w="0" w:type="auto"/>
            <w:vMerge w:val="restart"/>
            <w:vAlign w:val="center"/>
          </w:tcPr>
          <w:p w14:paraId="253BD12C" w14:textId="77777777" w:rsidR="006F39FB" w:rsidRPr="006F39FB" w:rsidRDefault="006F39FB" w:rsidP="006F39FB">
            <w:pPr>
              <w:keepNext/>
              <w:keepLines/>
              <w:spacing w:after="0"/>
              <w:rPr>
                <w:ins w:id="784" w:author="Huawei_revised" w:date="2022-03-01T15:13:00Z"/>
                <w:rFonts w:ascii="Arial" w:eastAsia="宋体" w:hAnsi="Arial"/>
                <w:sz w:val="18"/>
                <w:lang w:val="en-US" w:eastAsia="zh-CN"/>
              </w:rPr>
            </w:pPr>
            <w:ins w:id="785" w:author="Huawei_revised" w:date="2022-03-01T15:14:00Z">
              <w:r w:rsidRPr="006F39FB">
                <w:rPr>
                  <w:rFonts w:ascii="Arial" w:eastAsia="宋体" w:hAnsi="Arial"/>
                  <w:sz w:val="18"/>
                  <w:lang w:eastAsia="zh-CN"/>
                </w:rPr>
                <w:t>Frequency Occupation</w:t>
              </w:r>
            </w:ins>
          </w:p>
        </w:tc>
        <w:tc>
          <w:tcPr>
            <w:tcW w:w="0" w:type="auto"/>
            <w:vMerge w:val="restart"/>
          </w:tcPr>
          <w:p w14:paraId="02D44AF9" w14:textId="77777777" w:rsidR="006F39FB" w:rsidRPr="006F39FB" w:rsidRDefault="006F39FB" w:rsidP="006F39FB">
            <w:pPr>
              <w:keepNext/>
              <w:keepLines/>
              <w:spacing w:after="0"/>
              <w:jc w:val="center"/>
              <w:rPr>
                <w:ins w:id="786" w:author="Huawei_revised" w:date="2022-03-01T15:13:00Z"/>
                <w:rFonts w:ascii="Arial" w:eastAsia="宋体" w:hAnsi="Arial"/>
                <w:sz w:val="18"/>
                <w:lang w:val="en-US" w:eastAsia="zh-CN"/>
              </w:rPr>
            </w:pPr>
          </w:p>
        </w:tc>
        <w:tc>
          <w:tcPr>
            <w:tcW w:w="0" w:type="auto"/>
            <w:shd w:val="clear" w:color="auto" w:fill="auto"/>
            <w:vAlign w:val="center"/>
          </w:tcPr>
          <w:p w14:paraId="254CD899" w14:textId="77777777" w:rsidR="006F39FB" w:rsidRPr="006F39FB" w:rsidRDefault="006F39FB" w:rsidP="006F39FB">
            <w:pPr>
              <w:keepNext/>
              <w:keepLines/>
              <w:spacing w:after="0"/>
              <w:jc w:val="center"/>
              <w:rPr>
                <w:ins w:id="787" w:author="Huawei_revised" w:date="2022-03-01T15:13:00Z"/>
                <w:rFonts w:ascii="Arial" w:eastAsia="宋体" w:hAnsi="Arial" w:cs="Arial"/>
                <w:sz w:val="18"/>
                <w:szCs w:val="18"/>
                <w:lang w:eastAsia="zh-CN"/>
              </w:rPr>
            </w:pPr>
            <w:ins w:id="788" w:author="Huawei_revised" w:date="2022-03-01T15:14:00Z">
              <w:r w:rsidRPr="006F39FB">
                <w:rPr>
                  <w:rFonts w:ascii="Arial" w:eastAsia="宋体" w:hAnsi="Arial" w:cs="Arial"/>
                  <w:sz w:val="18"/>
                  <w:szCs w:val="18"/>
                  <w:lang w:eastAsia="zh-CN"/>
                </w:rPr>
                <w:t>Start PRB 0</w:t>
              </w:r>
            </w:ins>
          </w:p>
        </w:tc>
      </w:tr>
      <w:tr w:rsidR="006F39FB" w:rsidRPr="006F39FB" w14:paraId="07BC1B42" w14:textId="77777777" w:rsidTr="00224287">
        <w:trPr>
          <w:trHeight w:val="20"/>
          <w:ins w:id="789" w:author="Huawei_revised" w:date="2022-03-01T15:13:00Z"/>
        </w:trPr>
        <w:tc>
          <w:tcPr>
            <w:tcW w:w="0" w:type="auto"/>
            <w:vMerge/>
          </w:tcPr>
          <w:p w14:paraId="7051FEFD" w14:textId="77777777" w:rsidR="006F39FB" w:rsidRPr="006F39FB" w:rsidRDefault="006F39FB" w:rsidP="006F39FB">
            <w:pPr>
              <w:keepNext/>
              <w:keepLines/>
              <w:spacing w:after="0"/>
              <w:rPr>
                <w:ins w:id="790" w:author="Huawei_revised" w:date="2022-03-01T15:13:00Z"/>
                <w:rFonts w:ascii="Arial" w:eastAsia="宋体" w:hAnsi="Arial"/>
                <w:sz w:val="18"/>
                <w:lang w:val="en-US" w:eastAsia="zh-CN"/>
              </w:rPr>
            </w:pPr>
          </w:p>
        </w:tc>
        <w:tc>
          <w:tcPr>
            <w:tcW w:w="0" w:type="auto"/>
            <w:vMerge/>
            <w:vAlign w:val="center"/>
          </w:tcPr>
          <w:p w14:paraId="14B0257A" w14:textId="77777777" w:rsidR="006F39FB" w:rsidRPr="006F39FB" w:rsidRDefault="006F39FB" w:rsidP="006F39FB">
            <w:pPr>
              <w:keepNext/>
              <w:keepLines/>
              <w:spacing w:after="0"/>
              <w:rPr>
                <w:ins w:id="791" w:author="Huawei_revised" w:date="2022-03-01T15:13:00Z"/>
                <w:rFonts w:ascii="Arial" w:eastAsia="宋体" w:hAnsi="Arial"/>
                <w:sz w:val="18"/>
                <w:lang w:val="en-US" w:eastAsia="zh-CN"/>
              </w:rPr>
            </w:pPr>
          </w:p>
        </w:tc>
        <w:tc>
          <w:tcPr>
            <w:tcW w:w="0" w:type="auto"/>
            <w:vMerge/>
            <w:vAlign w:val="center"/>
          </w:tcPr>
          <w:p w14:paraId="449A6CA5" w14:textId="77777777" w:rsidR="006F39FB" w:rsidRPr="006F39FB" w:rsidRDefault="006F39FB" w:rsidP="006F39FB">
            <w:pPr>
              <w:keepNext/>
              <w:keepLines/>
              <w:spacing w:after="0"/>
              <w:rPr>
                <w:ins w:id="792" w:author="Huawei_revised" w:date="2022-03-01T15:13:00Z"/>
                <w:rFonts w:ascii="Arial" w:eastAsia="宋体" w:hAnsi="Arial"/>
                <w:sz w:val="18"/>
                <w:lang w:val="en-US" w:eastAsia="zh-CN"/>
              </w:rPr>
            </w:pPr>
          </w:p>
        </w:tc>
        <w:tc>
          <w:tcPr>
            <w:tcW w:w="0" w:type="auto"/>
            <w:vMerge/>
          </w:tcPr>
          <w:p w14:paraId="7346E009" w14:textId="77777777" w:rsidR="006F39FB" w:rsidRPr="006F39FB" w:rsidRDefault="006F39FB" w:rsidP="006F39FB">
            <w:pPr>
              <w:keepNext/>
              <w:keepLines/>
              <w:spacing w:after="0"/>
              <w:jc w:val="center"/>
              <w:rPr>
                <w:ins w:id="793" w:author="Huawei_revised" w:date="2022-03-01T15:13:00Z"/>
                <w:rFonts w:ascii="Arial" w:eastAsia="宋体" w:hAnsi="Arial"/>
                <w:sz w:val="18"/>
                <w:lang w:val="en-US" w:eastAsia="zh-CN"/>
              </w:rPr>
            </w:pPr>
          </w:p>
        </w:tc>
        <w:tc>
          <w:tcPr>
            <w:tcW w:w="0" w:type="auto"/>
            <w:shd w:val="clear" w:color="auto" w:fill="auto"/>
            <w:vAlign w:val="center"/>
          </w:tcPr>
          <w:p w14:paraId="010DC145" w14:textId="77777777" w:rsidR="006F39FB" w:rsidRPr="006F39FB" w:rsidRDefault="006F39FB" w:rsidP="006F39FB">
            <w:pPr>
              <w:keepNext/>
              <w:keepLines/>
              <w:spacing w:after="0"/>
              <w:jc w:val="center"/>
              <w:rPr>
                <w:ins w:id="794" w:author="Huawei_revised" w:date="2022-03-01T15:13:00Z"/>
                <w:rFonts w:ascii="Arial" w:eastAsia="宋体" w:hAnsi="Arial" w:cs="Arial"/>
                <w:sz w:val="18"/>
                <w:szCs w:val="18"/>
                <w:lang w:eastAsia="zh-CN"/>
              </w:rPr>
            </w:pPr>
            <w:ins w:id="795" w:author="Huawei_revised" w:date="2022-03-01T15:14:00Z">
              <w:r w:rsidRPr="006F39FB">
                <w:rPr>
                  <w:rFonts w:ascii="Arial" w:eastAsia="宋体" w:hAnsi="Arial" w:cs="Arial"/>
                  <w:sz w:val="18"/>
                  <w:szCs w:val="18"/>
                  <w:lang w:eastAsia="zh-CN"/>
                </w:rPr>
                <w:t>Number of PRB =ceil(BWP size/4)*4</w:t>
              </w:r>
            </w:ins>
          </w:p>
        </w:tc>
      </w:tr>
      <w:tr w:rsidR="006F39FB" w:rsidRPr="006F39FB" w14:paraId="7E59E699" w14:textId="77777777" w:rsidTr="00224287">
        <w:trPr>
          <w:trHeight w:val="20"/>
          <w:ins w:id="796" w:author="Huawei_revised" w:date="2022-03-01T16:18:00Z"/>
        </w:trPr>
        <w:tc>
          <w:tcPr>
            <w:tcW w:w="0" w:type="auto"/>
            <w:vMerge/>
          </w:tcPr>
          <w:p w14:paraId="566E6661" w14:textId="77777777" w:rsidR="006F39FB" w:rsidRPr="006F39FB" w:rsidRDefault="006F39FB" w:rsidP="006F39FB">
            <w:pPr>
              <w:keepNext/>
              <w:keepLines/>
              <w:spacing w:after="0"/>
              <w:rPr>
                <w:ins w:id="797" w:author="Huawei_revised" w:date="2022-03-01T16:18:00Z"/>
                <w:rFonts w:ascii="Arial" w:eastAsia="宋体" w:hAnsi="Arial"/>
                <w:sz w:val="18"/>
                <w:lang w:val="en-US" w:eastAsia="zh-CN"/>
              </w:rPr>
            </w:pPr>
          </w:p>
        </w:tc>
        <w:tc>
          <w:tcPr>
            <w:tcW w:w="0" w:type="auto"/>
            <w:vMerge w:val="restart"/>
            <w:vAlign w:val="center"/>
          </w:tcPr>
          <w:p w14:paraId="645A6D71" w14:textId="77777777" w:rsidR="006F39FB" w:rsidRPr="006F39FB" w:rsidRDefault="006F39FB" w:rsidP="006F39FB">
            <w:pPr>
              <w:keepNext/>
              <w:keepLines/>
              <w:spacing w:after="0"/>
              <w:rPr>
                <w:ins w:id="798" w:author="Huawei_revised" w:date="2022-03-01T16:18:00Z"/>
                <w:rFonts w:ascii="Arial" w:eastAsia="宋体" w:hAnsi="Arial"/>
                <w:sz w:val="18"/>
                <w:lang w:val="en-US" w:eastAsia="zh-CN"/>
              </w:rPr>
            </w:pPr>
            <w:ins w:id="799" w:author="Huawei_revised" w:date="2022-03-01T15:14:00Z">
              <w:r w:rsidRPr="006F39FB">
                <w:rPr>
                  <w:rFonts w:ascii="Arial" w:eastAsia="宋体" w:hAnsi="Arial"/>
                  <w:sz w:val="18"/>
                  <w:lang w:eastAsia="zh-CN"/>
                </w:rPr>
                <w:t>Resource set #</w:t>
              </w:r>
            </w:ins>
            <w:ins w:id="800" w:author="Huawei_revised" w:date="2022-03-01T15:37:00Z">
              <w:r w:rsidRPr="006F39FB">
                <w:rPr>
                  <w:rFonts w:ascii="Arial" w:eastAsia="宋体" w:hAnsi="Arial"/>
                  <w:sz w:val="18"/>
                  <w:lang w:eastAsia="zh-CN"/>
                </w:rPr>
                <w:t>14</w:t>
              </w:r>
            </w:ins>
            <w:ins w:id="801" w:author="Huawei_revised" w:date="2022-03-01T15:42:00Z">
              <w:r w:rsidRPr="006F39FB">
                <w:rPr>
                  <w:rFonts w:ascii="Arial" w:eastAsia="宋体" w:hAnsi="Arial"/>
                  <w:sz w:val="18"/>
                  <w:lang w:eastAsia="zh-CN"/>
                </w:rPr>
                <w:t xml:space="preserve"> (Note2)</w:t>
              </w:r>
            </w:ins>
          </w:p>
        </w:tc>
        <w:tc>
          <w:tcPr>
            <w:tcW w:w="0" w:type="auto"/>
            <w:vAlign w:val="center"/>
          </w:tcPr>
          <w:p w14:paraId="7C25743E" w14:textId="77777777" w:rsidR="006F39FB" w:rsidRPr="006F39FB" w:rsidRDefault="006F39FB" w:rsidP="006F39FB">
            <w:pPr>
              <w:keepNext/>
              <w:keepLines/>
              <w:spacing w:after="0"/>
              <w:rPr>
                <w:ins w:id="802" w:author="Huawei_revised" w:date="2022-03-01T16:18:00Z"/>
                <w:rFonts w:ascii="Arial" w:eastAsia="宋体" w:hAnsi="Arial"/>
                <w:sz w:val="18"/>
                <w:lang w:val="en-US" w:eastAsia="zh-CN"/>
              </w:rPr>
            </w:pPr>
            <w:ins w:id="803" w:author="Huawei_revised" w:date="2022-03-01T16:18:00Z">
              <w:r w:rsidRPr="006F39FB">
                <w:rPr>
                  <w:rFonts w:ascii="Arial" w:eastAsia="宋体" w:hAnsi="Arial"/>
                  <w:sz w:val="18"/>
                  <w:lang w:val="en-US" w:eastAsia="zh-CN"/>
                </w:rPr>
                <w:t>First subcarrier index in the PRB used for CSI-RS (</w:t>
              </w:r>
              <w:r w:rsidRPr="006F39FB">
                <w:rPr>
                  <w:rFonts w:ascii="Arial" w:eastAsia="宋体" w:hAnsi="Arial"/>
                  <w:i/>
                  <w:sz w:val="18"/>
                  <w:lang w:val="en-US" w:eastAsia="zh-CN"/>
                </w:rPr>
                <w:t>k0</w:t>
              </w:r>
              <w:r w:rsidRPr="006F39FB">
                <w:rPr>
                  <w:rFonts w:ascii="Arial" w:eastAsia="宋体" w:hAnsi="Arial"/>
                  <w:sz w:val="18"/>
                  <w:lang w:val="en-US" w:eastAsia="zh-CN"/>
                </w:rPr>
                <w:t>)</w:t>
              </w:r>
            </w:ins>
          </w:p>
        </w:tc>
        <w:tc>
          <w:tcPr>
            <w:tcW w:w="0" w:type="auto"/>
          </w:tcPr>
          <w:p w14:paraId="43E979D1" w14:textId="77777777" w:rsidR="006F39FB" w:rsidRPr="006F39FB" w:rsidRDefault="006F39FB" w:rsidP="006F39FB">
            <w:pPr>
              <w:keepNext/>
              <w:keepLines/>
              <w:spacing w:after="0"/>
              <w:jc w:val="center"/>
              <w:rPr>
                <w:ins w:id="804" w:author="Huawei_revised" w:date="2022-03-01T16:18:00Z"/>
                <w:rFonts w:ascii="Arial" w:eastAsia="宋体" w:hAnsi="Arial"/>
                <w:sz w:val="18"/>
                <w:lang w:val="en-US" w:eastAsia="zh-CN"/>
              </w:rPr>
            </w:pPr>
          </w:p>
        </w:tc>
        <w:tc>
          <w:tcPr>
            <w:tcW w:w="0" w:type="auto"/>
            <w:shd w:val="clear" w:color="auto" w:fill="auto"/>
            <w:vAlign w:val="center"/>
          </w:tcPr>
          <w:p w14:paraId="6EF3142D" w14:textId="77777777" w:rsidR="006F39FB" w:rsidRPr="006F39FB" w:rsidRDefault="006F39FB" w:rsidP="006F39FB">
            <w:pPr>
              <w:keepNext/>
              <w:keepLines/>
              <w:spacing w:after="0"/>
              <w:jc w:val="center"/>
              <w:rPr>
                <w:ins w:id="805" w:author="Huawei_revised" w:date="2022-03-01T16:18:00Z"/>
                <w:rFonts w:ascii="Arial" w:eastAsia="宋体" w:hAnsi="Arial" w:cs="Arial"/>
                <w:sz w:val="18"/>
                <w:szCs w:val="18"/>
                <w:lang w:eastAsia="zh-CN"/>
              </w:rPr>
            </w:pPr>
            <w:ins w:id="806" w:author="Huawei_revised" w:date="2022-03-01T16:21:00Z">
              <w:r w:rsidRPr="006F39FB">
                <w:rPr>
                  <w:rFonts w:ascii="Arial" w:eastAsia="宋体" w:hAnsi="Arial" w:cs="Arial"/>
                  <w:sz w:val="18"/>
                  <w:szCs w:val="18"/>
                  <w:lang w:eastAsia="zh-CN"/>
                </w:rPr>
                <w:t>2</w:t>
              </w:r>
            </w:ins>
            <w:ins w:id="807" w:author="Huawei_revised" w:date="2022-03-01T16:18:00Z">
              <w:r w:rsidRPr="006F39FB">
                <w:rPr>
                  <w:rFonts w:ascii="Arial" w:eastAsia="宋体" w:hAnsi="Arial" w:cs="Arial"/>
                  <w:sz w:val="18"/>
                  <w:szCs w:val="18"/>
                  <w:lang w:eastAsia="zh-CN"/>
                </w:rPr>
                <w:t xml:space="preserve"> for CSI-RS resource 21,22,23,24</w:t>
              </w:r>
            </w:ins>
          </w:p>
        </w:tc>
      </w:tr>
      <w:tr w:rsidR="006F39FB" w:rsidRPr="006F39FB" w14:paraId="72AF0F5D" w14:textId="77777777" w:rsidTr="00224287">
        <w:trPr>
          <w:trHeight w:val="20"/>
          <w:ins w:id="808" w:author="Huawei_revised" w:date="2022-03-01T15:13:00Z"/>
        </w:trPr>
        <w:tc>
          <w:tcPr>
            <w:tcW w:w="0" w:type="auto"/>
            <w:vMerge/>
          </w:tcPr>
          <w:p w14:paraId="59F07D48" w14:textId="77777777" w:rsidR="006F39FB" w:rsidRPr="006F39FB" w:rsidRDefault="006F39FB" w:rsidP="006F39FB">
            <w:pPr>
              <w:keepNext/>
              <w:keepLines/>
              <w:spacing w:after="0"/>
              <w:rPr>
                <w:ins w:id="809" w:author="Huawei_revised" w:date="2022-03-01T15:13:00Z"/>
                <w:rFonts w:ascii="Arial" w:eastAsia="宋体" w:hAnsi="Arial"/>
                <w:sz w:val="18"/>
                <w:lang w:val="en-US" w:eastAsia="zh-CN"/>
              </w:rPr>
            </w:pPr>
          </w:p>
        </w:tc>
        <w:tc>
          <w:tcPr>
            <w:tcW w:w="0" w:type="auto"/>
            <w:vMerge/>
            <w:vAlign w:val="center"/>
          </w:tcPr>
          <w:p w14:paraId="7A031D2D" w14:textId="77777777" w:rsidR="006F39FB" w:rsidRPr="006F39FB" w:rsidRDefault="006F39FB" w:rsidP="006F39FB">
            <w:pPr>
              <w:keepNext/>
              <w:keepLines/>
              <w:spacing w:after="0"/>
              <w:rPr>
                <w:ins w:id="810" w:author="Huawei_revised" w:date="2022-03-01T15:13:00Z"/>
                <w:rFonts w:ascii="Arial" w:eastAsia="宋体" w:hAnsi="Arial"/>
                <w:sz w:val="18"/>
                <w:lang w:val="en-US" w:eastAsia="zh-CN"/>
              </w:rPr>
            </w:pPr>
          </w:p>
        </w:tc>
        <w:tc>
          <w:tcPr>
            <w:tcW w:w="0" w:type="auto"/>
            <w:vMerge w:val="restart"/>
            <w:vAlign w:val="center"/>
          </w:tcPr>
          <w:p w14:paraId="6483485F" w14:textId="77777777" w:rsidR="006F39FB" w:rsidRPr="006F39FB" w:rsidRDefault="006F39FB" w:rsidP="006F39FB">
            <w:pPr>
              <w:keepNext/>
              <w:keepLines/>
              <w:spacing w:after="0"/>
              <w:rPr>
                <w:ins w:id="811" w:author="Huawei_revised" w:date="2022-03-01T15:13:00Z"/>
                <w:rFonts w:ascii="Arial" w:eastAsia="宋体" w:hAnsi="Arial"/>
                <w:sz w:val="18"/>
                <w:lang w:val="en-US" w:eastAsia="zh-CN"/>
              </w:rPr>
            </w:pPr>
            <w:ins w:id="812" w:author="Huawei_revised" w:date="2022-03-01T15:14:00Z">
              <w:r w:rsidRPr="006F39FB">
                <w:rPr>
                  <w:rFonts w:ascii="Arial" w:eastAsia="宋体" w:hAnsi="Arial"/>
                  <w:sz w:val="18"/>
                  <w:lang w:eastAsia="zh-CN"/>
                </w:rPr>
                <w:t>First OFDM symbol in the PRB used for CSI-RS</w:t>
              </w:r>
            </w:ins>
          </w:p>
        </w:tc>
        <w:tc>
          <w:tcPr>
            <w:tcW w:w="0" w:type="auto"/>
            <w:vMerge w:val="restart"/>
          </w:tcPr>
          <w:p w14:paraId="1B7C5CA0" w14:textId="77777777" w:rsidR="006F39FB" w:rsidRPr="006F39FB" w:rsidRDefault="006F39FB" w:rsidP="006F39FB">
            <w:pPr>
              <w:keepNext/>
              <w:keepLines/>
              <w:spacing w:after="0"/>
              <w:jc w:val="center"/>
              <w:rPr>
                <w:ins w:id="813" w:author="Huawei_revised" w:date="2022-03-01T15:13:00Z"/>
                <w:rFonts w:ascii="Arial" w:eastAsia="宋体" w:hAnsi="Arial"/>
                <w:sz w:val="18"/>
                <w:lang w:val="en-US" w:eastAsia="zh-CN"/>
              </w:rPr>
            </w:pPr>
          </w:p>
        </w:tc>
        <w:tc>
          <w:tcPr>
            <w:tcW w:w="0" w:type="auto"/>
            <w:shd w:val="clear" w:color="auto" w:fill="auto"/>
            <w:vAlign w:val="center"/>
          </w:tcPr>
          <w:p w14:paraId="0CFA201F" w14:textId="77777777" w:rsidR="006F39FB" w:rsidRPr="006F39FB" w:rsidRDefault="006F39FB" w:rsidP="006F39FB">
            <w:pPr>
              <w:keepNext/>
              <w:keepLines/>
              <w:spacing w:after="0"/>
              <w:jc w:val="center"/>
              <w:rPr>
                <w:ins w:id="814" w:author="Huawei_revised" w:date="2022-03-01T15:13:00Z"/>
                <w:rFonts w:ascii="Arial" w:eastAsia="宋体" w:hAnsi="Arial" w:cs="Arial"/>
                <w:sz w:val="18"/>
                <w:szCs w:val="18"/>
                <w:lang w:eastAsia="zh-CN"/>
              </w:rPr>
            </w:pPr>
            <w:ins w:id="815" w:author="Huawei_revised" w:date="2022-03-01T15:14: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4 for CSI-RS resource </w:t>
              </w:r>
            </w:ins>
            <w:ins w:id="816" w:author="Huawei_revised" w:date="2022-03-01T15:24:00Z">
              <w:r w:rsidRPr="006F39FB">
                <w:rPr>
                  <w:rFonts w:ascii="Arial" w:eastAsia="宋体" w:hAnsi="Arial" w:cs="Arial"/>
                  <w:sz w:val="18"/>
                  <w:szCs w:val="18"/>
                  <w:lang w:eastAsia="zh-CN"/>
                </w:rPr>
                <w:t>21</w:t>
              </w:r>
            </w:ins>
            <w:ins w:id="817" w:author="Huawei_revised" w:date="2022-03-01T15:14:00Z">
              <w:r w:rsidRPr="006F39FB">
                <w:rPr>
                  <w:rFonts w:ascii="Arial" w:eastAsia="宋体" w:hAnsi="Arial" w:cs="Arial"/>
                  <w:sz w:val="18"/>
                  <w:szCs w:val="18"/>
                  <w:lang w:eastAsia="zh-CN"/>
                </w:rPr>
                <w:t xml:space="preserve"> and </w:t>
              </w:r>
            </w:ins>
            <w:ins w:id="818" w:author="Huawei_revised" w:date="2022-03-01T15:24:00Z">
              <w:r w:rsidRPr="006F39FB">
                <w:rPr>
                  <w:rFonts w:ascii="Arial" w:eastAsia="宋体" w:hAnsi="Arial" w:cs="Arial"/>
                  <w:sz w:val="18"/>
                  <w:szCs w:val="18"/>
                  <w:lang w:eastAsia="zh-CN"/>
                </w:rPr>
                <w:t>22</w:t>
              </w:r>
            </w:ins>
          </w:p>
        </w:tc>
      </w:tr>
      <w:tr w:rsidR="006F39FB" w:rsidRPr="006F39FB" w14:paraId="6E3B6521" w14:textId="77777777" w:rsidTr="00224287">
        <w:trPr>
          <w:trHeight w:val="20"/>
          <w:ins w:id="819" w:author="Huawei_revised" w:date="2022-03-01T15:13:00Z"/>
        </w:trPr>
        <w:tc>
          <w:tcPr>
            <w:tcW w:w="0" w:type="auto"/>
            <w:vMerge/>
          </w:tcPr>
          <w:p w14:paraId="40ED5547" w14:textId="77777777" w:rsidR="006F39FB" w:rsidRPr="006F39FB" w:rsidRDefault="006F39FB" w:rsidP="006F39FB">
            <w:pPr>
              <w:keepNext/>
              <w:keepLines/>
              <w:spacing w:after="0"/>
              <w:rPr>
                <w:ins w:id="820" w:author="Huawei_revised" w:date="2022-03-01T15:13:00Z"/>
                <w:rFonts w:ascii="Arial" w:eastAsia="宋体" w:hAnsi="Arial"/>
                <w:sz w:val="18"/>
                <w:lang w:val="en-US" w:eastAsia="zh-CN"/>
              </w:rPr>
            </w:pPr>
          </w:p>
        </w:tc>
        <w:tc>
          <w:tcPr>
            <w:tcW w:w="0" w:type="auto"/>
            <w:vMerge/>
            <w:vAlign w:val="center"/>
          </w:tcPr>
          <w:p w14:paraId="6BED4D3F" w14:textId="77777777" w:rsidR="006F39FB" w:rsidRPr="006F39FB" w:rsidRDefault="006F39FB" w:rsidP="006F39FB">
            <w:pPr>
              <w:keepNext/>
              <w:keepLines/>
              <w:spacing w:after="0"/>
              <w:rPr>
                <w:ins w:id="821" w:author="Huawei_revised" w:date="2022-03-01T15:13:00Z"/>
                <w:rFonts w:ascii="Arial" w:eastAsia="宋体" w:hAnsi="Arial"/>
                <w:sz w:val="18"/>
                <w:lang w:val="en-US" w:eastAsia="zh-CN"/>
              </w:rPr>
            </w:pPr>
          </w:p>
        </w:tc>
        <w:tc>
          <w:tcPr>
            <w:tcW w:w="0" w:type="auto"/>
            <w:vMerge/>
            <w:vAlign w:val="center"/>
          </w:tcPr>
          <w:p w14:paraId="09B95C88" w14:textId="77777777" w:rsidR="006F39FB" w:rsidRPr="006F39FB" w:rsidRDefault="006F39FB" w:rsidP="006F39FB">
            <w:pPr>
              <w:keepNext/>
              <w:keepLines/>
              <w:spacing w:after="0"/>
              <w:rPr>
                <w:ins w:id="822" w:author="Huawei_revised" w:date="2022-03-01T15:13:00Z"/>
                <w:rFonts w:ascii="Arial" w:eastAsia="宋体" w:hAnsi="Arial"/>
                <w:sz w:val="18"/>
                <w:lang w:val="en-US" w:eastAsia="zh-CN"/>
              </w:rPr>
            </w:pPr>
          </w:p>
        </w:tc>
        <w:tc>
          <w:tcPr>
            <w:tcW w:w="0" w:type="auto"/>
            <w:vMerge/>
          </w:tcPr>
          <w:p w14:paraId="271F7D96" w14:textId="77777777" w:rsidR="006F39FB" w:rsidRPr="006F39FB" w:rsidRDefault="006F39FB" w:rsidP="006F39FB">
            <w:pPr>
              <w:keepNext/>
              <w:keepLines/>
              <w:spacing w:after="0"/>
              <w:jc w:val="center"/>
              <w:rPr>
                <w:ins w:id="823" w:author="Huawei_revised" w:date="2022-03-01T15:13:00Z"/>
                <w:rFonts w:ascii="Arial" w:eastAsia="宋体" w:hAnsi="Arial"/>
                <w:sz w:val="18"/>
                <w:lang w:val="en-US" w:eastAsia="zh-CN"/>
              </w:rPr>
            </w:pPr>
          </w:p>
        </w:tc>
        <w:tc>
          <w:tcPr>
            <w:tcW w:w="0" w:type="auto"/>
            <w:shd w:val="clear" w:color="auto" w:fill="auto"/>
            <w:vAlign w:val="center"/>
          </w:tcPr>
          <w:p w14:paraId="7E21B576" w14:textId="77777777" w:rsidR="006F39FB" w:rsidRPr="006F39FB" w:rsidRDefault="006F39FB" w:rsidP="006F39FB">
            <w:pPr>
              <w:keepNext/>
              <w:keepLines/>
              <w:spacing w:after="0"/>
              <w:jc w:val="center"/>
              <w:rPr>
                <w:ins w:id="824" w:author="Huawei_revised" w:date="2022-03-01T15:13:00Z"/>
                <w:rFonts w:ascii="Arial" w:eastAsia="宋体" w:hAnsi="Arial" w:cs="Arial"/>
                <w:sz w:val="18"/>
                <w:szCs w:val="18"/>
                <w:lang w:eastAsia="zh-CN"/>
              </w:rPr>
            </w:pPr>
            <w:ins w:id="825" w:author="Huawei_revised" w:date="2022-03-01T15:14: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8 for CSI-RS resource </w:t>
              </w:r>
            </w:ins>
            <w:ins w:id="826" w:author="Huawei_revised" w:date="2022-03-01T15:24:00Z">
              <w:r w:rsidRPr="006F39FB">
                <w:rPr>
                  <w:rFonts w:ascii="Arial" w:eastAsia="宋体" w:hAnsi="Arial" w:cs="Arial"/>
                  <w:sz w:val="18"/>
                  <w:szCs w:val="18"/>
                  <w:lang w:eastAsia="zh-CN"/>
                </w:rPr>
                <w:t>23</w:t>
              </w:r>
            </w:ins>
            <w:ins w:id="827" w:author="Huawei_revised" w:date="2022-03-01T15:14:00Z">
              <w:r w:rsidRPr="006F39FB">
                <w:rPr>
                  <w:rFonts w:ascii="Arial" w:eastAsia="宋体" w:hAnsi="Arial" w:cs="Arial"/>
                  <w:sz w:val="18"/>
                  <w:szCs w:val="18"/>
                  <w:lang w:eastAsia="zh-CN"/>
                </w:rPr>
                <w:t xml:space="preserve"> and </w:t>
              </w:r>
            </w:ins>
            <w:ins w:id="828" w:author="Huawei_revised" w:date="2022-03-01T15:24:00Z">
              <w:r w:rsidRPr="006F39FB">
                <w:rPr>
                  <w:rFonts w:ascii="Arial" w:eastAsia="宋体" w:hAnsi="Arial" w:cs="Arial"/>
                  <w:sz w:val="18"/>
                  <w:szCs w:val="18"/>
                  <w:lang w:eastAsia="zh-CN"/>
                </w:rPr>
                <w:t>24</w:t>
              </w:r>
            </w:ins>
          </w:p>
        </w:tc>
      </w:tr>
      <w:tr w:rsidR="006F39FB" w:rsidRPr="006F39FB" w14:paraId="6C876E01" w14:textId="77777777" w:rsidTr="00224287">
        <w:trPr>
          <w:trHeight w:val="20"/>
          <w:ins w:id="829" w:author="Huawei_revised" w:date="2022-03-01T15:13:00Z"/>
        </w:trPr>
        <w:tc>
          <w:tcPr>
            <w:tcW w:w="0" w:type="auto"/>
            <w:vMerge/>
          </w:tcPr>
          <w:p w14:paraId="77A3872A" w14:textId="77777777" w:rsidR="006F39FB" w:rsidRPr="006F39FB" w:rsidRDefault="006F39FB" w:rsidP="006F39FB">
            <w:pPr>
              <w:keepNext/>
              <w:keepLines/>
              <w:spacing w:after="0"/>
              <w:rPr>
                <w:ins w:id="830" w:author="Huawei_revised" w:date="2022-03-01T15:13:00Z"/>
                <w:rFonts w:ascii="Arial" w:eastAsia="宋体" w:hAnsi="Arial"/>
                <w:sz w:val="18"/>
                <w:lang w:val="en-US" w:eastAsia="zh-CN"/>
              </w:rPr>
            </w:pPr>
          </w:p>
        </w:tc>
        <w:tc>
          <w:tcPr>
            <w:tcW w:w="0" w:type="auto"/>
            <w:vMerge/>
            <w:vAlign w:val="center"/>
          </w:tcPr>
          <w:p w14:paraId="578550EA" w14:textId="77777777" w:rsidR="006F39FB" w:rsidRPr="006F39FB" w:rsidRDefault="006F39FB" w:rsidP="006F39FB">
            <w:pPr>
              <w:keepNext/>
              <w:keepLines/>
              <w:spacing w:after="0"/>
              <w:rPr>
                <w:ins w:id="831" w:author="Huawei_revised" w:date="2022-03-01T15:13:00Z"/>
                <w:rFonts w:ascii="Arial" w:eastAsia="宋体" w:hAnsi="Arial"/>
                <w:sz w:val="18"/>
                <w:lang w:val="en-US" w:eastAsia="zh-CN"/>
              </w:rPr>
            </w:pPr>
          </w:p>
        </w:tc>
        <w:tc>
          <w:tcPr>
            <w:tcW w:w="0" w:type="auto"/>
            <w:vAlign w:val="center"/>
          </w:tcPr>
          <w:p w14:paraId="307E082F" w14:textId="77777777" w:rsidR="006F39FB" w:rsidRPr="006F39FB" w:rsidRDefault="006F39FB" w:rsidP="006F39FB">
            <w:pPr>
              <w:keepNext/>
              <w:keepLines/>
              <w:spacing w:after="0"/>
              <w:rPr>
                <w:ins w:id="832" w:author="Huawei_revised" w:date="2022-03-01T15:13:00Z"/>
                <w:rFonts w:ascii="Arial" w:eastAsia="宋体" w:hAnsi="Arial"/>
                <w:sz w:val="18"/>
                <w:lang w:val="en-US" w:eastAsia="zh-CN"/>
              </w:rPr>
            </w:pPr>
            <w:ins w:id="833" w:author="Huawei_revised" w:date="2022-03-01T15:14:00Z">
              <w:r w:rsidRPr="006F39FB">
                <w:rPr>
                  <w:rFonts w:ascii="Arial" w:eastAsia="宋体" w:hAnsi="Arial"/>
                  <w:sz w:val="18"/>
                  <w:lang w:eastAsia="zh-CN"/>
                </w:rPr>
                <w:t>CSI-RS periodicity</w:t>
              </w:r>
            </w:ins>
          </w:p>
        </w:tc>
        <w:tc>
          <w:tcPr>
            <w:tcW w:w="0" w:type="auto"/>
            <w:vAlign w:val="center"/>
          </w:tcPr>
          <w:p w14:paraId="6E0CD17B" w14:textId="77777777" w:rsidR="006F39FB" w:rsidRPr="006F39FB" w:rsidRDefault="006F39FB" w:rsidP="006F39FB">
            <w:pPr>
              <w:keepNext/>
              <w:keepLines/>
              <w:spacing w:after="0"/>
              <w:jc w:val="center"/>
              <w:rPr>
                <w:ins w:id="834" w:author="Huawei_revised" w:date="2022-03-01T15:13:00Z"/>
                <w:rFonts w:ascii="Arial" w:eastAsia="宋体" w:hAnsi="Arial"/>
                <w:sz w:val="18"/>
                <w:lang w:val="en-US" w:eastAsia="zh-CN"/>
              </w:rPr>
            </w:pPr>
            <w:ins w:id="835" w:author="Huawei_revised" w:date="2022-03-01T15:14:00Z">
              <w:r w:rsidRPr="006F39FB">
                <w:rPr>
                  <w:rFonts w:ascii="Arial" w:eastAsia="宋体" w:hAnsi="Arial" w:cs="Arial"/>
                  <w:sz w:val="18"/>
                  <w:szCs w:val="18"/>
                  <w:lang w:eastAsia="zh-CN"/>
                </w:rPr>
                <w:t>Slots</w:t>
              </w:r>
            </w:ins>
          </w:p>
        </w:tc>
        <w:tc>
          <w:tcPr>
            <w:tcW w:w="0" w:type="auto"/>
            <w:shd w:val="clear" w:color="auto" w:fill="auto"/>
            <w:vAlign w:val="center"/>
          </w:tcPr>
          <w:p w14:paraId="7CCD56CA" w14:textId="77777777" w:rsidR="006F39FB" w:rsidRPr="006F39FB" w:rsidRDefault="006F39FB" w:rsidP="006F39FB">
            <w:pPr>
              <w:keepNext/>
              <w:keepLines/>
              <w:spacing w:after="0"/>
              <w:jc w:val="center"/>
              <w:rPr>
                <w:ins w:id="836" w:author="Huawei_revised" w:date="2022-03-01T15:13:00Z"/>
                <w:rFonts w:ascii="Arial" w:eastAsia="宋体" w:hAnsi="Arial" w:cs="Arial"/>
                <w:sz w:val="18"/>
                <w:szCs w:val="18"/>
                <w:lang w:eastAsia="zh-CN"/>
              </w:rPr>
            </w:pPr>
            <w:ins w:id="837" w:author="Huawei_revised" w:date="2022-03-01T15:14:00Z">
              <w:r w:rsidRPr="006F39FB">
                <w:rPr>
                  <w:rFonts w:ascii="Arial" w:eastAsia="宋体" w:hAnsi="Arial" w:cs="Arial"/>
                  <w:sz w:val="18"/>
                  <w:szCs w:val="18"/>
                  <w:lang w:eastAsia="zh-CN"/>
                </w:rPr>
                <w:t xml:space="preserve">80 for CSI-RS resource </w:t>
              </w:r>
            </w:ins>
            <w:ins w:id="838" w:author="Huawei_revised" w:date="2022-03-01T15:24:00Z">
              <w:r w:rsidRPr="006F39FB">
                <w:rPr>
                  <w:rFonts w:ascii="Arial" w:eastAsia="宋体" w:hAnsi="Arial" w:cs="Arial"/>
                  <w:sz w:val="18"/>
                  <w:szCs w:val="18"/>
                  <w:lang w:eastAsia="zh-CN"/>
                </w:rPr>
                <w:t>21,22,23,24</w:t>
              </w:r>
            </w:ins>
          </w:p>
        </w:tc>
      </w:tr>
      <w:tr w:rsidR="006F39FB" w:rsidRPr="006F39FB" w14:paraId="1C95AFB0" w14:textId="77777777" w:rsidTr="00224287">
        <w:trPr>
          <w:trHeight w:val="20"/>
          <w:ins w:id="839" w:author="Huawei_revised" w:date="2022-03-01T15:13:00Z"/>
        </w:trPr>
        <w:tc>
          <w:tcPr>
            <w:tcW w:w="0" w:type="auto"/>
            <w:vMerge/>
          </w:tcPr>
          <w:p w14:paraId="2294087D" w14:textId="77777777" w:rsidR="006F39FB" w:rsidRPr="006F39FB" w:rsidRDefault="006F39FB" w:rsidP="006F39FB">
            <w:pPr>
              <w:keepNext/>
              <w:keepLines/>
              <w:spacing w:after="0"/>
              <w:rPr>
                <w:ins w:id="840" w:author="Huawei_revised" w:date="2022-03-01T15:13:00Z"/>
                <w:rFonts w:ascii="Arial" w:eastAsia="宋体" w:hAnsi="Arial"/>
                <w:sz w:val="18"/>
                <w:lang w:val="en-US" w:eastAsia="zh-CN"/>
              </w:rPr>
            </w:pPr>
          </w:p>
        </w:tc>
        <w:tc>
          <w:tcPr>
            <w:tcW w:w="0" w:type="auto"/>
            <w:vMerge/>
            <w:vAlign w:val="center"/>
          </w:tcPr>
          <w:p w14:paraId="24165B15" w14:textId="77777777" w:rsidR="006F39FB" w:rsidRPr="006F39FB" w:rsidRDefault="006F39FB" w:rsidP="006F39FB">
            <w:pPr>
              <w:keepNext/>
              <w:keepLines/>
              <w:spacing w:after="0"/>
              <w:rPr>
                <w:ins w:id="841" w:author="Huawei_revised" w:date="2022-03-01T15:13:00Z"/>
                <w:rFonts w:ascii="Arial" w:eastAsia="宋体" w:hAnsi="Arial"/>
                <w:sz w:val="18"/>
                <w:lang w:val="en-US" w:eastAsia="zh-CN"/>
              </w:rPr>
            </w:pPr>
          </w:p>
        </w:tc>
        <w:tc>
          <w:tcPr>
            <w:tcW w:w="0" w:type="auto"/>
            <w:vMerge w:val="restart"/>
            <w:vAlign w:val="center"/>
          </w:tcPr>
          <w:p w14:paraId="08B10CE6" w14:textId="77777777" w:rsidR="006F39FB" w:rsidRPr="006F39FB" w:rsidRDefault="006F39FB" w:rsidP="006F39FB">
            <w:pPr>
              <w:keepNext/>
              <w:keepLines/>
              <w:spacing w:after="0"/>
              <w:rPr>
                <w:ins w:id="842" w:author="Huawei_revised" w:date="2022-03-01T15:13:00Z"/>
                <w:rFonts w:ascii="Arial" w:eastAsia="宋体" w:hAnsi="Arial"/>
                <w:sz w:val="18"/>
                <w:lang w:val="en-US" w:eastAsia="zh-CN"/>
              </w:rPr>
            </w:pPr>
            <w:ins w:id="843" w:author="Huawei_revised" w:date="2022-03-01T15:14:00Z">
              <w:r w:rsidRPr="006F39FB">
                <w:rPr>
                  <w:rFonts w:ascii="Arial" w:eastAsia="宋体" w:hAnsi="Arial"/>
                  <w:sz w:val="18"/>
                  <w:lang w:eastAsia="zh-CN"/>
                </w:rPr>
                <w:t>CSI-RS offset</w:t>
              </w:r>
            </w:ins>
          </w:p>
        </w:tc>
        <w:tc>
          <w:tcPr>
            <w:tcW w:w="0" w:type="auto"/>
            <w:vMerge w:val="restart"/>
            <w:vAlign w:val="center"/>
          </w:tcPr>
          <w:p w14:paraId="0B4885FC" w14:textId="77777777" w:rsidR="006F39FB" w:rsidRPr="006F39FB" w:rsidRDefault="006F39FB" w:rsidP="006F39FB">
            <w:pPr>
              <w:keepNext/>
              <w:keepLines/>
              <w:spacing w:after="0"/>
              <w:jc w:val="center"/>
              <w:rPr>
                <w:ins w:id="844" w:author="Huawei_revised" w:date="2022-03-01T15:13:00Z"/>
                <w:rFonts w:ascii="Arial" w:eastAsia="宋体" w:hAnsi="Arial"/>
                <w:sz w:val="18"/>
                <w:lang w:val="en-US" w:eastAsia="zh-CN"/>
              </w:rPr>
            </w:pPr>
            <w:ins w:id="845" w:author="Huawei_revised" w:date="2022-03-01T15:14:00Z">
              <w:r w:rsidRPr="006F39FB">
                <w:rPr>
                  <w:rFonts w:ascii="Arial" w:eastAsia="宋体" w:hAnsi="Arial" w:cs="Arial"/>
                  <w:sz w:val="18"/>
                  <w:szCs w:val="18"/>
                  <w:lang w:eastAsia="zh-CN"/>
                </w:rPr>
                <w:t>Slots</w:t>
              </w:r>
            </w:ins>
          </w:p>
        </w:tc>
        <w:tc>
          <w:tcPr>
            <w:tcW w:w="0" w:type="auto"/>
            <w:shd w:val="clear" w:color="auto" w:fill="auto"/>
            <w:vAlign w:val="center"/>
          </w:tcPr>
          <w:p w14:paraId="7848D163" w14:textId="77777777" w:rsidR="006F39FB" w:rsidRPr="006F39FB" w:rsidRDefault="006F39FB" w:rsidP="006F39FB">
            <w:pPr>
              <w:keepNext/>
              <w:keepLines/>
              <w:spacing w:after="0"/>
              <w:jc w:val="center"/>
              <w:rPr>
                <w:ins w:id="846" w:author="Huawei_revised" w:date="2022-03-01T15:13:00Z"/>
                <w:rFonts w:ascii="Arial" w:eastAsia="宋体" w:hAnsi="Arial" w:cs="Arial"/>
                <w:sz w:val="18"/>
                <w:szCs w:val="18"/>
                <w:lang w:eastAsia="zh-CN"/>
              </w:rPr>
            </w:pPr>
            <w:ins w:id="847" w:author="Huawei_revised" w:date="2022-03-01T15:14:00Z">
              <w:r w:rsidRPr="006F39FB">
                <w:rPr>
                  <w:rFonts w:ascii="Arial" w:eastAsia="宋体" w:hAnsi="Arial" w:cs="Arial"/>
                  <w:sz w:val="18"/>
                  <w:szCs w:val="18"/>
                  <w:lang w:eastAsia="zh-CN"/>
                </w:rPr>
                <w:t xml:space="preserve">2 for CSI-RS resource </w:t>
              </w:r>
            </w:ins>
            <w:ins w:id="848" w:author="Huawei_revised" w:date="2022-03-01T15:24:00Z">
              <w:r w:rsidRPr="006F39FB">
                <w:rPr>
                  <w:rFonts w:ascii="Arial" w:eastAsia="宋体" w:hAnsi="Arial" w:cs="Arial"/>
                  <w:sz w:val="18"/>
                  <w:szCs w:val="18"/>
                  <w:lang w:eastAsia="zh-CN"/>
                </w:rPr>
                <w:t>21 and 22</w:t>
              </w:r>
            </w:ins>
          </w:p>
        </w:tc>
      </w:tr>
      <w:tr w:rsidR="006F39FB" w:rsidRPr="006F39FB" w14:paraId="15B02233" w14:textId="77777777" w:rsidTr="00224287">
        <w:trPr>
          <w:trHeight w:val="20"/>
          <w:ins w:id="849" w:author="Huawei_revised" w:date="2022-03-01T15:13:00Z"/>
        </w:trPr>
        <w:tc>
          <w:tcPr>
            <w:tcW w:w="0" w:type="auto"/>
            <w:vMerge/>
          </w:tcPr>
          <w:p w14:paraId="3581BBFE" w14:textId="77777777" w:rsidR="006F39FB" w:rsidRPr="006F39FB" w:rsidRDefault="006F39FB" w:rsidP="006F39FB">
            <w:pPr>
              <w:keepNext/>
              <w:keepLines/>
              <w:spacing w:after="0"/>
              <w:rPr>
                <w:ins w:id="850" w:author="Huawei_revised" w:date="2022-03-01T15:13:00Z"/>
                <w:rFonts w:ascii="Arial" w:eastAsia="宋体" w:hAnsi="Arial"/>
                <w:sz w:val="18"/>
                <w:lang w:val="en-US" w:eastAsia="zh-CN"/>
              </w:rPr>
            </w:pPr>
          </w:p>
        </w:tc>
        <w:tc>
          <w:tcPr>
            <w:tcW w:w="0" w:type="auto"/>
            <w:vMerge/>
            <w:vAlign w:val="center"/>
          </w:tcPr>
          <w:p w14:paraId="4D15DCEF" w14:textId="77777777" w:rsidR="006F39FB" w:rsidRPr="006F39FB" w:rsidRDefault="006F39FB" w:rsidP="006F39FB">
            <w:pPr>
              <w:keepNext/>
              <w:keepLines/>
              <w:spacing w:after="0"/>
              <w:rPr>
                <w:ins w:id="851" w:author="Huawei_revised" w:date="2022-03-01T15:13:00Z"/>
                <w:rFonts w:ascii="Arial" w:eastAsia="宋体" w:hAnsi="Arial"/>
                <w:sz w:val="18"/>
                <w:lang w:val="en-US" w:eastAsia="zh-CN"/>
              </w:rPr>
            </w:pPr>
          </w:p>
        </w:tc>
        <w:tc>
          <w:tcPr>
            <w:tcW w:w="0" w:type="auto"/>
            <w:vMerge/>
            <w:vAlign w:val="center"/>
          </w:tcPr>
          <w:p w14:paraId="5AC9989C" w14:textId="77777777" w:rsidR="006F39FB" w:rsidRPr="006F39FB" w:rsidRDefault="006F39FB" w:rsidP="006F39FB">
            <w:pPr>
              <w:keepNext/>
              <w:keepLines/>
              <w:spacing w:after="0"/>
              <w:rPr>
                <w:ins w:id="852" w:author="Huawei_revised" w:date="2022-03-01T15:13:00Z"/>
                <w:rFonts w:ascii="Arial" w:eastAsia="宋体" w:hAnsi="Arial"/>
                <w:sz w:val="18"/>
                <w:lang w:val="en-US" w:eastAsia="zh-CN"/>
              </w:rPr>
            </w:pPr>
          </w:p>
        </w:tc>
        <w:tc>
          <w:tcPr>
            <w:tcW w:w="0" w:type="auto"/>
            <w:vMerge/>
          </w:tcPr>
          <w:p w14:paraId="02F08612" w14:textId="77777777" w:rsidR="006F39FB" w:rsidRPr="006F39FB" w:rsidRDefault="006F39FB" w:rsidP="006F39FB">
            <w:pPr>
              <w:keepNext/>
              <w:keepLines/>
              <w:spacing w:after="0"/>
              <w:jc w:val="center"/>
              <w:rPr>
                <w:ins w:id="853" w:author="Huawei_revised" w:date="2022-03-01T15:13:00Z"/>
                <w:rFonts w:ascii="Arial" w:eastAsia="宋体" w:hAnsi="Arial"/>
                <w:sz w:val="18"/>
                <w:lang w:val="en-US" w:eastAsia="zh-CN"/>
              </w:rPr>
            </w:pPr>
          </w:p>
        </w:tc>
        <w:tc>
          <w:tcPr>
            <w:tcW w:w="0" w:type="auto"/>
            <w:shd w:val="clear" w:color="auto" w:fill="auto"/>
            <w:vAlign w:val="center"/>
          </w:tcPr>
          <w:p w14:paraId="60541B82" w14:textId="77777777" w:rsidR="006F39FB" w:rsidRPr="006F39FB" w:rsidRDefault="006F39FB" w:rsidP="006F39FB">
            <w:pPr>
              <w:keepNext/>
              <w:keepLines/>
              <w:spacing w:after="0"/>
              <w:jc w:val="center"/>
              <w:rPr>
                <w:ins w:id="854" w:author="Huawei_revised" w:date="2022-03-01T15:13:00Z"/>
                <w:rFonts w:ascii="Arial" w:eastAsia="宋体" w:hAnsi="Arial" w:cs="Arial"/>
                <w:sz w:val="18"/>
                <w:szCs w:val="18"/>
                <w:lang w:eastAsia="zh-CN"/>
              </w:rPr>
            </w:pPr>
            <w:ins w:id="855" w:author="Huawei_revised" w:date="2022-03-01T15:14:00Z">
              <w:r w:rsidRPr="006F39FB">
                <w:rPr>
                  <w:rFonts w:ascii="Arial" w:eastAsia="宋体" w:hAnsi="Arial" w:cs="Arial"/>
                  <w:sz w:val="18"/>
                  <w:szCs w:val="18"/>
                  <w:lang w:eastAsia="zh-CN"/>
                </w:rPr>
                <w:t xml:space="preserve">3 for CSI-RS resource </w:t>
              </w:r>
            </w:ins>
            <w:ins w:id="856" w:author="Huawei_revised" w:date="2022-03-01T15:24:00Z">
              <w:r w:rsidRPr="006F39FB">
                <w:rPr>
                  <w:rFonts w:ascii="Arial" w:eastAsia="宋体" w:hAnsi="Arial" w:cs="Arial"/>
                  <w:sz w:val="18"/>
                  <w:szCs w:val="18"/>
                  <w:lang w:eastAsia="zh-CN"/>
                </w:rPr>
                <w:t>23 and 24</w:t>
              </w:r>
            </w:ins>
          </w:p>
        </w:tc>
      </w:tr>
      <w:tr w:rsidR="006F39FB" w:rsidRPr="006F39FB" w14:paraId="7DC4D651" w14:textId="77777777" w:rsidTr="00224287">
        <w:trPr>
          <w:trHeight w:val="20"/>
          <w:ins w:id="857" w:author="Huawei_revised" w:date="2022-03-01T15:13:00Z"/>
        </w:trPr>
        <w:tc>
          <w:tcPr>
            <w:tcW w:w="0" w:type="auto"/>
            <w:vMerge/>
          </w:tcPr>
          <w:p w14:paraId="211CAC16" w14:textId="77777777" w:rsidR="006F39FB" w:rsidRPr="006F39FB" w:rsidRDefault="006F39FB" w:rsidP="006F39FB">
            <w:pPr>
              <w:keepNext/>
              <w:keepLines/>
              <w:spacing w:after="0"/>
              <w:rPr>
                <w:ins w:id="858" w:author="Huawei_revised" w:date="2022-03-01T15:13:00Z"/>
                <w:rFonts w:ascii="Arial" w:eastAsia="宋体" w:hAnsi="Arial"/>
                <w:sz w:val="18"/>
                <w:lang w:val="en-US" w:eastAsia="zh-CN"/>
              </w:rPr>
            </w:pPr>
          </w:p>
        </w:tc>
        <w:tc>
          <w:tcPr>
            <w:tcW w:w="0" w:type="auto"/>
            <w:vMerge/>
            <w:vAlign w:val="center"/>
          </w:tcPr>
          <w:p w14:paraId="64028C40" w14:textId="77777777" w:rsidR="006F39FB" w:rsidRPr="006F39FB" w:rsidRDefault="006F39FB" w:rsidP="006F39FB">
            <w:pPr>
              <w:keepNext/>
              <w:keepLines/>
              <w:spacing w:after="0"/>
              <w:rPr>
                <w:ins w:id="859" w:author="Huawei_revised" w:date="2022-03-01T15:13:00Z"/>
                <w:rFonts w:ascii="Arial" w:eastAsia="宋体" w:hAnsi="Arial"/>
                <w:sz w:val="18"/>
                <w:lang w:val="en-US" w:eastAsia="zh-CN"/>
              </w:rPr>
            </w:pPr>
          </w:p>
        </w:tc>
        <w:tc>
          <w:tcPr>
            <w:tcW w:w="0" w:type="auto"/>
            <w:vAlign w:val="center"/>
          </w:tcPr>
          <w:p w14:paraId="50CB5F4C" w14:textId="77777777" w:rsidR="006F39FB" w:rsidRPr="006F39FB" w:rsidRDefault="006F39FB" w:rsidP="006F39FB">
            <w:pPr>
              <w:keepNext/>
              <w:keepLines/>
              <w:spacing w:after="0"/>
              <w:rPr>
                <w:ins w:id="860" w:author="Huawei_revised" w:date="2022-03-01T15:13:00Z"/>
                <w:rFonts w:ascii="Arial" w:eastAsia="宋体" w:hAnsi="Arial"/>
                <w:sz w:val="18"/>
                <w:lang w:val="en-US" w:eastAsia="zh-CN"/>
              </w:rPr>
            </w:pPr>
            <w:ins w:id="861" w:author="Huawei_revised" w:date="2022-03-01T15:14:00Z">
              <w:r w:rsidRPr="006F39FB">
                <w:rPr>
                  <w:rFonts w:ascii="Arial" w:eastAsia="宋体" w:hAnsi="Arial"/>
                  <w:sz w:val="18"/>
                  <w:lang w:eastAsia="zh-CN"/>
                </w:rPr>
                <w:t>QCL info</w:t>
              </w:r>
            </w:ins>
          </w:p>
        </w:tc>
        <w:tc>
          <w:tcPr>
            <w:tcW w:w="0" w:type="auto"/>
          </w:tcPr>
          <w:p w14:paraId="2513BD9A" w14:textId="77777777" w:rsidR="006F39FB" w:rsidRPr="006F39FB" w:rsidRDefault="006F39FB" w:rsidP="006F39FB">
            <w:pPr>
              <w:keepNext/>
              <w:keepLines/>
              <w:spacing w:after="0"/>
              <w:jc w:val="center"/>
              <w:rPr>
                <w:ins w:id="862" w:author="Huawei_revised" w:date="2022-03-01T15:13:00Z"/>
                <w:rFonts w:ascii="Arial" w:eastAsia="宋体" w:hAnsi="Arial"/>
                <w:sz w:val="18"/>
                <w:lang w:val="en-US" w:eastAsia="zh-CN"/>
              </w:rPr>
            </w:pPr>
          </w:p>
        </w:tc>
        <w:tc>
          <w:tcPr>
            <w:tcW w:w="0" w:type="auto"/>
            <w:shd w:val="clear" w:color="auto" w:fill="auto"/>
            <w:vAlign w:val="center"/>
          </w:tcPr>
          <w:p w14:paraId="015D925E" w14:textId="77777777" w:rsidR="006F39FB" w:rsidRPr="006F39FB" w:rsidRDefault="006F39FB" w:rsidP="006F39FB">
            <w:pPr>
              <w:keepNext/>
              <w:keepLines/>
              <w:spacing w:after="0"/>
              <w:jc w:val="center"/>
              <w:rPr>
                <w:ins w:id="863" w:author="Huawei_revised" w:date="2022-03-01T15:13:00Z"/>
                <w:rFonts w:ascii="Arial" w:eastAsia="宋体" w:hAnsi="Arial" w:cs="Arial"/>
                <w:sz w:val="18"/>
                <w:szCs w:val="18"/>
                <w:lang w:eastAsia="zh-CN"/>
              </w:rPr>
            </w:pPr>
            <w:ins w:id="864" w:author="Huawei_revised" w:date="2022-03-01T15:14:00Z">
              <w:r w:rsidRPr="006F39FB">
                <w:rPr>
                  <w:rFonts w:ascii="Arial" w:eastAsia="宋体" w:hAnsi="Arial" w:cs="Arial"/>
                  <w:sz w:val="18"/>
                  <w:szCs w:val="18"/>
                  <w:lang w:eastAsia="zh-CN"/>
                </w:rPr>
                <w:t>TCI state #</w:t>
              </w:r>
            </w:ins>
            <w:ins w:id="865" w:author="Huawei_revised" w:date="2022-03-01T15:24:00Z">
              <w:r w:rsidRPr="006F39FB">
                <w:rPr>
                  <w:rFonts w:ascii="Arial" w:eastAsia="宋体" w:hAnsi="Arial" w:cs="Arial"/>
                  <w:sz w:val="18"/>
                  <w:szCs w:val="18"/>
                  <w:lang w:eastAsia="zh-CN"/>
                </w:rPr>
                <w:t>1</w:t>
              </w:r>
            </w:ins>
            <w:ins w:id="866" w:author="Huawei_revised" w:date="2022-03-01T15:14:00Z">
              <w:r w:rsidRPr="006F39FB">
                <w:rPr>
                  <w:rFonts w:ascii="Arial" w:eastAsia="宋体" w:hAnsi="Arial" w:cs="Arial"/>
                  <w:sz w:val="18"/>
                  <w:szCs w:val="18"/>
                  <w:lang w:eastAsia="zh-CN"/>
                </w:rPr>
                <w:t>3</w:t>
              </w:r>
            </w:ins>
          </w:p>
        </w:tc>
      </w:tr>
      <w:tr w:rsidR="006F39FB" w:rsidRPr="006F39FB" w14:paraId="7A59FAE8" w14:textId="77777777" w:rsidTr="00224287">
        <w:trPr>
          <w:trHeight w:val="20"/>
          <w:ins w:id="867" w:author="Huawei_revised" w:date="2022-03-01T15:13:00Z"/>
        </w:trPr>
        <w:tc>
          <w:tcPr>
            <w:tcW w:w="0" w:type="auto"/>
            <w:vMerge/>
          </w:tcPr>
          <w:p w14:paraId="035EEE25" w14:textId="77777777" w:rsidR="006F39FB" w:rsidRPr="006F39FB" w:rsidRDefault="006F39FB" w:rsidP="006F39FB">
            <w:pPr>
              <w:keepNext/>
              <w:keepLines/>
              <w:spacing w:after="0"/>
              <w:rPr>
                <w:ins w:id="868" w:author="Huawei_revised" w:date="2022-03-01T15:13:00Z"/>
                <w:rFonts w:ascii="Arial" w:eastAsia="宋体" w:hAnsi="Arial"/>
                <w:sz w:val="18"/>
                <w:lang w:val="en-US" w:eastAsia="zh-CN"/>
              </w:rPr>
            </w:pPr>
          </w:p>
        </w:tc>
        <w:tc>
          <w:tcPr>
            <w:tcW w:w="0" w:type="auto"/>
            <w:vMerge/>
            <w:vAlign w:val="center"/>
          </w:tcPr>
          <w:p w14:paraId="6BE2C519" w14:textId="77777777" w:rsidR="006F39FB" w:rsidRPr="006F39FB" w:rsidRDefault="006F39FB" w:rsidP="006F39FB">
            <w:pPr>
              <w:keepNext/>
              <w:keepLines/>
              <w:spacing w:after="0"/>
              <w:rPr>
                <w:ins w:id="869" w:author="Huawei_revised" w:date="2022-03-01T15:13:00Z"/>
                <w:rFonts w:ascii="Arial" w:eastAsia="宋体" w:hAnsi="Arial"/>
                <w:sz w:val="18"/>
                <w:lang w:val="en-US" w:eastAsia="zh-CN"/>
              </w:rPr>
            </w:pPr>
          </w:p>
        </w:tc>
        <w:tc>
          <w:tcPr>
            <w:tcW w:w="0" w:type="auto"/>
            <w:vMerge w:val="restart"/>
            <w:vAlign w:val="center"/>
          </w:tcPr>
          <w:p w14:paraId="75B0511B" w14:textId="77777777" w:rsidR="006F39FB" w:rsidRPr="006F39FB" w:rsidRDefault="006F39FB" w:rsidP="006F39FB">
            <w:pPr>
              <w:keepNext/>
              <w:keepLines/>
              <w:spacing w:after="0"/>
              <w:rPr>
                <w:ins w:id="870" w:author="Huawei_revised" w:date="2022-03-01T15:13:00Z"/>
                <w:rFonts w:ascii="Arial" w:eastAsia="宋体" w:hAnsi="Arial"/>
                <w:sz w:val="18"/>
                <w:lang w:val="en-US" w:eastAsia="zh-CN"/>
              </w:rPr>
            </w:pPr>
            <w:ins w:id="871" w:author="Huawei_revised" w:date="2022-03-01T15:14:00Z">
              <w:r w:rsidRPr="006F39FB">
                <w:rPr>
                  <w:rFonts w:ascii="Arial" w:eastAsia="宋体" w:hAnsi="Arial"/>
                  <w:sz w:val="18"/>
                  <w:lang w:eastAsia="zh-CN"/>
                </w:rPr>
                <w:t>Frequency Occupation</w:t>
              </w:r>
            </w:ins>
          </w:p>
        </w:tc>
        <w:tc>
          <w:tcPr>
            <w:tcW w:w="0" w:type="auto"/>
            <w:vMerge w:val="restart"/>
          </w:tcPr>
          <w:p w14:paraId="082470EC" w14:textId="77777777" w:rsidR="006F39FB" w:rsidRPr="006F39FB" w:rsidRDefault="006F39FB" w:rsidP="006F39FB">
            <w:pPr>
              <w:keepNext/>
              <w:keepLines/>
              <w:spacing w:after="0"/>
              <w:jc w:val="center"/>
              <w:rPr>
                <w:ins w:id="872" w:author="Huawei_revised" w:date="2022-03-01T15:13:00Z"/>
                <w:rFonts w:ascii="Arial" w:eastAsia="宋体" w:hAnsi="Arial"/>
                <w:sz w:val="18"/>
                <w:lang w:val="en-US" w:eastAsia="zh-CN"/>
              </w:rPr>
            </w:pPr>
          </w:p>
        </w:tc>
        <w:tc>
          <w:tcPr>
            <w:tcW w:w="0" w:type="auto"/>
            <w:shd w:val="clear" w:color="auto" w:fill="auto"/>
            <w:vAlign w:val="center"/>
          </w:tcPr>
          <w:p w14:paraId="790CC7CD" w14:textId="77777777" w:rsidR="006F39FB" w:rsidRPr="006F39FB" w:rsidRDefault="006F39FB" w:rsidP="006F39FB">
            <w:pPr>
              <w:keepNext/>
              <w:keepLines/>
              <w:spacing w:after="0"/>
              <w:jc w:val="center"/>
              <w:rPr>
                <w:ins w:id="873" w:author="Huawei_revised" w:date="2022-03-01T15:13:00Z"/>
                <w:rFonts w:ascii="Arial" w:eastAsia="宋体" w:hAnsi="Arial" w:cs="Arial"/>
                <w:sz w:val="18"/>
                <w:szCs w:val="18"/>
                <w:lang w:eastAsia="zh-CN"/>
              </w:rPr>
            </w:pPr>
            <w:ins w:id="874" w:author="Huawei_revised" w:date="2022-03-01T15:14:00Z">
              <w:r w:rsidRPr="006F39FB">
                <w:rPr>
                  <w:rFonts w:ascii="Arial" w:eastAsia="宋体" w:hAnsi="Arial" w:cs="Arial"/>
                  <w:sz w:val="18"/>
                  <w:szCs w:val="18"/>
                  <w:lang w:eastAsia="zh-CN"/>
                </w:rPr>
                <w:t>Start PRB 0</w:t>
              </w:r>
            </w:ins>
          </w:p>
        </w:tc>
      </w:tr>
      <w:tr w:rsidR="006F39FB" w:rsidRPr="006F39FB" w14:paraId="5D6C7F40" w14:textId="77777777" w:rsidTr="00224287">
        <w:trPr>
          <w:trHeight w:val="20"/>
          <w:ins w:id="875" w:author="Huawei_revised" w:date="2022-03-01T15:13:00Z"/>
        </w:trPr>
        <w:tc>
          <w:tcPr>
            <w:tcW w:w="0" w:type="auto"/>
            <w:vMerge/>
          </w:tcPr>
          <w:p w14:paraId="68FB84CC" w14:textId="77777777" w:rsidR="006F39FB" w:rsidRPr="006F39FB" w:rsidRDefault="006F39FB" w:rsidP="006F39FB">
            <w:pPr>
              <w:keepNext/>
              <w:keepLines/>
              <w:spacing w:after="0"/>
              <w:rPr>
                <w:ins w:id="876" w:author="Huawei_revised" w:date="2022-03-01T15:13:00Z"/>
                <w:rFonts w:ascii="Arial" w:eastAsia="宋体" w:hAnsi="Arial"/>
                <w:sz w:val="18"/>
                <w:lang w:val="en-US" w:eastAsia="zh-CN"/>
              </w:rPr>
            </w:pPr>
          </w:p>
        </w:tc>
        <w:tc>
          <w:tcPr>
            <w:tcW w:w="0" w:type="auto"/>
            <w:vMerge/>
            <w:vAlign w:val="center"/>
          </w:tcPr>
          <w:p w14:paraId="14228351" w14:textId="77777777" w:rsidR="006F39FB" w:rsidRPr="006F39FB" w:rsidRDefault="006F39FB" w:rsidP="006F39FB">
            <w:pPr>
              <w:keepNext/>
              <w:keepLines/>
              <w:spacing w:after="0"/>
              <w:rPr>
                <w:ins w:id="877" w:author="Huawei_revised" w:date="2022-03-01T15:13:00Z"/>
                <w:rFonts w:ascii="Arial" w:eastAsia="宋体" w:hAnsi="Arial"/>
                <w:sz w:val="18"/>
                <w:lang w:val="en-US" w:eastAsia="zh-CN"/>
              </w:rPr>
            </w:pPr>
          </w:p>
        </w:tc>
        <w:tc>
          <w:tcPr>
            <w:tcW w:w="0" w:type="auto"/>
            <w:vMerge/>
            <w:vAlign w:val="center"/>
          </w:tcPr>
          <w:p w14:paraId="0B1481E9" w14:textId="77777777" w:rsidR="006F39FB" w:rsidRPr="006F39FB" w:rsidRDefault="006F39FB" w:rsidP="006F39FB">
            <w:pPr>
              <w:keepNext/>
              <w:keepLines/>
              <w:spacing w:after="0"/>
              <w:rPr>
                <w:ins w:id="878" w:author="Huawei_revised" w:date="2022-03-01T15:13:00Z"/>
                <w:rFonts w:ascii="Arial" w:eastAsia="宋体" w:hAnsi="Arial"/>
                <w:sz w:val="18"/>
                <w:lang w:val="en-US" w:eastAsia="zh-CN"/>
              </w:rPr>
            </w:pPr>
          </w:p>
        </w:tc>
        <w:tc>
          <w:tcPr>
            <w:tcW w:w="0" w:type="auto"/>
            <w:vMerge/>
          </w:tcPr>
          <w:p w14:paraId="2CC88610" w14:textId="77777777" w:rsidR="006F39FB" w:rsidRPr="006F39FB" w:rsidRDefault="006F39FB" w:rsidP="006F39FB">
            <w:pPr>
              <w:keepNext/>
              <w:keepLines/>
              <w:spacing w:after="0"/>
              <w:jc w:val="center"/>
              <w:rPr>
                <w:ins w:id="879" w:author="Huawei_revised" w:date="2022-03-01T15:13:00Z"/>
                <w:rFonts w:ascii="Arial" w:eastAsia="宋体" w:hAnsi="Arial"/>
                <w:sz w:val="18"/>
                <w:lang w:val="en-US" w:eastAsia="zh-CN"/>
              </w:rPr>
            </w:pPr>
          </w:p>
        </w:tc>
        <w:tc>
          <w:tcPr>
            <w:tcW w:w="0" w:type="auto"/>
            <w:shd w:val="clear" w:color="auto" w:fill="auto"/>
            <w:vAlign w:val="center"/>
          </w:tcPr>
          <w:p w14:paraId="23CBD30E" w14:textId="77777777" w:rsidR="006F39FB" w:rsidRPr="006F39FB" w:rsidRDefault="006F39FB" w:rsidP="006F39FB">
            <w:pPr>
              <w:keepNext/>
              <w:keepLines/>
              <w:spacing w:after="0"/>
              <w:jc w:val="center"/>
              <w:rPr>
                <w:ins w:id="880" w:author="Huawei_revised" w:date="2022-03-01T15:13:00Z"/>
                <w:rFonts w:ascii="Arial" w:eastAsia="宋体" w:hAnsi="Arial" w:cs="Arial"/>
                <w:sz w:val="18"/>
                <w:szCs w:val="18"/>
                <w:lang w:eastAsia="zh-CN"/>
              </w:rPr>
            </w:pPr>
            <w:ins w:id="881" w:author="Huawei_revised" w:date="2022-03-01T15:14:00Z">
              <w:r w:rsidRPr="006F39FB">
                <w:rPr>
                  <w:rFonts w:ascii="Arial" w:eastAsia="宋体" w:hAnsi="Arial" w:cs="Arial"/>
                  <w:sz w:val="18"/>
                  <w:szCs w:val="18"/>
                  <w:lang w:eastAsia="zh-CN"/>
                </w:rPr>
                <w:t>Number of PRB =ceil(BWP size/4)*4</w:t>
              </w:r>
            </w:ins>
          </w:p>
        </w:tc>
      </w:tr>
      <w:tr w:rsidR="006F39FB" w:rsidRPr="006F39FB" w14:paraId="33C46968" w14:textId="77777777" w:rsidTr="00224287">
        <w:trPr>
          <w:trHeight w:val="20"/>
          <w:ins w:id="882" w:author="Huawei_revised" w:date="2022-03-01T16:16:00Z"/>
        </w:trPr>
        <w:tc>
          <w:tcPr>
            <w:tcW w:w="0" w:type="auto"/>
            <w:vMerge/>
          </w:tcPr>
          <w:p w14:paraId="265A98D0" w14:textId="77777777" w:rsidR="006F39FB" w:rsidRPr="006F39FB" w:rsidRDefault="006F39FB" w:rsidP="006F39FB">
            <w:pPr>
              <w:keepNext/>
              <w:keepLines/>
              <w:spacing w:after="0"/>
              <w:rPr>
                <w:ins w:id="883" w:author="Huawei_revised" w:date="2022-03-01T16:16:00Z"/>
                <w:rFonts w:ascii="Arial" w:eastAsia="宋体" w:hAnsi="Arial"/>
                <w:sz w:val="18"/>
                <w:lang w:val="en-US" w:eastAsia="zh-CN"/>
              </w:rPr>
            </w:pPr>
          </w:p>
        </w:tc>
        <w:tc>
          <w:tcPr>
            <w:tcW w:w="0" w:type="auto"/>
            <w:vMerge w:val="restart"/>
            <w:vAlign w:val="center"/>
          </w:tcPr>
          <w:p w14:paraId="7CA51FE0" w14:textId="77777777" w:rsidR="006F39FB" w:rsidRPr="006F39FB" w:rsidRDefault="006F39FB" w:rsidP="006F39FB">
            <w:pPr>
              <w:keepNext/>
              <w:keepLines/>
              <w:spacing w:after="0"/>
              <w:rPr>
                <w:ins w:id="884" w:author="Huawei_revised" w:date="2022-03-01T16:16:00Z"/>
                <w:rFonts w:ascii="Arial" w:eastAsia="宋体" w:hAnsi="Arial"/>
                <w:sz w:val="18"/>
                <w:lang w:val="en-US" w:eastAsia="zh-CN"/>
              </w:rPr>
            </w:pPr>
            <w:ins w:id="885" w:author="Huawei_revised" w:date="2022-03-01T15:14:00Z">
              <w:r w:rsidRPr="006F39FB">
                <w:rPr>
                  <w:rFonts w:ascii="Arial" w:eastAsia="宋体" w:hAnsi="Arial"/>
                  <w:sz w:val="18"/>
                  <w:lang w:eastAsia="zh-CN"/>
                </w:rPr>
                <w:t>Resource set #</w:t>
              </w:r>
            </w:ins>
            <w:ins w:id="886" w:author="Huawei_revised" w:date="2022-03-01T15:37:00Z">
              <w:r w:rsidRPr="006F39FB">
                <w:rPr>
                  <w:rFonts w:ascii="Arial" w:eastAsia="宋体" w:hAnsi="Arial"/>
                  <w:sz w:val="18"/>
                  <w:lang w:eastAsia="zh-CN"/>
                </w:rPr>
                <w:t>15</w:t>
              </w:r>
            </w:ins>
            <w:ins w:id="887" w:author="Huawei_revised" w:date="2022-03-01T15:42:00Z">
              <w:r w:rsidRPr="006F39FB">
                <w:rPr>
                  <w:rFonts w:ascii="Arial" w:eastAsia="宋体" w:hAnsi="Arial"/>
                  <w:sz w:val="18"/>
                  <w:lang w:eastAsia="zh-CN"/>
                </w:rPr>
                <w:t xml:space="preserve"> (Note2)</w:t>
              </w:r>
            </w:ins>
          </w:p>
        </w:tc>
        <w:tc>
          <w:tcPr>
            <w:tcW w:w="0" w:type="auto"/>
            <w:vAlign w:val="center"/>
          </w:tcPr>
          <w:p w14:paraId="65C4DD0B" w14:textId="77777777" w:rsidR="006F39FB" w:rsidRPr="006F39FB" w:rsidRDefault="006F39FB" w:rsidP="006F39FB">
            <w:pPr>
              <w:keepNext/>
              <w:keepLines/>
              <w:spacing w:after="0"/>
              <w:rPr>
                <w:ins w:id="888" w:author="Huawei_revised" w:date="2022-03-01T16:16:00Z"/>
                <w:rFonts w:ascii="Arial" w:eastAsia="宋体" w:hAnsi="Arial"/>
                <w:sz w:val="18"/>
                <w:lang w:val="en-US" w:eastAsia="zh-CN"/>
              </w:rPr>
            </w:pPr>
            <w:ins w:id="889" w:author="Huawei_revised" w:date="2022-03-01T16:17:00Z">
              <w:r w:rsidRPr="006F39FB">
                <w:rPr>
                  <w:rFonts w:ascii="Arial" w:eastAsia="宋体" w:hAnsi="Arial"/>
                  <w:sz w:val="18"/>
                  <w:lang w:val="en-US" w:eastAsia="zh-CN"/>
                </w:rPr>
                <w:t>First subcarrier index in the PRB used for CSI-RS (</w:t>
              </w:r>
              <w:r w:rsidRPr="006F39FB">
                <w:rPr>
                  <w:rFonts w:ascii="Arial" w:eastAsia="宋体" w:hAnsi="Arial"/>
                  <w:i/>
                  <w:sz w:val="18"/>
                  <w:lang w:val="en-US" w:eastAsia="zh-CN"/>
                </w:rPr>
                <w:t>k0</w:t>
              </w:r>
              <w:r w:rsidRPr="006F39FB">
                <w:rPr>
                  <w:rFonts w:ascii="Arial" w:eastAsia="宋体" w:hAnsi="Arial"/>
                  <w:sz w:val="18"/>
                  <w:lang w:val="en-US" w:eastAsia="zh-CN"/>
                </w:rPr>
                <w:t>)</w:t>
              </w:r>
            </w:ins>
          </w:p>
        </w:tc>
        <w:tc>
          <w:tcPr>
            <w:tcW w:w="0" w:type="auto"/>
          </w:tcPr>
          <w:p w14:paraId="4C60D4D3" w14:textId="77777777" w:rsidR="006F39FB" w:rsidRPr="006F39FB" w:rsidRDefault="006F39FB" w:rsidP="006F39FB">
            <w:pPr>
              <w:keepNext/>
              <w:keepLines/>
              <w:spacing w:after="0"/>
              <w:jc w:val="center"/>
              <w:rPr>
                <w:ins w:id="890" w:author="Huawei_revised" w:date="2022-03-01T16:16:00Z"/>
                <w:rFonts w:ascii="Arial" w:eastAsia="宋体" w:hAnsi="Arial"/>
                <w:sz w:val="18"/>
                <w:lang w:val="en-US" w:eastAsia="zh-CN"/>
              </w:rPr>
            </w:pPr>
          </w:p>
        </w:tc>
        <w:tc>
          <w:tcPr>
            <w:tcW w:w="0" w:type="auto"/>
            <w:shd w:val="clear" w:color="auto" w:fill="auto"/>
            <w:vAlign w:val="center"/>
          </w:tcPr>
          <w:p w14:paraId="39D176B9" w14:textId="77777777" w:rsidR="006F39FB" w:rsidRPr="006F39FB" w:rsidRDefault="006F39FB" w:rsidP="006F39FB">
            <w:pPr>
              <w:keepNext/>
              <w:keepLines/>
              <w:spacing w:after="0"/>
              <w:jc w:val="center"/>
              <w:rPr>
                <w:ins w:id="891" w:author="Huawei_revised" w:date="2022-03-01T16:16:00Z"/>
                <w:rFonts w:ascii="Arial" w:eastAsia="宋体" w:hAnsi="Arial" w:cs="Arial"/>
                <w:sz w:val="18"/>
                <w:szCs w:val="18"/>
                <w:lang w:eastAsia="zh-CN"/>
              </w:rPr>
            </w:pPr>
            <w:ins w:id="892" w:author="Huawei_revised" w:date="2022-03-01T16:21:00Z">
              <w:r w:rsidRPr="006F39FB">
                <w:rPr>
                  <w:rFonts w:ascii="Arial" w:eastAsia="宋体" w:hAnsi="Arial" w:cs="Arial"/>
                  <w:sz w:val="18"/>
                  <w:szCs w:val="18"/>
                  <w:lang w:eastAsia="zh-CN"/>
                </w:rPr>
                <w:t>3</w:t>
              </w:r>
            </w:ins>
            <w:ins w:id="893" w:author="Huawei_revised" w:date="2022-03-01T16:17:00Z">
              <w:r w:rsidRPr="006F39FB">
                <w:rPr>
                  <w:rFonts w:ascii="Arial" w:eastAsia="宋体" w:hAnsi="Arial" w:cs="Arial"/>
                  <w:sz w:val="18"/>
                  <w:szCs w:val="18"/>
                  <w:lang w:eastAsia="zh-CN"/>
                </w:rPr>
                <w:t xml:space="preserve"> for CSI-RS resource 25,26,27,28</w:t>
              </w:r>
            </w:ins>
          </w:p>
        </w:tc>
      </w:tr>
      <w:tr w:rsidR="006F39FB" w:rsidRPr="006F39FB" w14:paraId="16D342AA" w14:textId="77777777" w:rsidTr="00224287">
        <w:trPr>
          <w:trHeight w:val="20"/>
          <w:ins w:id="894" w:author="Huawei_revised" w:date="2022-03-01T15:13:00Z"/>
        </w:trPr>
        <w:tc>
          <w:tcPr>
            <w:tcW w:w="0" w:type="auto"/>
            <w:vMerge/>
          </w:tcPr>
          <w:p w14:paraId="110C783A" w14:textId="77777777" w:rsidR="006F39FB" w:rsidRPr="006F39FB" w:rsidRDefault="006F39FB" w:rsidP="006F39FB">
            <w:pPr>
              <w:keepNext/>
              <w:keepLines/>
              <w:spacing w:after="0"/>
              <w:rPr>
                <w:ins w:id="895" w:author="Huawei_revised" w:date="2022-03-01T15:13:00Z"/>
                <w:rFonts w:ascii="Arial" w:eastAsia="宋体" w:hAnsi="Arial"/>
                <w:sz w:val="18"/>
                <w:lang w:val="en-US" w:eastAsia="zh-CN"/>
              </w:rPr>
            </w:pPr>
          </w:p>
        </w:tc>
        <w:tc>
          <w:tcPr>
            <w:tcW w:w="0" w:type="auto"/>
            <w:vMerge/>
            <w:vAlign w:val="center"/>
          </w:tcPr>
          <w:p w14:paraId="266CFA73" w14:textId="77777777" w:rsidR="006F39FB" w:rsidRPr="006F39FB" w:rsidRDefault="006F39FB" w:rsidP="006F39FB">
            <w:pPr>
              <w:keepNext/>
              <w:keepLines/>
              <w:spacing w:after="0"/>
              <w:rPr>
                <w:ins w:id="896" w:author="Huawei_revised" w:date="2022-03-01T15:13:00Z"/>
                <w:rFonts w:ascii="Arial" w:eastAsia="宋体" w:hAnsi="Arial"/>
                <w:sz w:val="18"/>
                <w:lang w:val="en-US" w:eastAsia="zh-CN"/>
              </w:rPr>
            </w:pPr>
          </w:p>
        </w:tc>
        <w:tc>
          <w:tcPr>
            <w:tcW w:w="0" w:type="auto"/>
            <w:vMerge w:val="restart"/>
            <w:vAlign w:val="center"/>
          </w:tcPr>
          <w:p w14:paraId="3DD0DC27" w14:textId="77777777" w:rsidR="006F39FB" w:rsidRPr="006F39FB" w:rsidRDefault="006F39FB" w:rsidP="006F39FB">
            <w:pPr>
              <w:keepNext/>
              <w:keepLines/>
              <w:spacing w:after="0"/>
              <w:rPr>
                <w:ins w:id="897" w:author="Huawei_revised" w:date="2022-03-01T15:13:00Z"/>
                <w:rFonts w:ascii="Arial" w:eastAsia="宋体" w:hAnsi="Arial"/>
                <w:sz w:val="18"/>
                <w:lang w:val="en-US" w:eastAsia="zh-CN"/>
              </w:rPr>
            </w:pPr>
            <w:ins w:id="898" w:author="Huawei_revised" w:date="2022-03-01T15:14:00Z">
              <w:r w:rsidRPr="006F39FB">
                <w:rPr>
                  <w:rFonts w:ascii="Arial" w:eastAsia="宋体" w:hAnsi="Arial"/>
                  <w:sz w:val="18"/>
                  <w:lang w:eastAsia="zh-CN"/>
                </w:rPr>
                <w:t>First OFDM symbol in the PRB used for CSI-RS</w:t>
              </w:r>
            </w:ins>
          </w:p>
        </w:tc>
        <w:tc>
          <w:tcPr>
            <w:tcW w:w="0" w:type="auto"/>
            <w:vMerge w:val="restart"/>
          </w:tcPr>
          <w:p w14:paraId="109A9DDC" w14:textId="77777777" w:rsidR="006F39FB" w:rsidRPr="006F39FB" w:rsidRDefault="006F39FB" w:rsidP="006F39FB">
            <w:pPr>
              <w:keepNext/>
              <w:keepLines/>
              <w:spacing w:after="0"/>
              <w:jc w:val="center"/>
              <w:rPr>
                <w:ins w:id="899" w:author="Huawei_revised" w:date="2022-03-01T15:13:00Z"/>
                <w:rFonts w:ascii="Arial" w:eastAsia="宋体" w:hAnsi="Arial"/>
                <w:sz w:val="18"/>
                <w:lang w:val="en-US" w:eastAsia="zh-CN"/>
              </w:rPr>
            </w:pPr>
          </w:p>
        </w:tc>
        <w:tc>
          <w:tcPr>
            <w:tcW w:w="0" w:type="auto"/>
            <w:shd w:val="clear" w:color="auto" w:fill="auto"/>
            <w:vAlign w:val="center"/>
          </w:tcPr>
          <w:p w14:paraId="16A6C4A9" w14:textId="77777777" w:rsidR="006F39FB" w:rsidRPr="006F39FB" w:rsidRDefault="006F39FB" w:rsidP="006F39FB">
            <w:pPr>
              <w:keepNext/>
              <w:keepLines/>
              <w:spacing w:after="0"/>
              <w:jc w:val="center"/>
              <w:rPr>
                <w:ins w:id="900" w:author="Huawei_revised" w:date="2022-03-01T15:13:00Z"/>
                <w:rFonts w:ascii="Arial" w:eastAsia="宋体" w:hAnsi="Arial" w:cs="Arial"/>
                <w:sz w:val="18"/>
                <w:szCs w:val="18"/>
                <w:lang w:eastAsia="zh-CN"/>
              </w:rPr>
            </w:pPr>
            <w:ins w:id="901" w:author="Huawei_revised" w:date="2022-03-01T15:14: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5 for CSI-RS resource </w:t>
              </w:r>
            </w:ins>
            <w:ins w:id="902" w:author="Huawei_revised" w:date="2022-03-01T15:24:00Z">
              <w:r w:rsidRPr="006F39FB">
                <w:rPr>
                  <w:rFonts w:ascii="Arial" w:eastAsia="宋体" w:hAnsi="Arial" w:cs="Arial"/>
                  <w:sz w:val="18"/>
                  <w:szCs w:val="18"/>
                  <w:lang w:eastAsia="zh-CN"/>
                </w:rPr>
                <w:t>25</w:t>
              </w:r>
            </w:ins>
            <w:ins w:id="903" w:author="Huawei_revised" w:date="2022-03-01T15:14:00Z">
              <w:r w:rsidRPr="006F39FB">
                <w:rPr>
                  <w:rFonts w:ascii="Arial" w:eastAsia="宋体" w:hAnsi="Arial" w:cs="Arial"/>
                  <w:sz w:val="18"/>
                  <w:szCs w:val="18"/>
                  <w:lang w:eastAsia="zh-CN"/>
                </w:rPr>
                <w:t xml:space="preserve"> and </w:t>
              </w:r>
            </w:ins>
            <w:ins w:id="904" w:author="Huawei_revised" w:date="2022-03-01T15:24:00Z">
              <w:r w:rsidRPr="006F39FB">
                <w:rPr>
                  <w:rFonts w:ascii="Arial" w:eastAsia="宋体" w:hAnsi="Arial" w:cs="Arial"/>
                  <w:sz w:val="18"/>
                  <w:szCs w:val="18"/>
                  <w:lang w:eastAsia="zh-CN"/>
                </w:rPr>
                <w:t>26</w:t>
              </w:r>
            </w:ins>
          </w:p>
        </w:tc>
      </w:tr>
      <w:tr w:rsidR="006F39FB" w:rsidRPr="006F39FB" w14:paraId="50920816" w14:textId="77777777" w:rsidTr="00224287">
        <w:trPr>
          <w:trHeight w:val="20"/>
          <w:ins w:id="905" w:author="Huawei_revised" w:date="2022-03-01T15:13:00Z"/>
        </w:trPr>
        <w:tc>
          <w:tcPr>
            <w:tcW w:w="0" w:type="auto"/>
            <w:vMerge/>
          </w:tcPr>
          <w:p w14:paraId="41B1413C" w14:textId="77777777" w:rsidR="006F39FB" w:rsidRPr="006F39FB" w:rsidRDefault="006F39FB" w:rsidP="006F39FB">
            <w:pPr>
              <w:keepNext/>
              <w:keepLines/>
              <w:spacing w:after="0"/>
              <w:rPr>
                <w:ins w:id="906" w:author="Huawei_revised" w:date="2022-03-01T15:13:00Z"/>
                <w:rFonts w:ascii="Arial" w:eastAsia="宋体" w:hAnsi="Arial"/>
                <w:sz w:val="18"/>
                <w:lang w:val="en-US" w:eastAsia="zh-CN"/>
              </w:rPr>
            </w:pPr>
          </w:p>
        </w:tc>
        <w:tc>
          <w:tcPr>
            <w:tcW w:w="0" w:type="auto"/>
            <w:vMerge/>
            <w:vAlign w:val="center"/>
          </w:tcPr>
          <w:p w14:paraId="48206D98" w14:textId="77777777" w:rsidR="006F39FB" w:rsidRPr="006F39FB" w:rsidRDefault="006F39FB" w:rsidP="006F39FB">
            <w:pPr>
              <w:keepNext/>
              <w:keepLines/>
              <w:spacing w:after="0"/>
              <w:rPr>
                <w:ins w:id="907" w:author="Huawei_revised" w:date="2022-03-01T15:13:00Z"/>
                <w:rFonts w:ascii="Arial" w:eastAsia="宋体" w:hAnsi="Arial"/>
                <w:sz w:val="18"/>
                <w:lang w:val="en-US" w:eastAsia="zh-CN"/>
              </w:rPr>
            </w:pPr>
          </w:p>
        </w:tc>
        <w:tc>
          <w:tcPr>
            <w:tcW w:w="0" w:type="auto"/>
            <w:vMerge/>
            <w:vAlign w:val="center"/>
          </w:tcPr>
          <w:p w14:paraId="1F192F0C" w14:textId="77777777" w:rsidR="006F39FB" w:rsidRPr="006F39FB" w:rsidRDefault="006F39FB" w:rsidP="006F39FB">
            <w:pPr>
              <w:keepNext/>
              <w:keepLines/>
              <w:spacing w:after="0"/>
              <w:rPr>
                <w:ins w:id="908" w:author="Huawei_revised" w:date="2022-03-01T15:13:00Z"/>
                <w:rFonts w:ascii="Arial" w:eastAsia="宋体" w:hAnsi="Arial"/>
                <w:sz w:val="18"/>
                <w:lang w:val="en-US" w:eastAsia="zh-CN"/>
              </w:rPr>
            </w:pPr>
          </w:p>
        </w:tc>
        <w:tc>
          <w:tcPr>
            <w:tcW w:w="0" w:type="auto"/>
            <w:vMerge/>
          </w:tcPr>
          <w:p w14:paraId="242E9622" w14:textId="77777777" w:rsidR="006F39FB" w:rsidRPr="006F39FB" w:rsidRDefault="006F39FB" w:rsidP="006F39FB">
            <w:pPr>
              <w:keepNext/>
              <w:keepLines/>
              <w:spacing w:after="0"/>
              <w:jc w:val="center"/>
              <w:rPr>
                <w:ins w:id="909" w:author="Huawei_revised" w:date="2022-03-01T15:13:00Z"/>
                <w:rFonts w:ascii="Arial" w:eastAsia="宋体" w:hAnsi="Arial"/>
                <w:sz w:val="18"/>
                <w:lang w:val="en-US" w:eastAsia="zh-CN"/>
              </w:rPr>
            </w:pPr>
          </w:p>
        </w:tc>
        <w:tc>
          <w:tcPr>
            <w:tcW w:w="0" w:type="auto"/>
            <w:shd w:val="clear" w:color="auto" w:fill="auto"/>
            <w:vAlign w:val="center"/>
          </w:tcPr>
          <w:p w14:paraId="2A4267BA" w14:textId="77777777" w:rsidR="006F39FB" w:rsidRPr="006F39FB" w:rsidRDefault="006F39FB" w:rsidP="006F39FB">
            <w:pPr>
              <w:keepNext/>
              <w:keepLines/>
              <w:spacing w:after="0"/>
              <w:jc w:val="center"/>
              <w:rPr>
                <w:ins w:id="910" w:author="Huawei_revised" w:date="2022-03-01T15:13:00Z"/>
                <w:rFonts w:ascii="Arial" w:eastAsia="宋体" w:hAnsi="Arial" w:cs="Arial"/>
                <w:sz w:val="18"/>
                <w:szCs w:val="18"/>
                <w:lang w:eastAsia="zh-CN"/>
              </w:rPr>
            </w:pPr>
            <w:ins w:id="911" w:author="Huawei_revised" w:date="2022-03-01T15:14: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9 for CSI-RS resource 2</w:t>
              </w:r>
            </w:ins>
            <w:ins w:id="912" w:author="Huawei_revised" w:date="2022-03-01T15:24:00Z">
              <w:r w:rsidRPr="006F39FB">
                <w:rPr>
                  <w:rFonts w:ascii="Arial" w:eastAsia="宋体" w:hAnsi="Arial" w:cs="Arial"/>
                  <w:sz w:val="18"/>
                  <w:szCs w:val="18"/>
                  <w:lang w:eastAsia="zh-CN"/>
                </w:rPr>
                <w:t>7</w:t>
              </w:r>
            </w:ins>
            <w:ins w:id="913" w:author="Huawei_revised" w:date="2022-03-01T15:14:00Z">
              <w:r w:rsidRPr="006F39FB">
                <w:rPr>
                  <w:rFonts w:ascii="Arial" w:eastAsia="宋体" w:hAnsi="Arial" w:cs="Arial"/>
                  <w:sz w:val="18"/>
                  <w:szCs w:val="18"/>
                  <w:lang w:eastAsia="zh-CN"/>
                </w:rPr>
                <w:t xml:space="preserve"> and </w:t>
              </w:r>
            </w:ins>
            <w:ins w:id="914" w:author="Huawei_revised" w:date="2022-03-01T15:24:00Z">
              <w:r w:rsidRPr="006F39FB">
                <w:rPr>
                  <w:rFonts w:ascii="Arial" w:eastAsia="宋体" w:hAnsi="Arial" w:cs="Arial"/>
                  <w:sz w:val="18"/>
                  <w:szCs w:val="18"/>
                  <w:lang w:eastAsia="zh-CN"/>
                </w:rPr>
                <w:t>28</w:t>
              </w:r>
            </w:ins>
          </w:p>
        </w:tc>
      </w:tr>
      <w:tr w:rsidR="006F39FB" w:rsidRPr="006F39FB" w14:paraId="21972C1E" w14:textId="77777777" w:rsidTr="00224287">
        <w:trPr>
          <w:trHeight w:val="20"/>
          <w:ins w:id="915" w:author="Huawei_revised" w:date="2022-03-01T15:13:00Z"/>
        </w:trPr>
        <w:tc>
          <w:tcPr>
            <w:tcW w:w="0" w:type="auto"/>
            <w:vMerge/>
          </w:tcPr>
          <w:p w14:paraId="0D4D12B4" w14:textId="77777777" w:rsidR="006F39FB" w:rsidRPr="006F39FB" w:rsidRDefault="006F39FB" w:rsidP="006F39FB">
            <w:pPr>
              <w:keepNext/>
              <w:keepLines/>
              <w:spacing w:after="0"/>
              <w:rPr>
                <w:ins w:id="916" w:author="Huawei_revised" w:date="2022-03-01T15:13:00Z"/>
                <w:rFonts w:ascii="Arial" w:eastAsia="宋体" w:hAnsi="Arial"/>
                <w:sz w:val="18"/>
                <w:lang w:val="en-US" w:eastAsia="zh-CN"/>
              </w:rPr>
            </w:pPr>
          </w:p>
        </w:tc>
        <w:tc>
          <w:tcPr>
            <w:tcW w:w="0" w:type="auto"/>
            <w:vMerge/>
            <w:vAlign w:val="center"/>
          </w:tcPr>
          <w:p w14:paraId="60D34DA5" w14:textId="77777777" w:rsidR="006F39FB" w:rsidRPr="006F39FB" w:rsidRDefault="006F39FB" w:rsidP="006F39FB">
            <w:pPr>
              <w:keepNext/>
              <w:keepLines/>
              <w:spacing w:after="0"/>
              <w:rPr>
                <w:ins w:id="917" w:author="Huawei_revised" w:date="2022-03-01T15:13:00Z"/>
                <w:rFonts w:ascii="Arial" w:eastAsia="宋体" w:hAnsi="Arial"/>
                <w:sz w:val="18"/>
                <w:lang w:val="en-US" w:eastAsia="zh-CN"/>
              </w:rPr>
            </w:pPr>
          </w:p>
        </w:tc>
        <w:tc>
          <w:tcPr>
            <w:tcW w:w="0" w:type="auto"/>
            <w:vAlign w:val="center"/>
          </w:tcPr>
          <w:p w14:paraId="25568D02" w14:textId="77777777" w:rsidR="006F39FB" w:rsidRPr="006F39FB" w:rsidRDefault="006F39FB" w:rsidP="006F39FB">
            <w:pPr>
              <w:keepNext/>
              <w:keepLines/>
              <w:spacing w:after="0"/>
              <w:rPr>
                <w:ins w:id="918" w:author="Huawei_revised" w:date="2022-03-01T15:13:00Z"/>
                <w:rFonts w:ascii="Arial" w:eastAsia="宋体" w:hAnsi="Arial"/>
                <w:sz w:val="18"/>
                <w:lang w:val="en-US" w:eastAsia="zh-CN"/>
              </w:rPr>
            </w:pPr>
            <w:ins w:id="919" w:author="Huawei_revised" w:date="2022-03-01T15:14:00Z">
              <w:r w:rsidRPr="006F39FB">
                <w:rPr>
                  <w:rFonts w:ascii="Arial" w:eastAsia="宋体" w:hAnsi="Arial"/>
                  <w:sz w:val="18"/>
                  <w:lang w:eastAsia="zh-CN"/>
                </w:rPr>
                <w:t>CSI-RS periodicity</w:t>
              </w:r>
            </w:ins>
          </w:p>
        </w:tc>
        <w:tc>
          <w:tcPr>
            <w:tcW w:w="0" w:type="auto"/>
            <w:vAlign w:val="center"/>
          </w:tcPr>
          <w:p w14:paraId="046C45F2" w14:textId="77777777" w:rsidR="006F39FB" w:rsidRPr="006F39FB" w:rsidRDefault="006F39FB" w:rsidP="006F39FB">
            <w:pPr>
              <w:keepNext/>
              <w:keepLines/>
              <w:spacing w:after="0"/>
              <w:jc w:val="center"/>
              <w:rPr>
                <w:ins w:id="920" w:author="Huawei_revised" w:date="2022-03-01T15:13:00Z"/>
                <w:rFonts w:ascii="Arial" w:eastAsia="宋体" w:hAnsi="Arial"/>
                <w:sz w:val="18"/>
                <w:lang w:val="en-US" w:eastAsia="zh-CN"/>
              </w:rPr>
            </w:pPr>
            <w:ins w:id="921" w:author="Huawei_revised" w:date="2022-03-01T15:14:00Z">
              <w:r w:rsidRPr="006F39FB">
                <w:rPr>
                  <w:rFonts w:ascii="Arial" w:eastAsia="宋体" w:hAnsi="Arial" w:cs="Arial"/>
                  <w:sz w:val="18"/>
                  <w:szCs w:val="18"/>
                  <w:lang w:eastAsia="zh-CN"/>
                </w:rPr>
                <w:t>Slots</w:t>
              </w:r>
            </w:ins>
          </w:p>
        </w:tc>
        <w:tc>
          <w:tcPr>
            <w:tcW w:w="0" w:type="auto"/>
            <w:shd w:val="clear" w:color="auto" w:fill="auto"/>
            <w:vAlign w:val="center"/>
          </w:tcPr>
          <w:p w14:paraId="48C3FB94" w14:textId="77777777" w:rsidR="006F39FB" w:rsidRPr="006F39FB" w:rsidRDefault="006F39FB" w:rsidP="006F39FB">
            <w:pPr>
              <w:keepNext/>
              <w:keepLines/>
              <w:spacing w:after="0"/>
              <w:jc w:val="center"/>
              <w:rPr>
                <w:ins w:id="922" w:author="Huawei_revised" w:date="2022-03-01T15:13:00Z"/>
                <w:rFonts w:ascii="Arial" w:eastAsia="宋体" w:hAnsi="Arial" w:cs="Arial"/>
                <w:sz w:val="18"/>
                <w:szCs w:val="18"/>
                <w:lang w:eastAsia="zh-CN"/>
              </w:rPr>
            </w:pPr>
            <w:ins w:id="923" w:author="Huawei_revised" w:date="2022-03-01T15:14:00Z">
              <w:r w:rsidRPr="006F39FB">
                <w:rPr>
                  <w:rFonts w:ascii="Arial" w:eastAsia="宋体" w:hAnsi="Arial" w:cs="Arial"/>
                  <w:sz w:val="18"/>
                  <w:szCs w:val="18"/>
                  <w:lang w:eastAsia="zh-CN"/>
                </w:rPr>
                <w:t xml:space="preserve">80 for CSI-RS resource </w:t>
              </w:r>
            </w:ins>
            <w:ins w:id="924" w:author="Huawei_revised" w:date="2022-03-01T15:24:00Z">
              <w:r w:rsidRPr="006F39FB">
                <w:rPr>
                  <w:rFonts w:ascii="Arial" w:eastAsia="宋体" w:hAnsi="Arial" w:cs="Arial"/>
                  <w:sz w:val="18"/>
                  <w:szCs w:val="18"/>
                  <w:lang w:eastAsia="zh-CN"/>
                </w:rPr>
                <w:t>25,26</w:t>
              </w:r>
            </w:ins>
            <w:ins w:id="925" w:author="Huawei_revised" w:date="2022-03-01T15:25:00Z">
              <w:r w:rsidRPr="006F39FB">
                <w:rPr>
                  <w:rFonts w:ascii="Arial" w:eastAsia="宋体" w:hAnsi="Arial" w:cs="Arial"/>
                  <w:sz w:val="18"/>
                  <w:szCs w:val="18"/>
                  <w:lang w:eastAsia="zh-CN"/>
                </w:rPr>
                <w:t>,27,28</w:t>
              </w:r>
            </w:ins>
          </w:p>
        </w:tc>
      </w:tr>
      <w:tr w:rsidR="006F39FB" w:rsidRPr="006F39FB" w14:paraId="632337E8" w14:textId="77777777" w:rsidTr="00224287">
        <w:trPr>
          <w:trHeight w:val="20"/>
          <w:ins w:id="926" w:author="Huawei_revised" w:date="2022-03-01T15:13:00Z"/>
        </w:trPr>
        <w:tc>
          <w:tcPr>
            <w:tcW w:w="0" w:type="auto"/>
            <w:vMerge/>
          </w:tcPr>
          <w:p w14:paraId="3F843C16" w14:textId="77777777" w:rsidR="006F39FB" w:rsidRPr="006F39FB" w:rsidRDefault="006F39FB" w:rsidP="006F39FB">
            <w:pPr>
              <w:keepNext/>
              <w:keepLines/>
              <w:spacing w:after="0"/>
              <w:rPr>
                <w:ins w:id="927" w:author="Huawei_revised" w:date="2022-03-01T15:13:00Z"/>
                <w:rFonts w:ascii="Arial" w:eastAsia="宋体" w:hAnsi="Arial"/>
                <w:sz w:val="18"/>
                <w:lang w:val="en-US" w:eastAsia="zh-CN"/>
              </w:rPr>
            </w:pPr>
          </w:p>
        </w:tc>
        <w:tc>
          <w:tcPr>
            <w:tcW w:w="0" w:type="auto"/>
            <w:vMerge/>
            <w:vAlign w:val="center"/>
          </w:tcPr>
          <w:p w14:paraId="4F01F2E1" w14:textId="77777777" w:rsidR="006F39FB" w:rsidRPr="006F39FB" w:rsidRDefault="006F39FB" w:rsidP="006F39FB">
            <w:pPr>
              <w:keepNext/>
              <w:keepLines/>
              <w:spacing w:after="0"/>
              <w:rPr>
                <w:ins w:id="928" w:author="Huawei_revised" w:date="2022-03-01T15:13:00Z"/>
                <w:rFonts w:ascii="Arial" w:eastAsia="宋体" w:hAnsi="Arial"/>
                <w:sz w:val="18"/>
                <w:lang w:val="en-US" w:eastAsia="zh-CN"/>
              </w:rPr>
            </w:pPr>
          </w:p>
        </w:tc>
        <w:tc>
          <w:tcPr>
            <w:tcW w:w="0" w:type="auto"/>
            <w:vMerge w:val="restart"/>
            <w:vAlign w:val="center"/>
          </w:tcPr>
          <w:p w14:paraId="18CF883E" w14:textId="77777777" w:rsidR="006F39FB" w:rsidRPr="006F39FB" w:rsidRDefault="006F39FB" w:rsidP="006F39FB">
            <w:pPr>
              <w:keepNext/>
              <w:keepLines/>
              <w:spacing w:after="0"/>
              <w:rPr>
                <w:ins w:id="929" w:author="Huawei_revised" w:date="2022-03-01T15:13:00Z"/>
                <w:rFonts w:ascii="Arial" w:eastAsia="宋体" w:hAnsi="Arial"/>
                <w:sz w:val="18"/>
                <w:lang w:val="en-US" w:eastAsia="zh-CN"/>
              </w:rPr>
            </w:pPr>
            <w:ins w:id="930" w:author="Huawei_revised" w:date="2022-03-01T15:14:00Z">
              <w:r w:rsidRPr="006F39FB">
                <w:rPr>
                  <w:rFonts w:ascii="Arial" w:eastAsia="宋体" w:hAnsi="Arial"/>
                  <w:sz w:val="18"/>
                  <w:lang w:eastAsia="zh-CN"/>
                </w:rPr>
                <w:t>CSI-RS offset</w:t>
              </w:r>
            </w:ins>
          </w:p>
        </w:tc>
        <w:tc>
          <w:tcPr>
            <w:tcW w:w="0" w:type="auto"/>
            <w:vMerge w:val="restart"/>
            <w:vAlign w:val="center"/>
          </w:tcPr>
          <w:p w14:paraId="6CAA7894" w14:textId="77777777" w:rsidR="006F39FB" w:rsidRPr="006F39FB" w:rsidRDefault="006F39FB" w:rsidP="006F39FB">
            <w:pPr>
              <w:keepNext/>
              <w:keepLines/>
              <w:spacing w:after="0"/>
              <w:jc w:val="center"/>
              <w:rPr>
                <w:ins w:id="931" w:author="Huawei_revised" w:date="2022-03-01T15:13:00Z"/>
                <w:rFonts w:ascii="Arial" w:eastAsia="宋体" w:hAnsi="Arial"/>
                <w:sz w:val="18"/>
                <w:lang w:val="en-US" w:eastAsia="zh-CN"/>
              </w:rPr>
            </w:pPr>
            <w:ins w:id="932" w:author="Huawei_revised" w:date="2022-03-01T15:14:00Z">
              <w:r w:rsidRPr="006F39FB">
                <w:rPr>
                  <w:rFonts w:ascii="Arial" w:eastAsia="宋体" w:hAnsi="Arial" w:cs="Arial"/>
                  <w:sz w:val="18"/>
                  <w:szCs w:val="18"/>
                  <w:lang w:eastAsia="zh-CN"/>
                </w:rPr>
                <w:t>Slots</w:t>
              </w:r>
            </w:ins>
          </w:p>
        </w:tc>
        <w:tc>
          <w:tcPr>
            <w:tcW w:w="0" w:type="auto"/>
            <w:shd w:val="clear" w:color="auto" w:fill="auto"/>
            <w:vAlign w:val="center"/>
          </w:tcPr>
          <w:p w14:paraId="62E0BF99" w14:textId="77777777" w:rsidR="006F39FB" w:rsidRPr="006F39FB" w:rsidRDefault="006F39FB" w:rsidP="006F39FB">
            <w:pPr>
              <w:keepNext/>
              <w:keepLines/>
              <w:spacing w:after="0"/>
              <w:jc w:val="center"/>
              <w:rPr>
                <w:ins w:id="933" w:author="Huawei_revised" w:date="2022-03-01T15:13:00Z"/>
                <w:rFonts w:ascii="Arial" w:eastAsia="宋体" w:hAnsi="Arial" w:cs="Arial"/>
                <w:sz w:val="18"/>
                <w:szCs w:val="18"/>
                <w:lang w:eastAsia="zh-CN"/>
              </w:rPr>
            </w:pPr>
            <w:ins w:id="934" w:author="Huawei_revised" w:date="2022-03-01T15:14:00Z">
              <w:r w:rsidRPr="006F39FB">
                <w:rPr>
                  <w:rFonts w:ascii="Arial" w:eastAsia="宋体" w:hAnsi="Arial" w:cs="Arial"/>
                  <w:sz w:val="18"/>
                  <w:szCs w:val="18"/>
                  <w:lang w:eastAsia="zh-CN"/>
                </w:rPr>
                <w:t xml:space="preserve">2 for CSI-RS resource </w:t>
              </w:r>
            </w:ins>
            <w:ins w:id="935" w:author="Huawei_revised" w:date="2022-03-01T15:25:00Z">
              <w:r w:rsidRPr="006F39FB">
                <w:rPr>
                  <w:rFonts w:ascii="Arial" w:eastAsia="宋体" w:hAnsi="Arial" w:cs="Arial"/>
                  <w:sz w:val="18"/>
                  <w:szCs w:val="18"/>
                  <w:lang w:eastAsia="zh-CN"/>
                </w:rPr>
                <w:t>25 and 26</w:t>
              </w:r>
            </w:ins>
          </w:p>
        </w:tc>
      </w:tr>
      <w:tr w:rsidR="006F39FB" w:rsidRPr="006F39FB" w14:paraId="116D089A" w14:textId="77777777" w:rsidTr="00224287">
        <w:trPr>
          <w:trHeight w:val="20"/>
          <w:ins w:id="936" w:author="Huawei_revised" w:date="2022-03-01T15:13:00Z"/>
        </w:trPr>
        <w:tc>
          <w:tcPr>
            <w:tcW w:w="0" w:type="auto"/>
            <w:vMerge/>
          </w:tcPr>
          <w:p w14:paraId="5924ABA0" w14:textId="77777777" w:rsidR="006F39FB" w:rsidRPr="006F39FB" w:rsidRDefault="006F39FB" w:rsidP="006F39FB">
            <w:pPr>
              <w:keepNext/>
              <w:keepLines/>
              <w:spacing w:after="0"/>
              <w:rPr>
                <w:ins w:id="937" w:author="Huawei_revised" w:date="2022-03-01T15:13:00Z"/>
                <w:rFonts w:ascii="Arial" w:eastAsia="宋体" w:hAnsi="Arial"/>
                <w:sz w:val="18"/>
                <w:lang w:val="en-US" w:eastAsia="zh-CN"/>
              </w:rPr>
            </w:pPr>
          </w:p>
        </w:tc>
        <w:tc>
          <w:tcPr>
            <w:tcW w:w="0" w:type="auto"/>
            <w:vMerge/>
            <w:vAlign w:val="center"/>
          </w:tcPr>
          <w:p w14:paraId="6ED90BFD" w14:textId="77777777" w:rsidR="006F39FB" w:rsidRPr="006F39FB" w:rsidRDefault="006F39FB" w:rsidP="006F39FB">
            <w:pPr>
              <w:keepNext/>
              <w:keepLines/>
              <w:spacing w:after="0"/>
              <w:rPr>
                <w:ins w:id="938" w:author="Huawei_revised" w:date="2022-03-01T15:13:00Z"/>
                <w:rFonts w:ascii="Arial" w:eastAsia="宋体" w:hAnsi="Arial"/>
                <w:sz w:val="18"/>
                <w:lang w:val="en-US" w:eastAsia="zh-CN"/>
              </w:rPr>
            </w:pPr>
          </w:p>
        </w:tc>
        <w:tc>
          <w:tcPr>
            <w:tcW w:w="0" w:type="auto"/>
            <w:vMerge/>
            <w:vAlign w:val="center"/>
          </w:tcPr>
          <w:p w14:paraId="17ADD436" w14:textId="77777777" w:rsidR="006F39FB" w:rsidRPr="006F39FB" w:rsidRDefault="006F39FB" w:rsidP="006F39FB">
            <w:pPr>
              <w:keepNext/>
              <w:keepLines/>
              <w:spacing w:after="0"/>
              <w:rPr>
                <w:ins w:id="939" w:author="Huawei_revised" w:date="2022-03-01T15:13:00Z"/>
                <w:rFonts w:ascii="Arial" w:eastAsia="宋体" w:hAnsi="Arial"/>
                <w:sz w:val="18"/>
                <w:lang w:val="en-US" w:eastAsia="zh-CN"/>
              </w:rPr>
            </w:pPr>
          </w:p>
        </w:tc>
        <w:tc>
          <w:tcPr>
            <w:tcW w:w="0" w:type="auto"/>
            <w:vMerge/>
          </w:tcPr>
          <w:p w14:paraId="02B2D34B" w14:textId="77777777" w:rsidR="006F39FB" w:rsidRPr="006F39FB" w:rsidRDefault="006F39FB" w:rsidP="006F39FB">
            <w:pPr>
              <w:keepNext/>
              <w:keepLines/>
              <w:spacing w:after="0"/>
              <w:jc w:val="center"/>
              <w:rPr>
                <w:ins w:id="940" w:author="Huawei_revised" w:date="2022-03-01T15:13:00Z"/>
                <w:rFonts w:ascii="Arial" w:eastAsia="宋体" w:hAnsi="Arial"/>
                <w:sz w:val="18"/>
                <w:lang w:val="en-US" w:eastAsia="zh-CN"/>
              </w:rPr>
            </w:pPr>
          </w:p>
        </w:tc>
        <w:tc>
          <w:tcPr>
            <w:tcW w:w="0" w:type="auto"/>
            <w:shd w:val="clear" w:color="auto" w:fill="auto"/>
            <w:vAlign w:val="center"/>
          </w:tcPr>
          <w:p w14:paraId="21609627" w14:textId="77777777" w:rsidR="006F39FB" w:rsidRPr="006F39FB" w:rsidRDefault="006F39FB" w:rsidP="006F39FB">
            <w:pPr>
              <w:keepNext/>
              <w:keepLines/>
              <w:spacing w:after="0"/>
              <w:jc w:val="center"/>
              <w:rPr>
                <w:ins w:id="941" w:author="Huawei_revised" w:date="2022-03-01T15:13:00Z"/>
                <w:rFonts w:ascii="Arial" w:eastAsia="宋体" w:hAnsi="Arial" w:cs="Arial"/>
                <w:sz w:val="18"/>
                <w:szCs w:val="18"/>
                <w:lang w:eastAsia="zh-CN"/>
              </w:rPr>
            </w:pPr>
            <w:ins w:id="942" w:author="Huawei_revised" w:date="2022-03-01T15:14:00Z">
              <w:r w:rsidRPr="006F39FB">
                <w:rPr>
                  <w:rFonts w:ascii="Arial" w:eastAsia="宋体" w:hAnsi="Arial" w:cs="Arial"/>
                  <w:sz w:val="18"/>
                  <w:szCs w:val="18"/>
                  <w:lang w:eastAsia="zh-CN"/>
                </w:rPr>
                <w:t xml:space="preserve">3 for CSI-RS resource </w:t>
              </w:r>
            </w:ins>
            <w:ins w:id="943" w:author="Huawei_revised" w:date="2022-03-01T15:25:00Z">
              <w:r w:rsidRPr="006F39FB">
                <w:rPr>
                  <w:rFonts w:ascii="Arial" w:eastAsia="宋体" w:hAnsi="Arial" w:cs="Arial"/>
                  <w:sz w:val="18"/>
                  <w:szCs w:val="18"/>
                  <w:lang w:eastAsia="zh-CN"/>
                </w:rPr>
                <w:t>27 and 28</w:t>
              </w:r>
            </w:ins>
          </w:p>
        </w:tc>
      </w:tr>
      <w:tr w:rsidR="006F39FB" w:rsidRPr="006F39FB" w14:paraId="7BCE2D5C" w14:textId="77777777" w:rsidTr="00224287">
        <w:trPr>
          <w:trHeight w:val="20"/>
          <w:ins w:id="944" w:author="Huawei_revised" w:date="2022-03-01T15:13:00Z"/>
        </w:trPr>
        <w:tc>
          <w:tcPr>
            <w:tcW w:w="0" w:type="auto"/>
            <w:vMerge/>
          </w:tcPr>
          <w:p w14:paraId="1EEFA96E" w14:textId="77777777" w:rsidR="006F39FB" w:rsidRPr="006F39FB" w:rsidRDefault="006F39FB" w:rsidP="006F39FB">
            <w:pPr>
              <w:keepNext/>
              <w:keepLines/>
              <w:spacing w:after="0"/>
              <w:rPr>
                <w:ins w:id="945" w:author="Huawei_revised" w:date="2022-03-01T15:13:00Z"/>
                <w:rFonts w:ascii="Arial" w:eastAsia="宋体" w:hAnsi="Arial"/>
                <w:sz w:val="18"/>
                <w:lang w:val="en-US" w:eastAsia="zh-CN"/>
              </w:rPr>
            </w:pPr>
          </w:p>
        </w:tc>
        <w:tc>
          <w:tcPr>
            <w:tcW w:w="0" w:type="auto"/>
            <w:vMerge/>
            <w:vAlign w:val="center"/>
          </w:tcPr>
          <w:p w14:paraId="6B439E40" w14:textId="77777777" w:rsidR="006F39FB" w:rsidRPr="006F39FB" w:rsidRDefault="006F39FB" w:rsidP="006F39FB">
            <w:pPr>
              <w:keepNext/>
              <w:keepLines/>
              <w:spacing w:after="0"/>
              <w:rPr>
                <w:ins w:id="946" w:author="Huawei_revised" w:date="2022-03-01T15:13:00Z"/>
                <w:rFonts w:ascii="Arial" w:eastAsia="宋体" w:hAnsi="Arial"/>
                <w:sz w:val="18"/>
                <w:lang w:val="en-US" w:eastAsia="zh-CN"/>
              </w:rPr>
            </w:pPr>
          </w:p>
        </w:tc>
        <w:tc>
          <w:tcPr>
            <w:tcW w:w="0" w:type="auto"/>
            <w:vAlign w:val="center"/>
          </w:tcPr>
          <w:p w14:paraId="1C1AED6C" w14:textId="77777777" w:rsidR="006F39FB" w:rsidRPr="006F39FB" w:rsidRDefault="006F39FB" w:rsidP="006F39FB">
            <w:pPr>
              <w:keepNext/>
              <w:keepLines/>
              <w:spacing w:after="0"/>
              <w:rPr>
                <w:ins w:id="947" w:author="Huawei_revised" w:date="2022-03-01T15:13:00Z"/>
                <w:rFonts w:ascii="Arial" w:eastAsia="宋体" w:hAnsi="Arial"/>
                <w:sz w:val="18"/>
                <w:lang w:val="en-US" w:eastAsia="zh-CN"/>
              </w:rPr>
            </w:pPr>
            <w:ins w:id="948" w:author="Huawei_revised" w:date="2022-03-01T15:14:00Z">
              <w:r w:rsidRPr="006F39FB">
                <w:rPr>
                  <w:rFonts w:ascii="Arial" w:eastAsia="宋体" w:hAnsi="Arial"/>
                  <w:sz w:val="18"/>
                  <w:lang w:eastAsia="zh-CN"/>
                </w:rPr>
                <w:t>QCL info</w:t>
              </w:r>
            </w:ins>
          </w:p>
        </w:tc>
        <w:tc>
          <w:tcPr>
            <w:tcW w:w="0" w:type="auto"/>
          </w:tcPr>
          <w:p w14:paraId="5012F890" w14:textId="77777777" w:rsidR="006F39FB" w:rsidRPr="006F39FB" w:rsidRDefault="006F39FB" w:rsidP="006F39FB">
            <w:pPr>
              <w:keepNext/>
              <w:keepLines/>
              <w:spacing w:after="0"/>
              <w:jc w:val="center"/>
              <w:rPr>
                <w:ins w:id="949" w:author="Huawei_revised" w:date="2022-03-01T15:13:00Z"/>
                <w:rFonts w:ascii="Arial" w:eastAsia="宋体" w:hAnsi="Arial"/>
                <w:sz w:val="18"/>
                <w:lang w:val="en-US" w:eastAsia="zh-CN"/>
              </w:rPr>
            </w:pPr>
          </w:p>
        </w:tc>
        <w:tc>
          <w:tcPr>
            <w:tcW w:w="0" w:type="auto"/>
            <w:shd w:val="clear" w:color="auto" w:fill="auto"/>
            <w:vAlign w:val="center"/>
          </w:tcPr>
          <w:p w14:paraId="02D68C3A" w14:textId="77777777" w:rsidR="006F39FB" w:rsidRPr="006F39FB" w:rsidRDefault="006F39FB" w:rsidP="006F39FB">
            <w:pPr>
              <w:keepNext/>
              <w:keepLines/>
              <w:spacing w:after="0"/>
              <w:jc w:val="center"/>
              <w:rPr>
                <w:ins w:id="950" w:author="Huawei_revised" w:date="2022-03-01T15:13:00Z"/>
                <w:rFonts w:ascii="Arial" w:eastAsia="宋体" w:hAnsi="Arial" w:cs="Arial"/>
                <w:sz w:val="18"/>
                <w:szCs w:val="18"/>
                <w:lang w:eastAsia="zh-CN"/>
              </w:rPr>
            </w:pPr>
            <w:ins w:id="951" w:author="Huawei_revised" w:date="2022-03-01T15:14:00Z">
              <w:r w:rsidRPr="006F39FB">
                <w:rPr>
                  <w:rFonts w:ascii="Arial" w:eastAsia="宋体" w:hAnsi="Arial" w:cs="Arial"/>
                  <w:sz w:val="18"/>
                  <w:szCs w:val="18"/>
                  <w:lang w:eastAsia="zh-CN"/>
                </w:rPr>
                <w:t>TCI state #</w:t>
              </w:r>
            </w:ins>
            <w:ins w:id="952" w:author="Huawei_revised" w:date="2022-03-01T15:25:00Z">
              <w:r w:rsidRPr="006F39FB">
                <w:rPr>
                  <w:rFonts w:ascii="Arial" w:eastAsia="宋体" w:hAnsi="Arial" w:cs="Arial"/>
                  <w:sz w:val="18"/>
                  <w:szCs w:val="18"/>
                  <w:lang w:eastAsia="zh-CN"/>
                </w:rPr>
                <w:t>14</w:t>
              </w:r>
            </w:ins>
          </w:p>
        </w:tc>
      </w:tr>
      <w:tr w:rsidR="006F39FB" w:rsidRPr="006F39FB" w14:paraId="54E80C07" w14:textId="77777777" w:rsidTr="00224287">
        <w:trPr>
          <w:trHeight w:val="20"/>
          <w:ins w:id="953" w:author="Huawei_revised" w:date="2022-03-01T15:13:00Z"/>
        </w:trPr>
        <w:tc>
          <w:tcPr>
            <w:tcW w:w="0" w:type="auto"/>
            <w:vMerge/>
          </w:tcPr>
          <w:p w14:paraId="2FAF2DA4" w14:textId="77777777" w:rsidR="006F39FB" w:rsidRPr="006F39FB" w:rsidRDefault="006F39FB" w:rsidP="006F39FB">
            <w:pPr>
              <w:keepNext/>
              <w:keepLines/>
              <w:spacing w:after="0"/>
              <w:rPr>
                <w:ins w:id="954" w:author="Huawei_revised" w:date="2022-03-01T15:13:00Z"/>
                <w:rFonts w:ascii="Arial" w:eastAsia="宋体" w:hAnsi="Arial"/>
                <w:sz w:val="18"/>
                <w:lang w:val="en-US" w:eastAsia="zh-CN"/>
              </w:rPr>
            </w:pPr>
          </w:p>
        </w:tc>
        <w:tc>
          <w:tcPr>
            <w:tcW w:w="0" w:type="auto"/>
            <w:vMerge/>
            <w:vAlign w:val="center"/>
          </w:tcPr>
          <w:p w14:paraId="6E76C9DD" w14:textId="77777777" w:rsidR="006F39FB" w:rsidRPr="006F39FB" w:rsidRDefault="006F39FB" w:rsidP="006F39FB">
            <w:pPr>
              <w:keepNext/>
              <w:keepLines/>
              <w:spacing w:after="0"/>
              <w:rPr>
                <w:ins w:id="955" w:author="Huawei_revised" w:date="2022-03-01T15:13:00Z"/>
                <w:rFonts w:ascii="Arial" w:eastAsia="宋体" w:hAnsi="Arial"/>
                <w:sz w:val="18"/>
                <w:lang w:val="en-US" w:eastAsia="zh-CN"/>
              </w:rPr>
            </w:pPr>
          </w:p>
        </w:tc>
        <w:tc>
          <w:tcPr>
            <w:tcW w:w="0" w:type="auto"/>
            <w:vMerge w:val="restart"/>
            <w:vAlign w:val="center"/>
          </w:tcPr>
          <w:p w14:paraId="5E2B0298" w14:textId="77777777" w:rsidR="006F39FB" w:rsidRPr="006F39FB" w:rsidRDefault="006F39FB" w:rsidP="006F39FB">
            <w:pPr>
              <w:keepNext/>
              <w:keepLines/>
              <w:spacing w:after="0"/>
              <w:rPr>
                <w:ins w:id="956" w:author="Huawei_revised" w:date="2022-03-01T15:13:00Z"/>
                <w:rFonts w:ascii="Arial" w:eastAsia="宋体" w:hAnsi="Arial"/>
                <w:sz w:val="18"/>
                <w:lang w:val="en-US" w:eastAsia="zh-CN"/>
              </w:rPr>
            </w:pPr>
            <w:ins w:id="957" w:author="Huawei_revised" w:date="2022-03-01T15:14:00Z">
              <w:r w:rsidRPr="006F39FB">
                <w:rPr>
                  <w:rFonts w:ascii="Arial" w:eastAsia="宋体" w:hAnsi="Arial"/>
                  <w:sz w:val="18"/>
                  <w:lang w:eastAsia="zh-CN"/>
                </w:rPr>
                <w:t>Frequency Occupation</w:t>
              </w:r>
            </w:ins>
          </w:p>
        </w:tc>
        <w:tc>
          <w:tcPr>
            <w:tcW w:w="0" w:type="auto"/>
            <w:vMerge w:val="restart"/>
          </w:tcPr>
          <w:p w14:paraId="330F5CDB" w14:textId="77777777" w:rsidR="006F39FB" w:rsidRPr="006F39FB" w:rsidRDefault="006F39FB" w:rsidP="006F39FB">
            <w:pPr>
              <w:keepNext/>
              <w:keepLines/>
              <w:spacing w:after="0"/>
              <w:jc w:val="center"/>
              <w:rPr>
                <w:ins w:id="958" w:author="Huawei_revised" w:date="2022-03-01T15:13:00Z"/>
                <w:rFonts w:ascii="Arial" w:eastAsia="宋体" w:hAnsi="Arial"/>
                <w:sz w:val="18"/>
                <w:lang w:val="en-US" w:eastAsia="zh-CN"/>
              </w:rPr>
            </w:pPr>
          </w:p>
        </w:tc>
        <w:tc>
          <w:tcPr>
            <w:tcW w:w="0" w:type="auto"/>
            <w:shd w:val="clear" w:color="auto" w:fill="auto"/>
            <w:vAlign w:val="center"/>
          </w:tcPr>
          <w:p w14:paraId="6F6A1D04" w14:textId="77777777" w:rsidR="006F39FB" w:rsidRPr="006F39FB" w:rsidRDefault="006F39FB" w:rsidP="006F39FB">
            <w:pPr>
              <w:keepNext/>
              <w:keepLines/>
              <w:spacing w:after="0"/>
              <w:jc w:val="center"/>
              <w:rPr>
                <w:ins w:id="959" w:author="Huawei_revised" w:date="2022-03-01T15:13:00Z"/>
                <w:rFonts w:ascii="Arial" w:eastAsia="宋体" w:hAnsi="Arial" w:cs="Arial"/>
                <w:sz w:val="18"/>
                <w:szCs w:val="18"/>
                <w:lang w:eastAsia="zh-CN"/>
              </w:rPr>
            </w:pPr>
            <w:ins w:id="960" w:author="Huawei_revised" w:date="2022-03-01T15:14:00Z">
              <w:r w:rsidRPr="006F39FB">
                <w:rPr>
                  <w:rFonts w:ascii="Arial" w:eastAsia="宋体" w:hAnsi="Arial" w:cs="Arial"/>
                  <w:sz w:val="18"/>
                  <w:szCs w:val="18"/>
                  <w:lang w:eastAsia="zh-CN"/>
                </w:rPr>
                <w:t>Start PRB 0</w:t>
              </w:r>
            </w:ins>
          </w:p>
        </w:tc>
      </w:tr>
      <w:tr w:rsidR="006F39FB" w:rsidRPr="006F39FB" w14:paraId="7820E8F3" w14:textId="77777777" w:rsidTr="00224287">
        <w:trPr>
          <w:trHeight w:val="20"/>
          <w:ins w:id="961" w:author="Huawei_revised" w:date="2022-03-01T15:13:00Z"/>
        </w:trPr>
        <w:tc>
          <w:tcPr>
            <w:tcW w:w="0" w:type="auto"/>
            <w:vMerge/>
          </w:tcPr>
          <w:p w14:paraId="65223FD5" w14:textId="77777777" w:rsidR="006F39FB" w:rsidRPr="006F39FB" w:rsidRDefault="006F39FB" w:rsidP="006F39FB">
            <w:pPr>
              <w:keepNext/>
              <w:keepLines/>
              <w:spacing w:after="0"/>
              <w:rPr>
                <w:ins w:id="962" w:author="Huawei_revised" w:date="2022-03-01T15:13:00Z"/>
                <w:rFonts w:ascii="Arial" w:eastAsia="宋体" w:hAnsi="Arial"/>
                <w:sz w:val="18"/>
                <w:lang w:val="en-US" w:eastAsia="zh-CN"/>
              </w:rPr>
            </w:pPr>
          </w:p>
        </w:tc>
        <w:tc>
          <w:tcPr>
            <w:tcW w:w="0" w:type="auto"/>
            <w:vMerge/>
            <w:vAlign w:val="center"/>
          </w:tcPr>
          <w:p w14:paraId="6DF7BFAB" w14:textId="77777777" w:rsidR="006F39FB" w:rsidRPr="006F39FB" w:rsidRDefault="006F39FB" w:rsidP="006F39FB">
            <w:pPr>
              <w:keepNext/>
              <w:keepLines/>
              <w:spacing w:after="0"/>
              <w:rPr>
                <w:ins w:id="963" w:author="Huawei_revised" w:date="2022-03-01T15:13:00Z"/>
                <w:rFonts w:ascii="Arial" w:eastAsia="宋体" w:hAnsi="Arial"/>
                <w:sz w:val="18"/>
                <w:lang w:val="en-US" w:eastAsia="zh-CN"/>
              </w:rPr>
            </w:pPr>
          </w:p>
        </w:tc>
        <w:tc>
          <w:tcPr>
            <w:tcW w:w="0" w:type="auto"/>
            <w:vMerge/>
            <w:vAlign w:val="center"/>
          </w:tcPr>
          <w:p w14:paraId="5480F589" w14:textId="77777777" w:rsidR="006F39FB" w:rsidRPr="006F39FB" w:rsidRDefault="006F39FB" w:rsidP="006F39FB">
            <w:pPr>
              <w:keepNext/>
              <w:keepLines/>
              <w:spacing w:after="0"/>
              <w:rPr>
                <w:ins w:id="964" w:author="Huawei_revised" w:date="2022-03-01T15:13:00Z"/>
                <w:rFonts w:ascii="Arial" w:eastAsia="宋体" w:hAnsi="Arial"/>
                <w:sz w:val="18"/>
                <w:lang w:val="en-US" w:eastAsia="zh-CN"/>
              </w:rPr>
            </w:pPr>
          </w:p>
        </w:tc>
        <w:tc>
          <w:tcPr>
            <w:tcW w:w="0" w:type="auto"/>
            <w:vMerge/>
          </w:tcPr>
          <w:p w14:paraId="725870B1" w14:textId="77777777" w:rsidR="006F39FB" w:rsidRPr="006F39FB" w:rsidRDefault="006F39FB" w:rsidP="006F39FB">
            <w:pPr>
              <w:keepNext/>
              <w:keepLines/>
              <w:spacing w:after="0"/>
              <w:jc w:val="center"/>
              <w:rPr>
                <w:ins w:id="965" w:author="Huawei_revised" w:date="2022-03-01T15:13:00Z"/>
                <w:rFonts w:ascii="Arial" w:eastAsia="宋体" w:hAnsi="Arial"/>
                <w:sz w:val="18"/>
                <w:lang w:val="en-US" w:eastAsia="zh-CN"/>
              </w:rPr>
            </w:pPr>
          </w:p>
        </w:tc>
        <w:tc>
          <w:tcPr>
            <w:tcW w:w="0" w:type="auto"/>
            <w:shd w:val="clear" w:color="auto" w:fill="auto"/>
            <w:vAlign w:val="center"/>
          </w:tcPr>
          <w:p w14:paraId="45E83408" w14:textId="77777777" w:rsidR="006F39FB" w:rsidRPr="006F39FB" w:rsidRDefault="006F39FB" w:rsidP="006F39FB">
            <w:pPr>
              <w:keepNext/>
              <w:keepLines/>
              <w:spacing w:after="0"/>
              <w:jc w:val="center"/>
              <w:rPr>
                <w:ins w:id="966" w:author="Huawei_revised" w:date="2022-03-01T15:13:00Z"/>
                <w:rFonts w:ascii="Arial" w:eastAsia="宋体" w:hAnsi="Arial" w:cs="Arial"/>
                <w:sz w:val="18"/>
                <w:szCs w:val="18"/>
                <w:lang w:eastAsia="zh-CN"/>
              </w:rPr>
            </w:pPr>
            <w:ins w:id="967" w:author="Huawei_revised" w:date="2022-03-01T15:14:00Z">
              <w:r w:rsidRPr="006F39FB">
                <w:rPr>
                  <w:rFonts w:ascii="Arial" w:eastAsia="宋体" w:hAnsi="Arial" w:cs="Arial"/>
                  <w:sz w:val="18"/>
                  <w:szCs w:val="18"/>
                  <w:lang w:eastAsia="zh-CN"/>
                </w:rPr>
                <w:t>Number of PRB =ceil(BWP size/4)*4</w:t>
              </w:r>
            </w:ins>
          </w:p>
        </w:tc>
      </w:tr>
      <w:tr w:rsidR="006F39FB" w:rsidRPr="006F39FB" w14:paraId="7EB73984" w14:textId="77777777" w:rsidTr="00224287">
        <w:trPr>
          <w:trHeight w:val="20"/>
          <w:ins w:id="968" w:author="Huawei_revised" w:date="2022-03-01T16:16:00Z"/>
        </w:trPr>
        <w:tc>
          <w:tcPr>
            <w:tcW w:w="0" w:type="auto"/>
            <w:vMerge/>
          </w:tcPr>
          <w:p w14:paraId="2195AE83" w14:textId="77777777" w:rsidR="006F39FB" w:rsidRPr="006F39FB" w:rsidRDefault="006F39FB" w:rsidP="006F39FB">
            <w:pPr>
              <w:keepNext/>
              <w:keepLines/>
              <w:spacing w:after="0"/>
              <w:rPr>
                <w:ins w:id="969" w:author="Huawei_revised" w:date="2022-03-01T16:16:00Z"/>
                <w:rFonts w:ascii="Arial" w:eastAsia="宋体" w:hAnsi="Arial"/>
                <w:sz w:val="18"/>
                <w:lang w:val="en-US" w:eastAsia="zh-CN"/>
              </w:rPr>
            </w:pPr>
          </w:p>
        </w:tc>
        <w:tc>
          <w:tcPr>
            <w:tcW w:w="0" w:type="auto"/>
            <w:vMerge w:val="restart"/>
            <w:vAlign w:val="center"/>
          </w:tcPr>
          <w:p w14:paraId="0654915D" w14:textId="77777777" w:rsidR="006F39FB" w:rsidRPr="006F39FB" w:rsidRDefault="006F39FB" w:rsidP="006F39FB">
            <w:pPr>
              <w:keepNext/>
              <w:keepLines/>
              <w:spacing w:after="0"/>
              <w:rPr>
                <w:ins w:id="970" w:author="Huawei_revised" w:date="2022-03-01T16:16:00Z"/>
                <w:rFonts w:ascii="Arial" w:eastAsia="宋体" w:hAnsi="Arial"/>
                <w:sz w:val="18"/>
                <w:lang w:val="en-US" w:eastAsia="zh-CN"/>
              </w:rPr>
            </w:pPr>
            <w:ins w:id="971" w:author="Huawei_revised" w:date="2022-03-01T15:14:00Z">
              <w:r w:rsidRPr="006F39FB">
                <w:rPr>
                  <w:rFonts w:ascii="Arial" w:eastAsia="宋体" w:hAnsi="Arial"/>
                  <w:sz w:val="18"/>
                  <w:lang w:eastAsia="zh-CN"/>
                </w:rPr>
                <w:t>Resource set #</w:t>
              </w:r>
            </w:ins>
            <w:ins w:id="972" w:author="Huawei_revised" w:date="2022-03-01T15:37:00Z">
              <w:r w:rsidRPr="006F39FB">
                <w:rPr>
                  <w:rFonts w:ascii="Arial" w:eastAsia="宋体" w:hAnsi="Arial"/>
                  <w:sz w:val="18"/>
                  <w:lang w:eastAsia="zh-CN"/>
                </w:rPr>
                <w:t>16</w:t>
              </w:r>
            </w:ins>
            <w:ins w:id="973" w:author="Huawei_revised" w:date="2022-03-01T15:42:00Z">
              <w:r w:rsidRPr="006F39FB">
                <w:rPr>
                  <w:rFonts w:ascii="Arial" w:eastAsia="宋体" w:hAnsi="Arial"/>
                  <w:sz w:val="18"/>
                  <w:lang w:eastAsia="zh-CN"/>
                </w:rPr>
                <w:t xml:space="preserve"> (Note2)</w:t>
              </w:r>
            </w:ins>
          </w:p>
        </w:tc>
        <w:tc>
          <w:tcPr>
            <w:tcW w:w="0" w:type="auto"/>
            <w:vAlign w:val="center"/>
          </w:tcPr>
          <w:p w14:paraId="755951FB" w14:textId="77777777" w:rsidR="006F39FB" w:rsidRPr="006F39FB" w:rsidRDefault="006F39FB" w:rsidP="006F39FB">
            <w:pPr>
              <w:keepNext/>
              <w:keepLines/>
              <w:spacing w:after="0"/>
              <w:rPr>
                <w:ins w:id="974" w:author="Huawei_revised" w:date="2022-03-01T16:16:00Z"/>
                <w:rFonts w:ascii="Arial" w:eastAsia="宋体" w:hAnsi="Arial"/>
                <w:sz w:val="18"/>
                <w:lang w:val="en-US" w:eastAsia="zh-CN"/>
              </w:rPr>
            </w:pPr>
            <w:ins w:id="975" w:author="Huawei_revised" w:date="2022-03-01T16:17:00Z">
              <w:r w:rsidRPr="006F39FB">
                <w:rPr>
                  <w:rFonts w:ascii="Arial" w:eastAsia="宋体" w:hAnsi="Arial"/>
                  <w:sz w:val="18"/>
                  <w:lang w:val="en-US" w:eastAsia="zh-CN"/>
                </w:rPr>
                <w:t>First subcarrier index in the PRB used for CSI-RS (</w:t>
              </w:r>
              <w:r w:rsidRPr="006F39FB">
                <w:rPr>
                  <w:rFonts w:ascii="Arial" w:eastAsia="宋体" w:hAnsi="Arial"/>
                  <w:i/>
                  <w:sz w:val="18"/>
                  <w:lang w:val="en-US" w:eastAsia="zh-CN"/>
                </w:rPr>
                <w:t>k0</w:t>
              </w:r>
              <w:r w:rsidRPr="006F39FB">
                <w:rPr>
                  <w:rFonts w:ascii="Arial" w:eastAsia="宋体" w:hAnsi="Arial"/>
                  <w:sz w:val="18"/>
                  <w:lang w:val="en-US" w:eastAsia="zh-CN"/>
                </w:rPr>
                <w:t>)</w:t>
              </w:r>
            </w:ins>
          </w:p>
        </w:tc>
        <w:tc>
          <w:tcPr>
            <w:tcW w:w="0" w:type="auto"/>
          </w:tcPr>
          <w:p w14:paraId="7EAB0909" w14:textId="77777777" w:rsidR="006F39FB" w:rsidRPr="006F39FB" w:rsidRDefault="006F39FB" w:rsidP="006F39FB">
            <w:pPr>
              <w:keepNext/>
              <w:keepLines/>
              <w:spacing w:after="0"/>
              <w:jc w:val="center"/>
              <w:rPr>
                <w:ins w:id="976" w:author="Huawei_revised" w:date="2022-03-01T16:16:00Z"/>
                <w:rFonts w:ascii="Arial" w:eastAsia="宋体" w:hAnsi="Arial"/>
                <w:sz w:val="18"/>
                <w:lang w:val="en-US" w:eastAsia="zh-CN"/>
              </w:rPr>
            </w:pPr>
          </w:p>
        </w:tc>
        <w:tc>
          <w:tcPr>
            <w:tcW w:w="0" w:type="auto"/>
            <w:shd w:val="clear" w:color="auto" w:fill="auto"/>
            <w:vAlign w:val="center"/>
          </w:tcPr>
          <w:p w14:paraId="02868C0B" w14:textId="77777777" w:rsidR="006F39FB" w:rsidRPr="006F39FB" w:rsidRDefault="006F39FB" w:rsidP="006F39FB">
            <w:pPr>
              <w:keepNext/>
              <w:keepLines/>
              <w:spacing w:after="0"/>
              <w:jc w:val="center"/>
              <w:rPr>
                <w:ins w:id="977" w:author="Huawei_revised" w:date="2022-03-01T16:16:00Z"/>
                <w:rFonts w:ascii="Arial" w:eastAsia="宋体" w:hAnsi="Arial" w:cs="Arial"/>
                <w:sz w:val="18"/>
                <w:szCs w:val="18"/>
                <w:lang w:eastAsia="zh-CN"/>
              </w:rPr>
            </w:pPr>
            <w:ins w:id="978" w:author="Huawei_revised" w:date="2022-03-01T16:22:00Z">
              <w:r w:rsidRPr="006F39FB">
                <w:rPr>
                  <w:rFonts w:ascii="Arial" w:eastAsia="宋体" w:hAnsi="Arial" w:cs="Arial"/>
                  <w:sz w:val="18"/>
                  <w:szCs w:val="18"/>
                  <w:lang w:eastAsia="zh-CN"/>
                </w:rPr>
                <w:t>3</w:t>
              </w:r>
            </w:ins>
            <w:ins w:id="979" w:author="Huawei_revised" w:date="2022-03-01T16:17:00Z">
              <w:r w:rsidRPr="006F39FB">
                <w:rPr>
                  <w:rFonts w:ascii="Arial" w:eastAsia="宋体" w:hAnsi="Arial" w:cs="Arial"/>
                  <w:sz w:val="18"/>
                  <w:szCs w:val="18"/>
                  <w:lang w:eastAsia="zh-CN"/>
                </w:rPr>
                <w:t xml:space="preserve"> for CSI-RS resource 29,30,31,32</w:t>
              </w:r>
            </w:ins>
          </w:p>
        </w:tc>
      </w:tr>
      <w:tr w:rsidR="006F39FB" w:rsidRPr="006F39FB" w14:paraId="0AEA370F" w14:textId="77777777" w:rsidTr="00224287">
        <w:trPr>
          <w:trHeight w:val="20"/>
          <w:ins w:id="980" w:author="Huawei_revised" w:date="2022-03-01T15:13:00Z"/>
        </w:trPr>
        <w:tc>
          <w:tcPr>
            <w:tcW w:w="0" w:type="auto"/>
            <w:vMerge/>
          </w:tcPr>
          <w:p w14:paraId="56266DA6" w14:textId="77777777" w:rsidR="006F39FB" w:rsidRPr="006F39FB" w:rsidRDefault="006F39FB" w:rsidP="006F39FB">
            <w:pPr>
              <w:keepNext/>
              <w:keepLines/>
              <w:spacing w:after="0"/>
              <w:rPr>
                <w:ins w:id="981" w:author="Huawei_revised" w:date="2022-03-01T15:13:00Z"/>
                <w:rFonts w:ascii="Arial" w:eastAsia="宋体" w:hAnsi="Arial"/>
                <w:sz w:val="18"/>
                <w:lang w:val="en-US" w:eastAsia="zh-CN"/>
              </w:rPr>
            </w:pPr>
          </w:p>
        </w:tc>
        <w:tc>
          <w:tcPr>
            <w:tcW w:w="0" w:type="auto"/>
            <w:vMerge/>
            <w:vAlign w:val="center"/>
          </w:tcPr>
          <w:p w14:paraId="1B494B0E" w14:textId="77777777" w:rsidR="006F39FB" w:rsidRPr="006F39FB" w:rsidRDefault="006F39FB" w:rsidP="006F39FB">
            <w:pPr>
              <w:keepNext/>
              <w:keepLines/>
              <w:spacing w:after="0"/>
              <w:rPr>
                <w:ins w:id="982" w:author="Huawei_revised" w:date="2022-03-01T15:13:00Z"/>
                <w:rFonts w:ascii="Arial" w:eastAsia="宋体" w:hAnsi="Arial"/>
                <w:sz w:val="18"/>
                <w:lang w:val="en-US" w:eastAsia="zh-CN"/>
              </w:rPr>
            </w:pPr>
          </w:p>
        </w:tc>
        <w:tc>
          <w:tcPr>
            <w:tcW w:w="0" w:type="auto"/>
            <w:vMerge w:val="restart"/>
            <w:vAlign w:val="center"/>
          </w:tcPr>
          <w:p w14:paraId="65D11214" w14:textId="77777777" w:rsidR="006F39FB" w:rsidRPr="006F39FB" w:rsidRDefault="006F39FB" w:rsidP="006F39FB">
            <w:pPr>
              <w:keepNext/>
              <w:keepLines/>
              <w:spacing w:after="0"/>
              <w:rPr>
                <w:ins w:id="983" w:author="Huawei_revised" w:date="2022-03-01T15:13:00Z"/>
                <w:rFonts w:ascii="Arial" w:eastAsia="宋体" w:hAnsi="Arial"/>
                <w:sz w:val="18"/>
                <w:lang w:val="en-US" w:eastAsia="zh-CN"/>
              </w:rPr>
            </w:pPr>
            <w:ins w:id="984" w:author="Huawei_revised" w:date="2022-03-01T15:14:00Z">
              <w:r w:rsidRPr="006F39FB">
                <w:rPr>
                  <w:rFonts w:ascii="Arial" w:eastAsia="宋体" w:hAnsi="Arial"/>
                  <w:sz w:val="18"/>
                  <w:lang w:eastAsia="zh-CN"/>
                </w:rPr>
                <w:t>First OFDM symbol in the PRB used for CSI-RS</w:t>
              </w:r>
            </w:ins>
          </w:p>
        </w:tc>
        <w:tc>
          <w:tcPr>
            <w:tcW w:w="0" w:type="auto"/>
            <w:vMerge w:val="restart"/>
          </w:tcPr>
          <w:p w14:paraId="20AF79BC" w14:textId="77777777" w:rsidR="006F39FB" w:rsidRPr="006F39FB" w:rsidRDefault="006F39FB" w:rsidP="006F39FB">
            <w:pPr>
              <w:keepNext/>
              <w:keepLines/>
              <w:spacing w:after="0"/>
              <w:jc w:val="center"/>
              <w:rPr>
                <w:ins w:id="985" w:author="Huawei_revised" w:date="2022-03-01T15:13:00Z"/>
                <w:rFonts w:ascii="Arial" w:eastAsia="宋体" w:hAnsi="Arial"/>
                <w:sz w:val="18"/>
                <w:lang w:val="en-US" w:eastAsia="zh-CN"/>
              </w:rPr>
            </w:pPr>
          </w:p>
        </w:tc>
        <w:tc>
          <w:tcPr>
            <w:tcW w:w="0" w:type="auto"/>
            <w:shd w:val="clear" w:color="auto" w:fill="auto"/>
            <w:vAlign w:val="center"/>
          </w:tcPr>
          <w:p w14:paraId="06DDED6E" w14:textId="77777777" w:rsidR="006F39FB" w:rsidRPr="006F39FB" w:rsidRDefault="006F39FB" w:rsidP="006F39FB">
            <w:pPr>
              <w:keepNext/>
              <w:keepLines/>
              <w:spacing w:after="0"/>
              <w:jc w:val="center"/>
              <w:rPr>
                <w:ins w:id="986" w:author="Huawei_revised" w:date="2022-03-01T15:13:00Z"/>
                <w:rFonts w:ascii="Arial" w:eastAsia="宋体" w:hAnsi="Arial" w:cs="Arial"/>
                <w:sz w:val="18"/>
                <w:szCs w:val="18"/>
                <w:lang w:eastAsia="zh-CN"/>
              </w:rPr>
            </w:pPr>
            <w:ins w:id="987" w:author="Huawei_revised" w:date="2022-03-01T15:14: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4 for CSI-RS resource </w:t>
              </w:r>
            </w:ins>
            <w:ins w:id="988" w:author="Huawei_revised" w:date="2022-03-01T15:25:00Z">
              <w:r w:rsidRPr="006F39FB">
                <w:rPr>
                  <w:rFonts w:ascii="Arial" w:eastAsia="宋体" w:hAnsi="Arial" w:cs="Arial"/>
                  <w:sz w:val="18"/>
                  <w:szCs w:val="18"/>
                  <w:lang w:eastAsia="zh-CN"/>
                </w:rPr>
                <w:t>29</w:t>
              </w:r>
            </w:ins>
            <w:ins w:id="989" w:author="Huawei_revised" w:date="2022-03-01T15:14:00Z">
              <w:r w:rsidRPr="006F39FB">
                <w:rPr>
                  <w:rFonts w:ascii="Arial" w:eastAsia="宋体" w:hAnsi="Arial" w:cs="Arial"/>
                  <w:sz w:val="18"/>
                  <w:szCs w:val="18"/>
                  <w:lang w:eastAsia="zh-CN"/>
                </w:rPr>
                <w:t xml:space="preserve"> and </w:t>
              </w:r>
            </w:ins>
            <w:ins w:id="990" w:author="Huawei_revised" w:date="2022-03-01T15:25:00Z">
              <w:r w:rsidRPr="006F39FB">
                <w:rPr>
                  <w:rFonts w:ascii="Arial" w:eastAsia="宋体" w:hAnsi="Arial" w:cs="Arial"/>
                  <w:sz w:val="18"/>
                  <w:szCs w:val="18"/>
                  <w:lang w:eastAsia="zh-CN"/>
                </w:rPr>
                <w:t>30</w:t>
              </w:r>
            </w:ins>
          </w:p>
        </w:tc>
      </w:tr>
      <w:tr w:rsidR="006F39FB" w:rsidRPr="006F39FB" w14:paraId="6EF0F759" w14:textId="77777777" w:rsidTr="00224287">
        <w:trPr>
          <w:trHeight w:val="20"/>
          <w:ins w:id="991" w:author="Huawei_revised" w:date="2022-03-01T15:14:00Z"/>
        </w:trPr>
        <w:tc>
          <w:tcPr>
            <w:tcW w:w="0" w:type="auto"/>
            <w:vMerge/>
          </w:tcPr>
          <w:p w14:paraId="564EE05D" w14:textId="77777777" w:rsidR="006F39FB" w:rsidRPr="006F39FB" w:rsidRDefault="006F39FB" w:rsidP="006F39FB">
            <w:pPr>
              <w:keepNext/>
              <w:keepLines/>
              <w:spacing w:after="0"/>
              <w:rPr>
                <w:ins w:id="992" w:author="Huawei_revised" w:date="2022-03-01T15:14:00Z"/>
                <w:rFonts w:ascii="Arial" w:eastAsia="宋体" w:hAnsi="Arial"/>
                <w:sz w:val="18"/>
                <w:lang w:val="en-US" w:eastAsia="zh-CN"/>
              </w:rPr>
            </w:pPr>
          </w:p>
        </w:tc>
        <w:tc>
          <w:tcPr>
            <w:tcW w:w="0" w:type="auto"/>
            <w:vMerge/>
            <w:vAlign w:val="center"/>
          </w:tcPr>
          <w:p w14:paraId="2B02262E" w14:textId="77777777" w:rsidR="006F39FB" w:rsidRPr="006F39FB" w:rsidRDefault="006F39FB" w:rsidP="006F39FB">
            <w:pPr>
              <w:keepNext/>
              <w:keepLines/>
              <w:spacing w:after="0"/>
              <w:rPr>
                <w:ins w:id="993" w:author="Huawei_revised" w:date="2022-03-01T15:14:00Z"/>
                <w:rFonts w:ascii="Arial" w:eastAsia="宋体" w:hAnsi="Arial"/>
                <w:sz w:val="18"/>
                <w:lang w:val="en-US" w:eastAsia="zh-CN"/>
              </w:rPr>
            </w:pPr>
          </w:p>
        </w:tc>
        <w:tc>
          <w:tcPr>
            <w:tcW w:w="0" w:type="auto"/>
            <w:vMerge/>
            <w:vAlign w:val="center"/>
          </w:tcPr>
          <w:p w14:paraId="0C7F76C0" w14:textId="77777777" w:rsidR="006F39FB" w:rsidRPr="006F39FB" w:rsidRDefault="006F39FB" w:rsidP="006F39FB">
            <w:pPr>
              <w:keepNext/>
              <w:keepLines/>
              <w:spacing w:after="0"/>
              <w:rPr>
                <w:ins w:id="994" w:author="Huawei_revised" w:date="2022-03-01T15:14:00Z"/>
                <w:rFonts w:ascii="Arial" w:eastAsia="宋体" w:hAnsi="Arial"/>
                <w:sz w:val="18"/>
                <w:lang w:val="en-US" w:eastAsia="zh-CN"/>
              </w:rPr>
            </w:pPr>
          </w:p>
        </w:tc>
        <w:tc>
          <w:tcPr>
            <w:tcW w:w="0" w:type="auto"/>
            <w:vMerge/>
          </w:tcPr>
          <w:p w14:paraId="10FB5488" w14:textId="77777777" w:rsidR="006F39FB" w:rsidRPr="006F39FB" w:rsidRDefault="006F39FB" w:rsidP="006F39FB">
            <w:pPr>
              <w:keepNext/>
              <w:keepLines/>
              <w:spacing w:after="0"/>
              <w:jc w:val="center"/>
              <w:rPr>
                <w:ins w:id="995" w:author="Huawei_revised" w:date="2022-03-01T15:14:00Z"/>
                <w:rFonts w:ascii="Arial" w:eastAsia="宋体" w:hAnsi="Arial"/>
                <w:sz w:val="18"/>
                <w:lang w:val="en-US" w:eastAsia="zh-CN"/>
              </w:rPr>
            </w:pPr>
          </w:p>
        </w:tc>
        <w:tc>
          <w:tcPr>
            <w:tcW w:w="0" w:type="auto"/>
            <w:shd w:val="clear" w:color="auto" w:fill="auto"/>
            <w:vAlign w:val="center"/>
          </w:tcPr>
          <w:p w14:paraId="14E6A267" w14:textId="77777777" w:rsidR="006F39FB" w:rsidRPr="006F39FB" w:rsidRDefault="006F39FB" w:rsidP="006F39FB">
            <w:pPr>
              <w:keepNext/>
              <w:keepLines/>
              <w:spacing w:after="0"/>
              <w:jc w:val="center"/>
              <w:rPr>
                <w:ins w:id="996" w:author="Huawei_revised" w:date="2022-03-01T15:14:00Z"/>
                <w:rFonts w:ascii="Arial" w:eastAsia="宋体" w:hAnsi="Arial" w:cs="Arial"/>
                <w:sz w:val="18"/>
                <w:szCs w:val="18"/>
                <w:lang w:eastAsia="zh-CN"/>
              </w:rPr>
            </w:pPr>
            <w:ins w:id="997" w:author="Huawei_revised" w:date="2022-03-01T15:14: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8 for CSI-RS resource </w:t>
              </w:r>
            </w:ins>
            <w:ins w:id="998" w:author="Huawei_revised" w:date="2022-03-01T15:25:00Z">
              <w:r w:rsidRPr="006F39FB">
                <w:rPr>
                  <w:rFonts w:ascii="Arial" w:eastAsia="宋体" w:hAnsi="Arial" w:cs="Arial"/>
                  <w:sz w:val="18"/>
                  <w:szCs w:val="18"/>
                  <w:lang w:eastAsia="zh-CN"/>
                </w:rPr>
                <w:t>31</w:t>
              </w:r>
            </w:ins>
            <w:ins w:id="999" w:author="Huawei_revised" w:date="2022-03-01T15:14:00Z">
              <w:r w:rsidRPr="006F39FB">
                <w:rPr>
                  <w:rFonts w:ascii="Arial" w:eastAsia="宋体" w:hAnsi="Arial" w:cs="Arial"/>
                  <w:sz w:val="18"/>
                  <w:szCs w:val="18"/>
                  <w:lang w:eastAsia="zh-CN"/>
                </w:rPr>
                <w:t xml:space="preserve"> and </w:t>
              </w:r>
            </w:ins>
            <w:ins w:id="1000" w:author="Huawei_revised" w:date="2022-03-01T15:25:00Z">
              <w:r w:rsidRPr="006F39FB">
                <w:rPr>
                  <w:rFonts w:ascii="Arial" w:eastAsia="宋体" w:hAnsi="Arial" w:cs="Arial"/>
                  <w:sz w:val="18"/>
                  <w:szCs w:val="18"/>
                  <w:lang w:eastAsia="zh-CN"/>
                </w:rPr>
                <w:t>32</w:t>
              </w:r>
            </w:ins>
          </w:p>
        </w:tc>
      </w:tr>
      <w:tr w:rsidR="006F39FB" w:rsidRPr="006F39FB" w14:paraId="19D21F0D" w14:textId="77777777" w:rsidTr="00224287">
        <w:trPr>
          <w:trHeight w:val="20"/>
          <w:ins w:id="1001" w:author="Huawei_revised" w:date="2022-03-01T15:14:00Z"/>
        </w:trPr>
        <w:tc>
          <w:tcPr>
            <w:tcW w:w="0" w:type="auto"/>
            <w:vMerge/>
          </w:tcPr>
          <w:p w14:paraId="2D4DF86F" w14:textId="77777777" w:rsidR="006F39FB" w:rsidRPr="006F39FB" w:rsidRDefault="006F39FB" w:rsidP="006F39FB">
            <w:pPr>
              <w:keepNext/>
              <w:keepLines/>
              <w:spacing w:after="0"/>
              <w:rPr>
                <w:ins w:id="1002" w:author="Huawei_revised" w:date="2022-03-01T15:14:00Z"/>
                <w:rFonts w:ascii="Arial" w:eastAsia="宋体" w:hAnsi="Arial"/>
                <w:sz w:val="18"/>
                <w:lang w:val="en-US" w:eastAsia="zh-CN"/>
              </w:rPr>
            </w:pPr>
          </w:p>
        </w:tc>
        <w:tc>
          <w:tcPr>
            <w:tcW w:w="0" w:type="auto"/>
            <w:vMerge/>
            <w:vAlign w:val="center"/>
          </w:tcPr>
          <w:p w14:paraId="234091C5" w14:textId="77777777" w:rsidR="006F39FB" w:rsidRPr="006F39FB" w:rsidRDefault="006F39FB" w:rsidP="006F39FB">
            <w:pPr>
              <w:keepNext/>
              <w:keepLines/>
              <w:spacing w:after="0"/>
              <w:rPr>
                <w:ins w:id="1003" w:author="Huawei_revised" w:date="2022-03-01T15:14:00Z"/>
                <w:rFonts w:ascii="Arial" w:eastAsia="宋体" w:hAnsi="Arial"/>
                <w:sz w:val="18"/>
                <w:lang w:val="en-US" w:eastAsia="zh-CN"/>
              </w:rPr>
            </w:pPr>
          </w:p>
        </w:tc>
        <w:tc>
          <w:tcPr>
            <w:tcW w:w="0" w:type="auto"/>
            <w:vAlign w:val="center"/>
          </w:tcPr>
          <w:p w14:paraId="7F24E511" w14:textId="77777777" w:rsidR="006F39FB" w:rsidRPr="006F39FB" w:rsidRDefault="006F39FB" w:rsidP="006F39FB">
            <w:pPr>
              <w:keepNext/>
              <w:keepLines/>
              <w:spacing w:after="0"/>
              <w:rPr>
                <w:ins w:id="1004" w:author="Huawei_revised" w:date="2022-03-01T15:14:00Z"/>
                <w:rFonts w:ascii="Arial" w:eastAsia="宋体" w:hAnsi="Arial"/>
                <w:sz w:val="18"/>
                <w:lang w:val="en-US" w:eastAsia="zh-CN"/>
              </w:rPr>
            </w:pPr>
            <w:ins w:id="1005" w:author="Huawei_revised" w:date="2022-03-01T15:14:00Z">
              <w:r w:rsidRPr="006F39FB">
                <w:rPr>
                  <w:rFonts w:ascii="Arial" w:eastAsia="宋体" w:hAnsi="Arial"/>
                  <w:sz w:val="18"/>
                  <w:lang w:eastAsia="zh-CN"/>
                </w:rPr>
                <w:t>CSI-RS periodicity</w:t>
              </w:r>
            </w:ins>
          </w:p>
        </w:tc>
        <w:tc>
          <w:tcPr>
            <w:tcW w:w="0" w:type="auto"/>
            <w:vAlign w:val="center"/>
          </w:tcPr>
          <w:p w14:paraId="4574A759" w14:textId="77777777" w:rsidR="006F39FB" w:rsidRPr="006F39FB" w:rsidRDefault="006F39FB" w:rsidP="006F39FB">
            <w:pPr>
              <w:keepNext/>
              <w:keepLines/>
              <w:spacing w:after="0"/>
              <w:jc w:val="center"/>
              <w:rPr>
                <w:ins w:id="1006" w:author="Huawei_revised" w:date="2022-03-01T15:14:00Z"/>
                <w:rFonts w:ascii="Arial" w:eastAsia="宋体" w:hAnsi="Arial"/>
                <w:sz w:val="18"/>
                <w:lang w:val="en-US" w:eastAsia="zh-CN"/>
              </w:rPr>
            </w:pPr>
            <w:ins w:id="1007" w:author="Huawei_revised" w:date="2022-03-01T15:14:00Z">
              <w:r w:rsidRPr="006F39FB">
                <w:rPr>
                  <w:rFonts w:ascii="Arial" w:eastAsia="宋体" w:hAnsi="Arial" w:cs="Arial"/>
                  <w:sz w:val="18"/>
                  <w:szCs w:val="18"/>
                  <w:lang w:eastAsia="zh-CN"/>
                </w:rPr>
                <w:t>Slots</w:t>
              </w:r>
            </w:ins>
          </w:p>
        </w:tc>
        <w:tc>
          <w:tcPr>
            <w:tcW w:w="0" w:type="auto"/>
            <w:shd w:val="clear" w:color="auto" w:fill="auto"/>
            <w:vAlign w:val="center"/>
          </w:tcPr>
          <w:p w14:paraId="2744EA02" w14:textId="77777777" w:rsidR="006F39FB" w:rsidRPr="006F39FB" w:rsidRDefault="006F39FB" w:rsidP="006F39FB">
            <w:pPr>
              <w:keepNext/>
              <w:keepLines/>
              <w:spacing w:after="0"/>
              <w:jc w:val="center"/>
              <w:rPr>
                <w:ins w:id="1008" w:author="Huawei_revised" w:date="2022-03-01T15:14:00Z"/>
                <w:rFonts w:ascii="Arial" w:eastAsia="宋体" w:hAnsi="Arial" w:cs="Arial"/>
                <w:sz w:val="18"/>
                <w:szCs w:val="18"/>
                <w:lang w:eastAsia="zh-CN"/>
              </w:rPr>
            </w:pPr>
            <w:ins w:id="1009" w:author="Huawei_revised" w:date="2022-03-01T15:14:00Z">
              <w:r w:rsidRPr="006F39FB">
                <w:rPr>
                  <w:rFonts w:ascii="Arial" w:eastAsia="宋体" w:hAnsi="Arial" w:cs="Arial"/>
                  <w:sz w:val="18"/>
                  <w:szCs w:val="18"/>
                  <w:lang w:eastAsia="zh-CN"/>
                </w:rPr>
                <w:t xml:space="preserve">80 for CSI-RS resource </w:t>
              </w:r>
            </w:ins>
            <w:ins w:id="1010" w:author="Huawei_revised" w:date="2022-03-01T15:25:00Z">
              <w:r w:rsidRPr="006F39FB">
                <w:rPr>
                  <w:rFonts w:ascii="Arial" w:eastAsia="宋体" w:hAnsi="Arial" w:cs="Arial"/>
                  <w:sz w:val="18"/>
                  <w:szCs w:val="18"/>
                  <w:lang w:eastAsia="zh-CN"/>
                </w:rPr>
                <w:t>29,30,31,32</w:t>
              </w:r>
            </w:ins>
          </w:p>
        </w:tc>
      </w:tr>
      <w:tr w:rsidR="006F39FB" w:rsidRPr="006F39FB" w14:paraId="02587ADE" w14:textId="77777777" w:rsidTr="00224287">
        <w:trPr>
          <w:trHeight w:val="20"/>
          <w:ins w:id="1011" w:author="Huawei_revised" w:date="2022-03-01T15:14:00Z"/>
        </w:trPr>
        <w:tc>
          <w:tcPr>
            <w:tcW w:w="0" w:type="auto"/>
            <w:vMerge/>
          </w:tcPr>
          <w:p w14:paraId="2CFE04C6" w14:textId="77777777" w:rsidR="006F39FB" w:rsidRPr="006F39FB" w:rsidRDefault="006F39FB" w:rsidP="006F39FB">
            <w:pPr>
              <w:keepNext/>
              <w:keepLines/>
              <w:spacing w:after="0"/>
              <w:rPr>
                <w:ins w:id="1012" w:author="Huawei_revised" w:date="2022-03-01T15:14:00Z"/>
                <w:rFonts w:ascii="Arial" w:eastAsia="宋体" w:hAnsi="Arial"/>
                <w:sz w:val="18"/>
                <w:lang w:val="en-US" w:eastAsia="zh-CN"/>
              </w:rPr>
            </w:pPr>
          </w:p>
        </w:tc>
        <w:tc>
          <w:tcPr>
            <w:tcW w:w="0" w:type="auto"/>
            <w:vMerge/>
            <w:vAlign w:val="center"/>
          </w:tcPr>
          <w:p w14:paraId="2809EB9C" w14:textId="77777777" w:rsidR="006F39FB" w:rsidRPr="006F39FB" w:rsidRDefault="006F39FB" w:rsidP="006F39FB">
            <w:pPr>
              <w:keepNext/>
              <w:keepLines/>
              <w:spacing w:after="0"/>
              <w:rPr>
                <w:ins w:id="1013" w:author="Huawei_revised" w:date="2022-03-01T15:14:00Z"/>
                <w:rFonts w:ascii="Arial" w:eastAsia="宋体" w:hAnsi="Arial"/>
                <w:sz w:val="18"/>
                <w:lang w:val="en-US" w:eastAsia="zh-CN"/>
              </w:rPr>
            </w:pPr>
          </w:p>
        </w:tc>
        <w:tc>
          <w:tcPr>
            <w:tcW w:w="0" w:type="auto"/>
            <w:vMerge w:val="restart"/>
            <w:vAlign w:val="center"/>
          </w:tcPr>
          <w:p w14:paraId="1FA084AF" w14:textId="77777777" w:rsidR="006F39FB" w:rsidRPr="006F39FB" w:rsidRDefault="006F39FB" w:rsidP="006F39FB">
            <w:pPr>
              <w:keepNext/>
              <w:keepLines/>
              <w:spacing w:after="0"/>
              <w:rPr>
                <w:ins w:id="1014" w:author="Huawei_revised" w:date="2022-03-01T15:14:00Z"/>
                <w:rFonts w:ascii="Arial" w:eastAsia="宋体" w:hAnsi="Arial"/>
                <w:sz w:val="18"/>
                <w:lang w:val="en-US" w:eastAsia="zh-CN"/>
              </w:rPr>
            </w:pPr>
            <w:ins w:id="1015" w:author="Huawei_revised" w:date="2022-03-01T15:14:00Z">
              <w:r w:rsidRPr="006F39FB">
                <w:rPr>
                  <w:rFonts w:ascii="Arial" w:eastAsia="宋体" w:hAnsi="Arial"/>
                  <w:sz w:val="18"/>
                  <w:lang w:eastAsia="zh-CN"/>
                </w:rPr>
                <w:t>CSI-RS offset</w:t>
              </w:r>
            </w:ins>
          </w:p>
        </w:tc>
        <w:tc>
          <w:tcPr>
            <w:tcW w:w="0" w:type="auto"/>
            <w:vMerge w:val="restart"/>
            <w:vAlign w:val="center"/>
          </w:tcPr>
          <w:p w14:paraId="6C0EEC36" w14:textId="77777777" w:rsidR="006F39FB" w:rsidRPr="006F39FB" w:rsidRDefault="006F39FB" w:rsidP="006F39FB">
            <w:pPr>
              <w:keepNext/>
              <w:keepLines/>
              <w:spacing w:after="0"/>
              <w:jc w:val="center"/>
              <w:rPr>
                <w:ins w:id="1016" w:author="Huawei_revised" w:date="2022-03-01T15:14:00Z"/>
                <w:rFonts w:ascii="Arial" w:eastAsia="宋体" w:hAnsi="Arial"/>
                <w:sz w:val="18"/>
                <w:lang w:val="en-US" w:eastAsia="zh-CN"/>
              </w:rPr>
            </w:pPr>
            <w:ins w:id="1017" w:author="Huawei_revised" w:date="2022-03-01T15:14:00Z">
              <w:r w:rsidRPr="006F39FB">
                <w:rPr>
                  <w:rFonts w:ascii="Arial" w:eastAsia="宋体" w:hAnsi="Arial" w:cs="Arial"/>
                  <w:sz w:val="18"/>
                  <w:szCs w:val="18"/>
                  <w:lang w:eastAsia="zh-CN"/>
                </w:rPr>
                <w:t>Slots</w:t>
              </w:r>
            </w:ins>
          </w:p>
        </w:tc>
        <w:tc>
          <w:tcPr>
            <w:tcW w:w="0" w:type="auto"/>
            <w:shd w:val="clear" w:color="auto" w:fill="auto"/>
            <w:vAlign w:val="center"/>
          </w:tcPr>
          <w:p w14:paraId="1388CE21" w14:textId="77777777" w:rsidR="006F39FB" w:rsidRPr="006F39FB" w:rsidRDefault="006F39FB" w:rsidP="006F39FB">
            <w:pPr>
              <w:keepNext/>
              <w:keepLines/>
              <w:spacing w:after="0"/>
              <w:jc w:val="center"/>
              <w:rPr>
                <w:ins w:id="1018" w:author="Huawei_revised" w:date="2022-03-01T15:14:00Z"/>
                <w:rFonts w:ascii="Arial" w:eastAsia="宋体" w:hAnsi="Arial" w:cs="Arial"/>
                <w:sz w:val="18"/>
                <w:szCs w:val="18"/>
                <w:lang w:eastAsia="zh-CN"/>
              </w:rPr>
            </w:pPr>
            <w:ins w:id="1019" w:author="Huawei_revised" w:date="2022-03-01T15:14:00Z">
              <w:r w:rsidRPr="006F39FB">
                <w:rPr>
                  <w:rFonts w:ascii="Arial" w:eastAsia="宋体" w:hAnsi="Arial" w:cs="Arial"/>
                  <w:sz w:val="18"/>
                  <w:szCs w:val="18"/>
                  <w:lang w:eastAsia="zh-CN"/>
                </w:rPr>
                <w:t xml:space="preserve">2 for CSI-RS resource </w:t>
              </w:r>
            </w:ins>
            <w:ins w:id="1020" w:author="Huawei_revised" w:date="2022-03-01T15:25:00Z">
              <w:r w:rsidRPr="006F39FB">
                <w:rPr>
                  <w:rFonts w:ascii="Arial" w:eastAsia="宋体" w:hAnsi="Arial" w:cs="Arial"/>
                  <w:sz w:val="18"/>
                  <w:szCs w:val="18"/>
                  <w:lang w:eastAsia="zh-CN"/>
                </w:rPr>
                <w:t>29 and 30</w:t>
              </w:r>
            </w:ins>
          </w:p>
        </w:tc>
      </w:tr>
      <w:tr w:rsidR="006F39FB" w:rsidRPr="006F39FB" w14:paraId="4DBF5DC5" w14:textId="77777777" w:rsidTr="00224287">
        <w:trPr>
          <w:trHeight w:val="20"/>
          <w:ins w:id="1021" w:author="Huawei_revised" w:date="2022-03-01T15:14:00Z"/>
        </w:trPr>
        <w:tc>
          <w:tcPr>
            <w:tcW w:w="0" w:type="auto"/>
            <w:vMerge/>
          </w:tcPr>
          <w:p w14:paraId="176E56F1" w14:textId="77777777" w:rsidR="006F39FB" w:rsidRPr="006F39FB" w:rsidRDefault="006F39FB" w:rsidP="006F39FB">
            <w:pPr>
              <w:keepNext/>
              <w:keepLines/>
              <w:spacing w:after="0"/>
              <w:rPr>
                <w:ins w:id="1022" w:author="Huawei_revised" w:date="2022-03-01T15:14:00Z"/>
                <w:rFonts w:ascii="Arial" w:eastAsia="宋体" w:hAnsi="Arial"/>
                <w:sz w:val="18"/>
                <w:lang w:val="en-US" w:eastAsia="zh-CN"/>
              </w:rPr>
            </w:pPr>
          </w:p>
        </w:tc>
        <w:tc>
          <w:tcPr>
            <w:tcW w:w="0" w:type="auto"/>
            <w:vMerge/>
            <w:vAlign w:val="center"/>
          </w:tcPr>
          <w:p w14:paraId="7F0A092E" w14:textId="77777777" w:rsidR="006F39FB" w:rsidRPr="006F39FB" w:rsidRDefault="006F39FB" w:rsidP="006F39FB">
            <w:pPr>
              <w:keepNext/>
              <w:keepLines/>
              <w:spacing w:after="0"/>
              <w:rPr>
                <w:ins w:id="1023" w:author="Huawei_revised" w:date="2022-03-01T15:14:00Z"/>
                <w:rFonts w:ascii="Arial" w:eastAsia="宋体" w:hAnsi="Arial"/>
                <w:sz w:val="18"/>
                <w:lang w:val="en-US" w:eastAsia="zh-CN"/>
              </w:rPr>
            </w:pPr>
          </w:p>
        </w:tc>
        <w:tc>
          <w:tcPr>
            <w:tcW w:w="0" w:type="auto"/>
            <w:vMerge/>
            <w:vAlign w:val="center"/>
          </w:tcPr>
          <w:p w14:paraId="3F0F324E" w14:textId="77777777" w:rsidR="006F39FB" w:rsidRPr="006F39FB" w:rsidRDefault="006F39FB" w:rsidP="006F39FB">
            <w:pPr>
              <w:keepNext/>
              <w:keepLines/>
              <w:spacing w:after="0"/>
              <w:rPr>
                <w:ins w:id="1024" w:author="Huawei_revised" w:date="2022-03-01T15:14:00Z"/>
                <w:rFonts w:ascii="Arial" w:eastAsia="宋体" w:hAnsi="Arial"/>
                <w:sz w:val="18"/>
                <w:lang w:val="en-US" w:eastAsia="zh-CN"/>
              </w:rPr>
            </w:pPr>
          </w:p>
        </w:tc>
        <w:tc>
          <w:tcPr>
            <w:tcW w:w="0" w:type="auto"/>
            <w:vMerge/>
          </w:tcPr>
          <w:p w14:paraId="4509B945" w14:textId="77777777" w:rsidR="006F39FB" w:rsidRPr="006F39FB" w:rsidRDefault="006F39FB" w:rsidP="006F39FB">
            <w:pPr>
              <w:keepNext/>
              <w:keepLines/>
              <w:spacing w:after="0"/>
              <w:jc w:val="center"/>
              <w:rPr>
                <w:ins w:id="1025" w:author="Huawei_revised" w:date="2022-03-01T15:14:00Z"/>
                <w:rFonts w:ascii="Arial" w:eastAsia="宋体" w:hAnsi="Arial"/>
                <w:sz w:val="18"/>
                <w:lang w:val="en-US" w:eastAsia="zh-CN"/>
              </w:rPr>
            </w:pPr>
          </w:p>
        </w:tc>
        <w:tc>
          <w:tcPr>
            <w:tcW w:w="0" w:type="auto"/>
            <w:shd w:val="clear" w:color="auto" w:fill="auto"/>
            <w:vAlign w:val="center"/>
          </w:tcPr>
          <w:p w14:paraId="21156B3A" w14:textId="77777777" w:rsidR="006F39FB" w:rsidRPr="006F39FB" w:rsidRDefault="006F39FB" w:rsidP="006F39FB">
            <w:pPr>
              <w:keepNext/>
              <w:keepLines/>
              <w:spacing w:after="0"/>
              <w:jc w:val="center"/>
              <w:rPr>
                <w:ins w:id="1026" w:author="Huawei_revised" w:date="2022-03-01T15:14:00Z"/>
                <w:rFonts w:ascii="Arial" w:eastAsia="宋体" w:hAnsi="Arial" w:cs="Arial"/>
                <w:sz w:val="18"/>
                <w:szCs w:val="18"/>
                <w:lang w:eastAsia="zh-CN"/>
              </w:rPr>
            </w:pPr>
            <w:ins w:id="1027" w:author="Huawei_revised" w:date="2022-03-01T15:14:00Z">
              <w:r w:rsidRPr="006F39FB">
                <w:rPr>
                  <w:rFonts w:ascii="Arial" w:eastAsia="宋体" w:hAnsi="Arial" w:cs="Arial"/>
                  <w:sz w:val="18"/>
                  <w:szCs w:val="18"/>
                  <w:lang w:eastAsia="zh-CN"/>
                </w:rPr>
                <w:t xml:space="preserve">3 for CSI-RS resource </w:t>
              </w:r>
            </w:ins>
            <w:ins w:id="1028" w:author="Huawei_revised" w:date="2022-03-01T15:25:00Z">
              <w:r w:rsidRPr="006F39FB">
                <w:rPr>
                  <w:rFonts w:ascii="Arial" w:eastAsia="宋体" w:hAnsi="Arial" w:cs="Arial"/>
                  <w:sz w:val="18"/>
                  <w:szCs w:val="18"/>
                  <w:lang w:eastAsia="zh-CN"/>
                </w:rPr>
                <w:t>31 and 32</w:t>
              </w:r>
            </w:ins>
          </w:p>
        </w:tc>
      </w:tr>
      <w:tr w:rsidR="006F39FB" w:rsidRPr="006F39FB" w14:paraId="7509EAE8" w14:textId="77777777" w:rsidTr="00224287">
        <w:trPr>
          <w:trHeight w:val="20"/>
          <w:ins w:id="1029" w:author="Huawei_revised" w:date="2022-03-01T15:14:00Z"/>
        </w:trPr>
        <w:tc>
          <w:tcPr>
            <w:tcW w:w="0" w:type="auto"/>
            <w:vMerge/>
          </w:tcPr>
          <w:p w14:paraId="417D3644" w14:textId="77777777" w:rsidR="006F39FB" w:rsidRPr="006F39FB" w:rsidRDefault="006F39FB" w:rsidP="006F39FB">
            <w:pPr>
              <w:keepNext/>
              <w:keepLines/>
              <w:spacing w:after="0"/>
              <w:rPr>
                <w:ins w:id="1030" w:author="Huawei_revised" w:date="2022-03-01T15:14:00Z"/>
                <w:rFonts w:ascii="Arial" w:eastAsia="宋体" w:hAnsi="Arial"/>
                <w:sz w:val="18"/>
                <w:lang w:val="en-US" w:eastAsia="zh-CN"/>
              </w:rPr>
            </w:pPr>
          </w:p>
        </w:tc>
        <w:tc>
          <w:tcPr>
            <w:tcW w:w="0" w:type="auto"/>
            <w:vMerge/>
            <w:vAlign w:val="center"/>
          </w:tcPr>
          <w:p w14:paraId="7B97B786" w14:textId="77777777" w:rsidR="006F39FB" w:rsidRPr="006F39FB" w:rsidRDefault="006F39FB" w:rsidP="006F39FB">
            <w:pPr>
              <w:keepNext/>
              <w:keepLines/>
              <w:spacing w:after="0"/>
              <w:rPr>
                <w:ins w:id="1031" w:author="Huawei_revised" w:date="2022-03-01T15:14:00Z"/>
                <w:rFonts w:ascii="Arial" w:eastAsia="宋体" w:hAnsi="Arial"/>
                <w:sz w:val="18"/>
                <w:lang w:val="en-US" w:eastAsia="zh-CN"/>
              </w:rPr>
            </w:pPr>
          </w:p>
        </w:tc>
        <w:tc>
          <w:tcPr>
            <w:tcW w:w="0" w:type="auto"/>
            <w:vAlign w:val="center"/>
          </w:tcPr>
          <w:p w14:paraId="0668944E" w14:textId="77777777" w:rsidR="006F39FB" w:rsidRPr="006F39FB" w:rsidRDefault="006F39FB" w:rsidP="006F39FB">
            <w:pPr>
              <w:keepNext/>
              <w:keepLines/>
              <w:spacing w:after="0"/>
              <w:rPr>
                <w:ins w:id="1032" w:author="Huawei_revised" w:date="2022-03-01T15:14:00Z"/>
                <w:rFonts w:ascii="Arial" w:eastAsia="宋体" w:hAnsi="Arial"/>
                <w:sz w:val="18"/>
                <w:lang w:val="en-US" w:eastAsia="zh-CN"/>
              </w:rPr>
            </w:pPr>
            <w:ins w:id="1033" w:author="Huawei_revised" w:date="2022-03-01T15:14:00Z">
              <w:r w:rsidRPr="006F39FB">
                <w:rPr>
                  <w:rFonts w:ascii="Arial" w:eastAsia="宋体" w:hAnsi="Arial"/>
                  <w:sz w:val="18"/>
                  <w:lang w:eastAsia="zh-CN"/>
                </w:rPr>
                <w:t>QCL info</w:t>
              </w:r>
            </w:ins>
          </w:p>
        </w:tc>
        <w:tc>
          <w:tcPr>
            <w:tcW w:w="0" w:type="auto"/>
          </w:tcPr>
          <w:p w14:paraId="750E3B4A" w14:textId="77777777" w:rsidR="006F39FB" w:rsidRPr="006F39FB" w:rsidRDefault="006F39FB" w:rsidP="006F39FB">
            <w:pPr>
              <w:keepNext/>
              <w:keepLines/>
              <w:spacing w:after="0"/>
              <w:jc w:val="center"/>
              <w:rPr>
                <w:ins w:id="1034" w:author="Huawei_revised" w:date="2022-03-01T15:14:00Z"/>
                <w:rFonts w:ascii="Arial" w:eastAsia="宋体" w:hAnsi="Arial"/>
                <w:sz w:val="18"/>
                <w:lang w:val="en-US" w:eastAsia="zh-CN"/>
              </w:rPr>
            </w:pPr>
          </w:p>
        </w:tc>
        <w:tc>
          <w:tcPr>
            <w:tcW w:w="0" w:type="auto"/>
            <w:shd w:val="clear" w:color="auto" w:fill="auto"/>
            <w:vAlign w:val="center"/>
          </w:tcPr>
          <w:p w14:paraId="3E05869C" w14:textId="77777777" w:rsidR="006F39FB" w:rsidRPr="006F39FB" w:rsidRDefault="006F39FB" w:rsidP="006F39FB">
            <w:pPr>
              <w:keepNext/>
              <w:keepLines/>
              <w:spacing w:after="0"/>
              <w:jc w:val="center"/>
              <w:rPr>
                <w:ins w:id="1035" w:author="Huawei_revised" w:date="2022-03-01T15:14:00Z"/>
                <w:rFonts w:ascii="Arial" w:eastAsia="宋体" w:hAnsi="Arial" w:cs="Arial"/>
                <w:sz w:val="18"/>
                <w:szCs w:val="18"/>
                <w:lang w:eastAsia="zh-CN"/>
              </w:rPr>
            </w:pPr>
            <w:ins w:id="1036" w:author="Huawei_revised" w:date="2022-03-01T15:14:00Z">
              <w:r w:rsidRPr="006F39FB">
                <w:rPr>
                  <w:rFonts w:ascii="Arial" w:eastAsia="宋体" w:hAnsi="Arial" w:cs="Arial"/>
                  <w:sz w:val="18"/>
                  <w:szCs w:val="18"/>
                  <w:lang w:eastAsia="zh-CN"/>
                </w:rPr>
                <w:t>TCI state #</w:t>
              </w:r>
            </w:ins>
            <w:ins w:id="1037" w:author="Huawei_revised" w:date="2022-03-01T15:25:00Z">
              <w:r w:rsidRPr="006F39FB">
                <w:rPr>
                  <w:rFonts w:ascii="Arial" w:eastAsia="宋体" w:hAnsi="Arial" w:cs="Arial"/>
                  <w:sz w:val="18"/>
                  <w:szCs w:val="18"/>
                  <w:lang w:eastAsia="zh-CN"/>
                </w:rPr>
                <w:t>15</w:t>
              </w:r>
            </w:ins>
          </w:p>
        </w:tc>
      </w:tr>
      <w:tr w:rsidR="006F39FB" w:rsidRPr="006F39FB" w14:paraId="469DE0B8" w14:textId="77777777" w:rsidTr="00224287">
        <w:trPr>
          <w:trHeight w:val="20"/>
          <w:ins w:id="1038" w:author="Huawei_revised" w:date="2022-03-01T15:14:00Z"/>
        </w:trPr>
        <w:tc>
          <w:tcPr>
            <w:tcW w:w="0" w:type="auto"/>
            <w:vMerge/>
          </w:tcPr>
          <w:p w14:paraId="1885B720" w14:textId="77777777" w:rsidR="006F39FB" w:rsidRPr="006F39FB" w:rsidRDefault="006F39FB" w:rsidP="006F39FB">
            <w:pPr>
              <w:keepNext/>
              <w:keepLines/>
              <w:spacing w:after="0"/>
              <w:rPr>
                <w:ins w:id="1039" w:author="Huawei_revised" w:date="2022-03-01T15:14:00Z"/>
                <w:rFonts w:ascii="Arial" w:eastAsia="宋体" w:hAnsi="Arial"/>
                <w:sz w:val="18"/>
                <w:lang w:val="en-US" w:eastAsia="zh-CN"/>
              </w:rPr>
            </w:pPr>
          </w:p>
        </w:tc>
        <w:tc>
          <w:tcPr>
            <w:tcW w:w="0" w:type="auto"/>
            <w:vMerge/>
            <w:vAlign w:val="center"/>
          </w:tcPr>
          <w:p w14:paraId="5CCF0F61" w14:textId="77777777" w:rsidR="006F39FB" w:rsidRPr="006F39FB" w:rsidRDefault="006F39FB" w:rsidP="006F39FB">
            <w:pPr>
              <w:keepNext/>
              <w:keepLines/>
              <w:spacing w:after="0"/>
              <w:rPr>
                <w:ins w:id="1040" w:author="Huawei_revised" w:date="2022-03-01T15:14:00Z"/>
                <w:rFonts w:ascii="Arial" w:eastAsia="宋体" w:hAnsi="Arial"/>
                <w:sz w:val="18"/>
                <w:lang w:val="en-US" w:eastAsia="zh-CN"/>
              </w:rPr>
            </w:pPr>
          </w:p>
        </w:tc>
        <w:tc>
          <w:tcPr>
            <w:tcW w:w="0" w:type="auto"/>
            <w:vMerge w:val="restart"/>
            <w:vAlign w:val="center"/>
          </w:tcPr>
          <w:p w14:paraId="0E8DE464" w14:textId="77777777" w:rsidR="006F39FB" w:rsidRPr="006F39FB" w:rsidRDefault="006F39FB" w:rsidP="006F39FB">
            <w:pPr>
              <w:keepNext/>
              <w:keepLines/>
              <w:spacing w:after="0"/>
              <w:rPr>
                <w:ins w:id="1041" w:author="Huawei_revised" w:date="2022-03-01T15:14:00Z"/>
                <w:rFonts w:ascii="Arial" w:eastAsia="宋体" w:hAnsi="Arial"/>
                <w:sz w:val="18"/>
                <w:lang w:val="en-US" w:eastAsia="zh-CN"/>
              </w:rPr>
            </w:pPr>
            <w:ins w:id="1042" w:author="Huawei_revised" w:date="2022-03-01T15:14:00Z">
              <w:r w:rsidRPr="006F39FB">
                <w:rPr>
                  <w:rFonts w:ascii="Arial" w:eastAsia="宋体" w:hAnsi="Arial"/>
                  <w:sz w:val="18"/>
                  <w:lang w:eastAsia="zh-CN"/>
                </w:rPr>
                <w:t>Frequency Occupation</w:t>
              </w:r>
            </w:ins>
          </w:p>
        </w:tc>
        <w:tc>
          <w:tcPr>
            <w:tcW w:w="0" w:type="auto"/>
            <w:vMerge w:val="restart"/>
          </w:tcPr>
          <w:p w14:paraId="747F963C" w14:textId="77777777" w:rsidR="006F39FB" w:rsidRPr="006F39FB" w:rsidRDefault="006F39FB" w:rsidP="006F39FB">
            <w:pPr>
              <w:keepNext/>
              <w:keepLines/>
              <w:spacing w:after="0"/>
              <w:jc w:val="center"/>
              <w:rPr>
                <w:ins w:id="1043" w:author="Huawei_revised" w:date="2022-03-01T15:14:00Z"/>
                <w:rFonts w:ascii="Arial" w:eastAsia="宋体" w:hAnsi="Arial"/>
                <w:sz w:val="18"/>
                <w:lang w:val="en-US" w:eastAsia="zh-CN"/>
              </w:rPr>
            </w:pPr>
          </w:p>
        </w:tc>
        <w:tc>
          <w:tcPr>
            <w:tcW w:w="0" w:type="auto"/>
            <w:shd w:val="clear" w:color="auto" w:fill="auto"/>
            <w:vAlign w:val="center"/>
          </w:tcPr>
          <w:p w14:paraId="5DB367B1" w14:textId="77777777" w:rsidR="006F39FB" w:rsidRPr="006F39FB" w:rsidRDefault="006F39FB" w:rsidP="006F39FB">
            <w:pPr>
              <w:keepNext/>
              <w:keepLines/>
              <w:spacing w:after="0"/>
              <w:jc w:val="center"/>
              <w:rPr>
                <w:ins w:id="1044" w:author="Huawei_revised" w:date="2022-03-01T15:14:00Z"/>
                <w:rFonts w:ascii="Arial" w:eastAsia="宋体" w:hAnsi="Arial" w:cs="Arial"/>
                <w:sz w:val="18"/>
                <w:szCs w:val="18"/>
                <w:lang w:eastAsia="zh-CN"/>
              </w:rPr>
            </w:pPr>
            <w:ins w:id="1045" w:author="Huawei_revised" w:date="2022-03-01T15:14:00Z">
              <w:r w:rsidRPr="006F39FB">
                <w:rPr>
                  <w:rFonts w:ascii="Arial" w:eastAsia="宋体" w:hAnsi="Arial" w:cs="Arial"/>
                  <w:sz w:val="18"/>
                  <w:szCs w:val="18"/>
                  <w:lang w:eastAsia="zh-CN"/>
                </w:rPr>
                <w:t>Start PRB 0</w:t>
              </w:r>
            </w:ins>
          </w:p>
        </w:tc>
      </w:tr>
      <w:tr w:rsidR="006F39FB" w:rsidRPr="006F39FB" w14:paraId="77554B3E" w14:textId="77777777" w:rsidTr="00224287">
        <w:trPr>
          <w:trHeight w:val="20"/>
          <w:ins w:id="1046" w:author="Huawei_revised" w:date="2022-03-01T15:14:00Z"/>
        </w:trPr>
        <w:tc>
          <w:tcPr>
            <w:tcW w:w="0" w:type="auto"/>
            <w:vMerge/>
          </w:tcPr>
          <w:p w14:paraId="31C2D081" w14:textId="77777777" w:rsidR="006F39FB" w:rsidRPr="006F39FB" w:rsidRDefault="006F39FB" w:rsidP="006F39FB">
            <w:pPr>
              <w:keepNext/>
              <w:keepLines/>
              <w:spacing w:after="0"/>
              <w:rPr>
                <w:ins w:id="1047" w:author="Huawei_revised" w:date="2022-03-01T15:14:00Z"/>
                <w:rFonts w:ascii="Arial" w:eastAsia="宋体" w:hAnsi="Arial"/>
                <w:sz w:val="18"/>
                <w:lang w:val="en-US" w:eastAsia="zh-CN"/>
              </w:rPr>
            </w:pPr>
          </w:p>
        </w:tc>
        <w:tc>
          <w:tcPr>
            <w:tcW w:w="0" w:type="auto"/>
            <w:vMerge/>
            <w:vAlign w:val="center"/>
          </w:tcPr>
          <w:p w14:paraId="19C5C0A7" w14:textId="77777777" w:rsidR="006F39FB" w:rsidRPr="006F39FB" w:rsidRDefault="006F39FB" w:rsidP="006F39FB">
            <w:pPr>
              <w:keepNext/>
              <w:keepLines/>
              <w:spacing w:after="0"/>
              <w:rPr>
                <w:ins w:id="1048" w:author="Huawei_revised" w:date="2022-03-01T15:14:00Z"/>
                <w:rFonts w:ascii="Arial" w:eastAsia="宋体" w:hAnsi="Arial"/>
                <w:sz w:val="18"/>
                <w:lang w:val="en-US" w:eastAsia="zh-CN"/>
              </w:rPr>
            </w:pPr>
          </w:p>
        </w:tc>
        <w:tc>
          <w:tcPr>
            <w:tcW w:w="0" w:type="auto"/>
            <w:vMerge/>
            <w:vAlign w:val="center"/>
          </w:tcPr>
          <w:p w14:paraId="527C8DB3" w14:textId="77777777" w:rsidR="006F39FB" w:rsidRPr="006F39FB" w:rsidRDefault="006F39FB" w:rsidP="006F39FB">
            <w:pPr>
              <w:keepNext/>
              <w:keepLines/>
              <w:spacing w:after="0"/>
              <w:rPr>
                <w:ins w:id="1049" w:author="Huawei_revised" w:date="2022-03-01T15:14:00Z"/>
                <w:rFonts w:ascii="Arial" w:eastAsia="宋体" w:hAnsi="Arial"/>
                <w:sz w:val="18"/>
                <w:lang w:val="en-US" w:eastAsia="zh-CN"/>
              </w:rPr>
            </w:pPr>
          </w:p>
        </w:tc>
        <w:tc>
          <w:tcPr>
            <w:tcW w:w="0" w:type="auto"/>
            <w:vMerge/>
          </w:tcPr>
          <w:p w14:paraId="0F54ED5D" w14:textId="77777777" w:rsidR="006F39FB" w:rsidRPr="006F39FB" w:rsidRDefault="006F39FB" w:rsidP="006F39FB">
            <w:pPr>
              <w:keepNext/>
              <w:keepLines/>
              <w:spacing w:after="0"/>
              <w:jc w:val="center"/>
              <w:rPr>
                <w:ins w:id="1050" w:author="Huawei_revised" w:date="2022-03-01T15:14:00Z"/>
                <w:rFonts w:ascii="Arial" w:eastAsia="宋体" w:hAnsi="Arial"/>
                <w:sz w:val="18"/>
                <w:lang w:val="en-US" w:eastAsia="zh-CN"/>
              </w:rPr>
            </w:pPr>
          </w:p>
        </w:tc>
        <w:tc>
          <w:tcPr>
            <w:tcW w:w="0" w:type="auto"/>
            <w:shd w:val="clear" w:color="auto" w:fill="auto"/>
            <w:vAlign w:val="center"/>
          </w:tcPr>
          <w:p w14:paraId="4822BA63" w14:textId="77777777" w:rsidR="006F39FB" w:rsidRPr="006F39FB" w:rsidRDefault="006F39FB" w:rsidP="006F39FB">
            <w:pPr>
              <w:keepNext/>
              <w:keepLines/>
              <w:spacing w:after="0"/>
              <w:jc w:val="center"/>
              <w:rPr>
                <w:ins w:id="1051" w:author="Huawei_revised" w:date="2022-03-01T15:14:00Z"/>
                <w:rFonts w:ascii="Arial" w:eastAsia="宋体" w:hAnsi="Arial" w:cs="Arial"/>
                <w:sz w:val="18"/>
                <w:szCs w:val="18"/>
                <w:lang w:eastAsia="zh-CN"/>
              </w:rPr>
            </w:pPr>
            <w:ins w:id="1052" w:author="Huawei_revised" w:date="2022-03-01T15:14:00Z">
              <w:r w:rsidRPr="006F39FB">
                <w:rPr>
                  <w:rFonts w:ascii="Arial" w:eastAsia="宋体" w:hAnsi="Arial" w:cs="Arial"/>
                  <w:sz w:val="18"/>
                  <w:szCs w:val="18"/>
                  <w:lang w:eastAsia="zh-CN"/>
                </w:rPr>
                <w:t>Number of PRB =ceil(BWP size/4)*4</w:t>
              </w:r>
            </w:ins>
          </w:p>
        </w:tc>
      </w:tr>
      <w:tr w:rsidR="006F39FB" w:rsidRPr="006F39FB" w14:paraId="04DA68D4" w14:textId="77777777" w:rsidTr="00224287">
        <w:trPr>
          <w:trHeight w:val="20"/>
          <w:ins w:id="1053" w:author="Huawei_revised" w:date="2022-03-01T16:22:00Z"/>
        </w:trPr>
        <w:tc>
          <w:tcPr>
            <w:tcW w:w="0" w:type="auto"/>
            <w:vMerge w:val="restart"/>
          </w:tcPr>
          <w:p w14:paraId="1E347D37" w14:textId="77777777" w:rsidR="006F39FB" w:rsidRPr="006F39FB" w:rsidRDefault="006F39FB" w:rsidP="006F39FB">
            <w:pPr>
              <w:keepNext/>
              <w:keepLines/>
              <w:spacing w:after="0"/>
              <w:rPr>
                <w:ins w:id="1054" w:author="Huawei_revised" w:date="2022-03-01T16:22:00Z"/>
                <w:rFonts w:ascii="Arial" w:eastAsia="宋体" w:hAnsi="Arial"/>
                <w:sz w:val="18"/>
                <w:lang w:val="en-US" w:eastAsia="zh-CN"/>
              </w:rPr>
            </w:pPr>
            <w:ins w:id="1055" w:author="Huawei" w:date="2022-01-04T10:08:00Z">
              <w:r w:rsidRPr="006F39FB">
                <w:rPr>
                  <w:rFonts w:ascii="Arial" w:eastAsia="宋体" w:hAnsi="Arial"/>
                  <w:sz w:val="18"/>
                  <w:lang w:eastAsia="zh-CN"/>
                </w:rPr>
                <w:t>NZP CSI-RS for CSI acquisition</w:t>
              </w:r>
            </w:ins>
          </w:p>
        </w:tc>
        <w:tc>
          <w:tcPr>
            <w:tcW w:w="0" w:type="auto"/>
            <w:vMerge w:val="restart"/>
            <w:vAlign w:val="center"/>
          </w:tcPr>
          <w:p w14:paraId="5EB46BD7" w14:textId="77777777" w:rsidR="006F39FB" w:rsidRPr="006F39FB" w:rsidRDefault="006F39FB" w:rsidP="006F39FB">
            <w:pPr>
              <w:keepNext/>
              <w:keepLines/>
              <w:spacing w:after="0"/>
              <w:rPr>
                <w:ins w:id="1056" w:author="Huawei_revised" w:date="2022-03-01T16:22:00Z"/>
                <w:rFonts w:ascii="Arial" w:eastAsia="宋体" w:hAnsi="Arial"/>
                <w:sz w:val="18"/>
                <w:lang w:val="en-US" w:eastAsia="zh-CN"/>
              </w:rPr>
            </w:pPr>
            <w:ins w:id="1057" w:author="Huawei" w:date="2022-01-04T10:08:00Z">
              <w:r w:rsidRPr="006F39FB">
                <w:rPr>
                  <w:rFonts w:ascii="Arial" w:eastAsia="宋体" w:hAnsi="Arial"/>
                  <w:sz w:val="18"/>
                  <w:lang w:eastAsia="zh-CN"/>
                </w:rPr>
                <w:t>Resource set #</w:t>
              </w:r>
            </w:ins>
            <w:ins w:id="1058" w:author="Huawei_revised" w:date="2022-03-01T15:37:00Z">
              <w:r w:rsidRPr="006F39FB">
                <w:rPr>
                  <w:rFonts w:ascii="Arial" w:eastAsia="宋体" w:hAnsi="Arial"/>
                  <w:sz w:val="18"/>
                  <w:lang w:eastAsia="zh-CN"/>
                </w:rPr>
                <w:t>5</w:t>
              </w:r>
            </w:ins>
          </w:p>
        </w:tc>
        <w:tc>
          <w:tcPr>
            <w:tcW w:w="0" w:type="auto"/>
            <w:vAlign w:val="center"/>
          </w:tcPr>
          <w:p w14:paraId="4A99EE2C" w14:textId="77777777" w:rsidR="006F39FB" w:rsidRPr="006F39FB" w:rsidRDefault="006F39FB" w:rsidP="006F39FB">
            <w:pPr>
              <w:keepNext/>
              <w:keepLines/>
              <w:spacing w:after="0"/>
              <w:rPr>
                <w:ins w:id="1059" w:author="Huawei_revised" w:date="2022-03-01T16:22:00Z"/>
                <w:rFonts w:ascii="Arial" w:eastAsia="宋体" w:hAnsi="Arial"/>
                <w:sz w:val="18"/>
                <w:lang w:val="en-US" w:eastAsia="zh-CN"/>
              </w:rPr>
            </w:pPr>
            <w:ins w:id="1060" w:author="Huawei_revised" w:date="2022-03-01T16:23:00Z">
              <w:r w:rsidRPr="006F39FB">
                <w:rPr>
                  <w:rFonts w:ascii="Arial" w:eastAsia="宋体" w:hAnsi="Arial"/>
                  <w:sz w:val="18"/>
                  <w:lang w:eastAsia="zh-CN"/>
                </w:rPr>
                <w:t>First subcarrier index in the PRB used for CSI-RS (</w:t>
              </w:r>
              <w:r w:rsidRPr="006F39FB">
                <w:rPr>
                  <w:rFonts w:ascii="Arial" w:eastAsia="宋体" w:hAnsi="Arial"/>
                  <w:i/>
                  <w:sz w:val="18"/>
                  <w:lang w:eastAsia="zh-CN"/>
                </w:rPr>
                <w:t>k0</w:t>
              </w:r>
              <w:r w:rsidRPr="006F39FB">
                <w:rPr>
                  <w:rFonts w:ascii="Arial" w:eastAsia="宋体" w:hAnsi="Arial"/>
                  <w:sz w:val="18"/>
                  <w:lang w:eastAsia="zh-CN"/>
                </w:rPr>
                <w:t>)</w:t>
              </w:r>
            </w:ins>
          </w:p>
        </w:tc>
        <w:tc>
          <w:tcPr>
            <w:tcW w:w="0" w:type="auto"/>
          </w:tcPr>
          <w:p w14:paraId="0E52EA60" w14:textId="77777777" w:rsidR="006F39FB" w:rsidRPr="006F39FB" w:rsidRDefault="006F39FB" w:rsidP="006F39FB">
            <w:pPr>
              <w:keepNext/>
              <w:keepLines/>
              <w:spacing w:after="0"/>
              <w:jc w:val="center"/>
              <w:rPr>
                <w:ins w:id="1061" w:author="Huawei_revised" w:date="2022-03-01T16:22:00Z"/>
                <w:rFonts w:ascii="Arial" w:eastAsia="宋体" w:hAnsi="Arial"/>
                <w:sz w:val="18"/>
                <w:lang w:val="en-US" w:eastAsia="zh-CN"/>
              </w:rPr>
            </w:pPr>
          </w:p>
        </w:tc>
        <w:tc>
          <w:tcPr>
            <w:tcW w:w="0" w:type="auto"/>
            <w:shd w:val="clear" w:color="auto" w:fill="auto"/>
            <w:vAlign w:val="center"/>
          </w:tcPr>
          <w:p w14:paraId="1DF616EE" w14:textId="77777777" w:rsidR="006F39FB" w:rsidRPr="006F39FB" w:rsidRDefault="006F39FB" w:rsidP="006F39FB">
            <w:pPr>
              <w:keepNext/>
              <w:keepLines/>
              <w:spacing w:after="0"/>
              <w:jc w:val="center"/>
              <w:rPr>
                <w:ins w:id="1062" w:author="Huawei_revised" w:date="2022-03-01T16:22:00Z"/>
                <w:rFonts w:ascii="Arial" w:eastAsia="宋体" w:hAnsi="Arial" w:cs="Arial"/>
                <w:sz w:val="18"/>
                <w:szCs w:val="18"/>
                <w:lang w:eastAsia="zh-CN"/>
              </w:rPr>
            </w:pPr>
            <w:ins w:id="1063" w:author="Huawei_revised" w:date="2022-03-01T16:23:00Z">
              <w:r w:rsidRPr="006F39FB">
                <w:rPr>
                  <w:rFonts w:ascii="Arial" w:eastAsia="宋体" w:hAnsi="Arial" w:cs="Arial" w:hint="eastAsia"/>
                  <w:sz w:val="18"/>
                  <w:szCs w:val="18"/>
                  <w:lang w:eastAsia="zh-CN"/>
                </w:rPr>
                <w:t>0</w:t>
              </w:r>
            </w:ins>
          </w:p>
        </w:tc>
      </w:tr>
      <w:tr w:rsidR="006F39FB" w:rsidRPr="006F39FB" w14:paraId="457A1D40" w14:textId="77777777" w:rsidTr="00224287">
        <w:trPr>
          <w:trHeight w:val="20"/>
          <w:ins w:id="1064" w:author="Huawei" w:date="2022-01-04T10:08:00Z"/>
        </w:trPr>
        <w:tc>
          <w:tcPr>
            <w:tcW w:w="0" w:type="auto"/>
            <w:vMerge/>
            <w:shd w:val="clear" w:color="auto" w:fill="auto"/>
            <w:vAlign w:val="center"/>
            <w:hideMark/>
          </w:tcPr>
          <w:p w14:paraId="49F4419D" w14:textId="77777777" w:rsidR="006F39FB" w:rsidRPr="006F39FB" w:rsidRDefault="006F39FB" w:rsidP="006F39FB">
            <w:pPr>
              <w:keepNext/>
              <w:keepLines/>
              <w:spacing w:after="0"/>
              <w:rPr>
                <w:ins w:id="1065" w:author="Huawei" w:date="2022-01-04T10:08:00Z"/>
                <w:rFonts w:ascii="Arial" w:eastAsia="宋体" w:hAnsi="Arial"/>
                <w:sz w:val="18"/>
                <w:lang w:val="en-US" w:eastAsia="zh-CN"/>
              </w:rPr>
            </w:pPr>
          </w:p>
        </w:tc>
        <w:tc>
          <w:tcPr>
            <w:tcW w:w="0" w:type="auto"/>
            <w:vMerge/>
            <w:shd w:val="clear" w:color="auto" w:fill="auto"/>
            <w:vAlign w:val="center"/>
            <w:hideMark/>
          </w:tcPr>
          <w:p w14:paraId="3A861182" w14:textId="77777777" w:rsidR="006F39FB" w:rsidRPr="006F39FB" w:rsidRDefault="006F39FB" w:rsidP="006F39FB">
            <w:pPr>
              <w:keepNext/>
              <w:keepLines/>
              <w:spacing w:after="0"/>
              <w:rPr>
                <w:ins w:id="1066" w:author="Huawei" w:date="2022-01-04T10:08:00Z"/>
                <w:rFonts w:ascii="Arial" w:eastAsia="宋体" w:hAnsi="Arial"/>
                <w:sz w:val="18"/>
                <w:lang w:val="en-US" w:eastAsia="zh-CN"/>
              </w:rPr>
            </w:pPr>
          </w:p>
        </w:tc>
        <w:tc>
          <w:tcPr>
            <w:tcW w:w="0" w:type="auto"/>
            <w:shd w:val="clear" w:color="auto" w:fill="auto"/>
            <w:vAlign w:val="center"/>
            <w:hideMark/>
          </w:tcPr>
          <w:p w14:paraId="445A6A2A" w14:textId="77777777" w:rsidR="006F39FB" w:rsidRPr="006F39FB" w:rsidRDefault="006F39FB" w:rsidP="006F39FB">
            <w:pPr>
              <w:keepNext/>
              <w:keepLines/>
              <w:spacing w:after="0"/>
              <w:rPr>
                <w:ins w:id="1067" w:author="Huawei" w:date="2022-01-04T10:08:00Z"/>
                <w:rFonts w:ascii="Arial" w:eastAsia="宋体" w:hAnsi="Arial"/>
                <w:sz w:val="18"/>
                <w:lang w:val="en-US" w:eastAsia="zh-CN"/>
              </w:rPr>
            </w:pPr>
            <w:ins w:id="1068" w:author="Huawei" w:date="2022-01-04T10:08:00Z">
              <w:r w:rsidRPr="006F39FB">
                <w:rPr>
                  <w:rFonts w:ascii="Arial" w:eastAsia="宋体" w:hAnsi="Arial"/>
                  <w:sz w:val="18"/>
                  <w:lang w:eastAsia="zh-CN"/>
                </w:rPr>
                <w:t>First OFDM symbol in the PRB used for CSI-RS</w:t>
              </w:r>
            </w:ins>
          </w:p>
        </w:tc>
        <w:tc>
          <w:tcPr>
            <w:tcW w:w="0" w:type="auto"/>
          </w:tcPr>
          <w:p w14:paraId="5BA7A11A" w14:textId="77777777" w:rsidR="006F39FB" w:rsidRPr="006F39FB" w:rsidRDefault="006F39FB" w:rsidP="006F39FB">
            <w:pPr>
              <w:keepNext/>
              <w:keepLines/>
              <w:spacing w:after="0"/>
              <w:jc w:val="center"/>
              <w:rPr>
                <w:ins w:id="1069" w:author="Huawei" w:date="2022-01-04T11:44:00Z"/>
                <w:rFonts w:ascii="Arial" w:eastAsia="宋体" w:hAnsi="Arial" w:cs="Arial"/>
                <w:sz w:val="18"/>
                <w:szCs w:val="18"/>
                <w:lang w:val="en-US" w:eastAsia="zh-CN"/>
              </w:rPr>
            </w:pPr>
          </w:p>
        </w:tc>
        <w:tc>
          <w:tcPr>
            <w:tcW w:w="0" w:type="auto"/>
            <w:shd w:val="clear" w:color="auto" w:fill="auto"/>
            <w:vAlign w:val="center"/>
            <w:hideMark/>
          </w:tcPr>
          <w:p w14:paraId="48DC461A" w14:textId="77777777" w:rsidR="006F39FB" w:rsidRPr="006F39FB" w:rsidRDefault="006F39FB" w:rsidP="006F39FB">
            <w:pPr>
              <w:keepNext/>
              <w:keepLines/>
              <w:spacing w:after="0"/>
              <w:jc w:val="center"/>
              <w:rPr>
                <w:ins w:id="1070" w:author="Huawei" w:date="2022-01-04T10:08:00Z"/>
                <w:rFonts w:ascii="Arial" w:eastAsia="宋体" w:hAnsi="Arial" w:cs="Arial"/>
                <w:sz w:val="18"/>
                <w:szCs w:val="18"/>
                <w:lang w:val="en-US" w:eastAsia="zh-CN"/>
              </w:rPr>
            </w:pPr>
            <w:ins w:id="1071" w:author="Huawei" w:date="2022-01-04T10:08: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12</w:t>
              </w:r>
            </w:ins>
          </w:p>
        </w:tc>
      </w:tr>
      <w:tr w:rsidR="006F39FB" w:rsidRPr="006F39FB" w14:paraId="0C6D7387" w14:textId="77777777" w:rsidTr="00224287">
        <w:trPr>
          <w:trHeight w:val="20"/>
          <w:ins w:id="1072" w:author="Huawei" w:date="2022-01-04T10:08:00Z"/>
        </w:trPr>
        <w:tc>
          <w:tcPr>
            <w:tcW w:w="0" w:type="auto"/>
            <w:vMerge/>
            <w:vAlign w:val="center"/>
            <w:hideMark/>
          </w:tcPr>
          <w:p w14:paraId="78C0F6DD" w14:textId="77777777" w:rsidR="006F39FB" w:rsidRPr="006F39FB" w:rsidRDefault="006F39FB" w:rsidP="006F39FB">
            <w:pPr>
              <w:keepNext/>
              <w:keepLines/>
              <w:spacing w:after="0"/>
              <w:rPr>
                <w:ins w:id="1073" w:author="Huawei" w:date="2022-01-04T10:08:00Z"/>
                <w:rFonts w:ascii="Arial" w:eastAsia="宋体" w:hAnsi="Arial"/>
                <w:sz w:val="18"/>
                <w:lang w:val="en-US" w:eastAsia="zh-CN"/>
              </w:rPr>
            </w:pPr>
          </w:p>
        </w:tc>
        <w:tc>
          <w:tcPr>
            <w:tcW w:w="0" w:type="auto"/>
            <w:vMerge/>
            <w:vAlign w:val="center"/>
            <w:hideMark/>
          </w:tcPr>
          <w:p w14:paraId="1DCB7B97" w14:textId="77777777" w:rsidR="006F39FB" w:rsidRPr="006F39FB" w:rsidRDefault="006F39FB" w:rsidP="006F39FB">
            <w:pPr>
              <w:keepNext/>
              <w:keepLines/>
              <w:spacing w:after="0"/>
              <w:rPr>
                <w:ins w:id="1074" w:author="Huawei" w:date="2022-01-04T10:08:00Z"/>
                <w:rFonts w:ascii="Arial" w:eastAsia="宋体" w:hAnsi="Arial"/>
                <w:sz w:val="18"/>
                <w:lang w:val="en-US" w:eastAsia="zh-CN"/>
              </w:rPr>
            </w:pPr>
          </w:p>
        </w:tc>
        <w:tc>
          <w:tcPr>
            <w:tcW w:w="0" w:type="auto"/>
            <w:shd w:val="clear" w:color="auto" w:fill="auto"/>
            <w:vAlign w:val="center"/>
            <w:hideMark/>
          </w:tcPr>
          <w:p w14:paraId="22511AB6" w14:textId="77777777" w:rsidR="006F39FB" w:rsidRPr="006F39FB" w:rsidRDefault="006F39FB" w:rsidP="006F39FB">
            <w:pPr>
              <w:keepNext/>
              <w:keepLines/>
              <w:spacing w:after="0"/>
              <w:rPr>
                <w:ins w:id="1075" w:author="Huawei" w:date="2022-01-04T10:08:00Z"/>
                <w:rFonts w:ascii="Arial" w:eastAsia="宋体" w:hAnsi="Arial"/>
                <w:sz w:val="18"/>
                <w:lang w:val="en-US" w:eastAsia="zh-CN"/>
              </w:rPr>
            </w:pPr>
            <w:ins w:id="1076" w:author="Huawei" w:date="2022-01-04T10:08:00Z">
              <w:r w:rsidRPr="006F39FB">
                <w:rPr>
                  <w:rFonts w:ascii="Arial" w:eastAsia="宋体" w:hAnsi="Arial"/>
                  <w:sz w:val="18"/>
                  <w:lang w:eastAsia="zh-CN"/>
                </w:rPr>
                <w:t>CSI-RS periodicity</w:t>
              </w:r>
            </w:ins>
          </w:p>
        </w:tc>
        <w:tc>
          <w:tcPr>
            <w:tcW w:w="0" w:type="auto"/>
            <w:vAlign w:val="center"/>
          </w:tcPr>
          <w:p w14:paraId="1C7A7D34" w14:textId="77777777" w:rsidR="006F39FB" w:rsidRPr="006F39FB" w:rsidRDefault="006F39FB" w:rsidP="006F39FB">
            <w:pPr>
              <w:keepNext/>
              <w:keepLines/>
              <w:spacing w:after="0"/>
              <w:jc w:val="center"/>
              <w:rPr>
                <w:ins w:id="1077" w:author="Huawei" w:date="2022-01-04T11:44:00Z"/>
                <w:rFonts w:ascii="Arial" w:eastAsia="宋体" w:hAnsi="Arial" w:cs="Arial"/>
                <w:sz w:val="18"/>
                <w:szCs w:val="18"/>
                <w:lang w:eastAsia="zh-CN"/>
              </w:rPr>
            </w:pPr>
            <w:ins w:id="1078" w:author="Huawei" w:date="2022-01-04T11:45:00Z">
              <w:r w:rsidRPr="006F39FB">
                <w:rPr>
                  <w:rFonts w:ascii="Arial" w:eastAsia="宋体" w:hAnsi="Arial" w:cs="Arial"/>
                  <w:sz w:val="18"/>
                  <w:szCs w:val="18"/>
                  <w:lang w:eastAsia="zh-CN"/>
                </w:rPr>
                <w:t>Slots</w:t>
              </w:r>
            </w:ins>
          </w:p>
        </w:tc>
        <w:tc>
          <w:tcPr>
            <w:tcW w:w="0" w:type="auto"/>
            <w:shd w:val="clear" w:color="auto" w:fill="auto"/>
            <w:vAlign w:val="center"/>
            <w:hideMark/>
          </w:tcPr>
          <w:p w14:paraId="2221F980" w14:textId="77777777" w:rsidR="006F39FB" w:rsidRPr="006F39FB" w:rsidRDefault="006F39FB" w:rsidP="006F39FB">
            <w:pPr>
              <w:keepNext/>
              <w:keepLines/>
              <w:spacing w:after="0"/>
              <w:jc w:val="center"/>
              <w:rPr>
                <w:ins w:id="1079" w:author="Huawei" w:date="2022-01-04T10:08:00Z"/>
                <w:rFonts w:ascii="Arial" w:eastAsia="宋体" w:hAnsi="Arial" w:cs="Arial"/>
                <w:sz w:val="18"/>
                <w:szCs w:val="18"/>
                <w:lang w:val="en-US" w:eastAsia="zh-CN"/>
              </w:rPr>
            </w:pPr>
            <w:ins w:id="1080" w:author="Huawei" w:date="2022-01-04T10:42:00Z">
              <w:r w:rsidRPr="006F39FB">
                <w:rPr>
                  <w:rFonts w:ascii="Arial" w:eastAsia="宋体" w:hAnsi="Arial" w:cs="Arial"/>
                  <w:sz w:val="18"/>
                  <w:szCs w:val="18"/>
                  <w:lang w:eastAsia="zh-CN"/>
                </w:rPr>
                <w:t>16</w:t>
              </w:r>
            </w:ins>
            <w:ins w:id="1081" w:author="Huawei" w:date="2022-01-04T10:08:00Z">
              <w:r w:rsidRPr="006F39FB">
                <w:rPr>
                  <w:rFonts w:ascii="Arial" w:eastAsia="宋体" w:hAnsi="Arial" w:cs="Arial"/>
                  <w:sz w:val="18"/>
                  <w:szCs w:val="18"/>
                  <w:lang w:eastAsia="zh-CN"/>
                </w:rPr>
                <w:t>0</w:t>
              </w:r>
            </w:ins>
          </w:p>
        </w:tc>
      </w:tr>
      <w:tr w:rsidR="006F39FB" w:rsidRPr="006F39FB" w14:paraId="4EEFA195" w14:textId="77777777" w:rsidTr="00224287">
        <w:trPr>
          <w:trHeight w:val="20"/>
          <w:ins w:id="1082" w:author="Huawei" w:date="2022-01-04T10:08:00Z"/>
        </w:trPr>
        <w:tc>
          <w:tcPr>
            <w:tcW w:w="0" w:type="auto"/>
            <w:vMerge/>
            <w:vAlign w:val="center"/>
            <w:hideMark/>
          </w:tcPr>
          <w:p w14:paraId="5DF5B538" w14:textId="77777777" w:rsidR="006F39FB" w:rsidRPr="006F39FB" w:rsidRDefault="006F39FB" w:rsidP="006F39FB">
            <w:pPr>
              <w:keepNext/>
              <w:keepLines/>
              <w:spacing w:after="0"/>
              <w:rPr>
                <w:ins w:id="1083" w:author="Huawei" w:date="2022-01-04T10:08:00Z"/>
                <w:rFonts w:ascii="Arial" w:eastAsia="宋体" w:hAnsi="Arial"/>
                <w:sz w:val="18"/>
                <w:lang w:val="en-US" w:eastAsia="zh-CN"/>
              </w:rPr>
            </w:pPr>
          </w:p>
        </w:tc>
        <w:tc>
          <w:tcPr>
            <w:tcW w:w="0" w:type="auto"/>
            <w:vMerge/>
            <w:vAlign w:val="center"/>
            <w:hideMark/>
          </w:tcPr>
          <w:p w14:paraId="36360182" w14:textId="77777777" w:rsidR="006F39FB" w:rsidRPr="006F39FB" w:rsidRDefault="006F39FB" w:rsidP="006F39FB">
            <w:pPr>
              <w:keepNext/>
              <w:keepLines/>
              <w:spacing w:after="0"/>
              <w:rPr>
                <w:ins w:id="1084" w:author="Huawei" w:date="2022-01-04T10:08:00Z"/>
                <w:rFonts w:ascii="Arial" w:eastAsia="宋体" w:hAnsi="Arial"/>
                <w:sz w:val="18"/>
                <w:lang w:val="en-US" w:eastAsia="zh-CN"/>
              </w:rPr>
            </w:pPr>
          </w:p>
        </w:tc>
        <w:tc>
          <w:tcPr>
            <w:tcW w:w="0" w:type="auto"/>
            <w:shd w:val="clear" w:color="auto" w:fill="auto"/>
            <w:vAlign w:val="center"/>
            <w:hideMark/>
          </w:tcPr>
          <w:p w14:paraId="50E49BBC" w14:textId="77777777" w:rsidR="006F39FB" w:rsidRPr="006F39FB" w:rsidRDefault="006F39FB" w:rsidP="006F39FB">
            <w:pPr>
              <w:keepNext/>
              <w:keepLines/>
              <w:spacing w:after="0"/>
              <w:rPr>
                <w:ins w:id="1085" w:author="Huawei" w:date="2022-01-04T10:08:00Z"/>
                <w:rFonts w:ascii="Arial" w:eastAsia="宋体" w:hAnsi="Arial"/>
                <w:sz w:val="18"/>
                <w:lang w:val="en-US" w:eastAsia="zh-CN"/>
              </w:rPr>
            </w:pPr>
            <w:ins w:id="1086" w:author="Huawei" w:date="2022-01-04T10:08:00Z">
              <w:r w:rsidRPr="006F39FB">
                <w:rPr>
                  <w:rFonts w:ascii="Arial" w:eastAsia="宋体" w:hAnsi="Arial"/>
                  <w:sz w:val="18"/>
                  <w:lang w:eastAsia="zh-CN"/>
                </w:rPr>
                <w:t>CSI-RS offset</w:t>
              </w:r>
            </w:ins>
          </w:p>
        </w:tc>
        <w:tc>
          <w:tcPr>
            <w:tcW w:w="0" w:type="auto"/>
            <w:vAlign w:val="center"/>
          </w:tcPr>
          <w:p w14:paraId="6D376E62" w14:textId="77777777" w:rsidR="006F39FB" w:rsidRPr="006F39FB" w:rsidRDefault="006F39FB" w:rsidP="006F39FB">
            <w:pPr>
              <w:keepNext/>
              <w:keepLines/>
              <w:spacing w:after="0"/>
              <w:jc w:val="center"/>
              <w:rPr>
                <w:ins w:id="1087" w:author="Huawei" w:date="2022-01-04T11:44:00Z"/>
                <w:rFonts w:ascii="Arial" w:eastAsia="宋体" w:hAnsi="Arial" w:cs="Arial"/>
                <w:sz w:val="18"/>
                <w:szCs w:val="18"/>
                <w:lang w:eastAsia="zh-CN"/>
              </w:rPr>
            </w:pPr>
            <w:ins w:id="1088" w:author="Huawei" w:date="2022-01-04T11:45:00Z">
              <w:r w:rsidRPr="006F39FB">
                <w:rPr>
                  <w:rFonts w:ascii="Arial" w:eastAsia="宋体" w:hAnsi="Arial" w:cs="Arial"/>
                  <w:sz w:val="18"/>
                  <w:szCs w:val="18"/>
                  <w:lang w:eastAsia="zh-CN"/>
                </w:rPr>
                <w:t>Slots</w:t>
              </w:r>
            </w:ins>
          </w:p>
        </w:tc>
        <w:tc>
          <w:tcPr>
            <w:tcW w:w="0" w:type="auto"/>
            <w:shd w:val="clear" w:color="auto" w:fill="auto"/>
            <w:vAlign w:val="center"/>
            <w:hideMark/>
          </w:tcPr>
          <w:p w14:paraId="0292A5CF" w14:textId="77777777" w:rsidR="006F39FB" w:rsidRPr="006F39FB" w:rsidRDefault="006F39FB" w:rsidP="006F39FB">
            <w:pPr>
              <w:keepNext/>
              <w:keepLines/>
              <w:spacing w:after="0"/>
              <w:jc w:val="center"/>
              <w:rPr>
                <w:ins w:id="1089" w:author="Huawei" w:date="2022-01-04T10:08:00Z"/>
                <w:rFonts w:ascii="Arial" w:eastAsia="宋体" w:hAnsi="Arial" w:cs="Arial"/>
                <w:sz w:val="18"/>
                <w:szCs w:val="18"/>
                <w:lang w:val="en-US" w:eastAsia="zh-CN"/>
              </w:rPr>
            </w:pPr>
            <w:ins w:id="1090" w:author="Huawei" w:date="2022-01-04T10:08:00Z">
              <w:r w:rsidRPr="006F39FB">
                <w:rPr>
                  <w:rFonts w:ascii="Arial" w:eastAsia="宋体" w:hAnsi="Arial" w:cs="Arial"/>
                  <w:sz w:val="18"/>
                  <w:szCs w:val="18"/>
                  <w:lang w:eastAsia="zh-CN"/>
                </w:rPr>
                <w:t>0</w:t>
              </w:r>
            </w:ins>
          </w:p>
        </w:tc>
      </w:tr>
      <w:tr w:rsidR="006F39FB" w:rsidRPr="006F39FB" w14:paraId="24195FBE" w14:textId="77777777" w:rsidTr="00224287">
        <w:trPr>
          <w:trHeight w:val="20"/>
          <w:ins w:id="1091" w:author="Huawei" w:date="2022-01-04T10:08:00Z"/>
        </w:trPr>
        <w:tc>
          <w:tcPr>
            <w:tcW w:w="0" w:type="auto"/>
            <w:vMerge/>
            <w:vAlign w:val="center"/>
            <w:hideMark/>
          </w:tcPr>
          <w:p w14:paraId="5A16B17D" w14:textId="77777777" w:rsidR="006F39FB" w:rsidRPr="006F39FB" w:rsidRDefault="006F39FB" w:rsidP="006F39FB">
            <w:pPr>
              <w:keepNext/>
              <w:keepLines/>
              <w:spacing w:after="0"/>
              <w:rPr>
                <w:ins w:id="1092" w:author="Huawei" w:date="2022-01-04T10:08:00Z"/>
                <w:rFonts w:ascii="Arial" w:eastAsia="宋体" w:hAnsi="Arial"/>
                <w:sz w:val="18"/>
                <w:lang w:val="en-US" w:eastAsia="zh-CN"/>
              </w:rPr>
            </w:pPr>
          </w:p>
        </w:tc>
        <w:tc>
          <w:tcPr>
            <w:tcW w:w="0" w:type="auto"/>
            <w:vMerge/>
            <w:vAlign w:val="center"/>
            <w:hideMark/>
          </w:tcPr>
          <w:p w14:paraId="33A3E985" w14:textId="77777777" w:rsidR="006F39FB" w:rsidRPr="006F39FB" w:rsidRDefault="006F39FB" w:rsidP="006F39FB">
            <w:pPr>
              <w:keepNext/>
              <w:keepLines/>
              <w:spacing w:after="0"/>
              <w:rPr>
                <w:ins w:id="1093" w:author="Huawei" w:date="2022-01-04T10:08:00Z"/>
                <w:rFonts w:ascii="Arial" w:eastAsia="宋体" w:hAnsi="Arial"/>
                <w:sz w:val="18"/>
                <w:lang w:val="en-US" w:eastAsia="zh-CN"/>
              </w:rPr>
            </w:pPr>
          </w:p>
        </w:tc>
        <w:tc>
          <w:tcPr>
            <w:tcW w:w="0" w:type="auto"/>
            <w:shd w:val="clear" w:color="auto" w:fill="auto"/>
            <w:vAlign w:val="center"/>
            <w:hideMark/>
          </w:tcPr>
          <w:p w14:paraId="32425661" w14:textId="77777777" w:rsidR="006F39FB" w:rsidRPr="006F39FB" w:rsidRDefault="006F39FB" w:rsidP="006F39FB">
            <w:pPr>
              <w:keepNext/>
              <w:keepLines/>
              <w:spacing w:after="0"/>
              <w:rPr>
                <w:ins w:id="1094" w:author="Huawei" w:date="2022-01-04T10:08:00Z"/>
                <w:rFonts w:ascii="Arial" w:eastAsia="宋体" w:hAnsi="Arial"/>
                <w:sz w:val="18"/>
                <w:lang w:val="en-US" w:eastAsia="zh-CN"/>
              </w:rPr>
            </w:pPr>
            <w:ins w:id="1095" w:author="Huawei" w:date="2022-01-04T10:08:00Z">
              <w:r w:rsidRPr="006F39FB">
                <w:rPr>
                  <w:rFonts w:ascii="Arial" w:eastAsia="宋体" w:hAnsi="Arial"/>
                  <w:sz w:val="18"/>
                  <w:lang w:eastAsia="zh-CN"/>
                </w:rPr>
                <w:t>QCL info</w:t>
              </w:r>
            </w:ins>
          </w:p>
        </w:tc>
        <w:tc>
          <w:tcPr>
            <w:tcW w:w="0" w:type="auto"/>
          </w:tcPr>
          <w:p w14:paraId="35F89085" w14:textId="77777777" w:rsidR="006F39FB" w:rsidRPr="006F39FB" w:rsidRDefault="006F39FB" w:rsidP="006F39FB">
            <w:pPr>
              <w:keepNext/>
              <w:keepLines/>
              <w:spacing w:after="0"/>
              <w:jc w:val="center"/>
              <w:rPr>
                <w:ins w:id="1096" w:author="Huawei" w:date="2022-01-04T11:44:00Z"/>
                <w:rFonts w:ascii="Arial" w:eastAsia="宋体" w:hAnsi="Arial"/>
                <w:sz w:val="18"/>
                <w:lang w:val="en-US" w:eastAsia="zh-CN"/>
              </w:rPr>
            </w:pPr>
          </w:p>
        </w:tc>
        <w:tc>
          <w:tcPr>
            <w:tcW w:w="0" w:type="auto"/>
            <w:shd w:val="clear" w:color="auto" w:fill="auto"/>
            <w:vAlign w:val="center"/>
            <w:hideMark/>
          </w:tcPr>
          <w:p w14:paraId="1BCD0A85" w14:textId="77777777" w:rsidR="006F39FB" w:rsidRPr="006F39FB" w:rsidRDefault="006F39FB" w:rsidP="006F39FB">
            <w:pPr>
              <w:keepNext/>
              <w:keepLines/>
              <w:spacing w:after="0"/>
              <w:jc w:val="center"/>
              <w:rPr>
                <w:ins w:id="1097" w:author="Huawei" w:date="2022-01-04T10:08:00Z"/>
                <w:rFonts w:ascii="Arial" w:eastAsia="宋体" w:hAnsi="Arial" w:cs="Arial"/>
                <w:sz w:val="18"/>
                <w:szCs w:val="18"/>
                <w:lang w:val="en-US" w:eastAsia="zh-CN"/>
              </w:rPr>
            </w:pPr>
            <w:ins w:id="1098" w:author="Huawei" w:date="2022-01-04T10:08:00Z">
              <w:r w:rsidRPr="006F39FB">
                <w:rPr>
                  <w:rFonts w:ascii="Arial" w:eastAsia="宋体" w:hAnsi="Arial" w:cs="Arial"/>
                  <w:sz w:val="18"/>
                  <w:szCs w:val="18"/>
                  <w:lang w:eastAsia="zh-CN"/>
                </w:rPr>
                <w:t>TCI state #0</w:t>
              </w:r>
            </w:ins>
          </w:p>
        </w:tc>
      </w:tr>
      <w:tr w:rsidR="006F39FB" w:rsidRPr="006F39FB" w14:paraId="11B0F0D5" w14:textId="77777777" w:rsidTr="00224287">
        <w:trPr>
          <w:trHeight w:val="20"/>
          <w:ins w:id="1099" w:author="Huawei_revised" w:date="2022-03-01T16:22:00Z"/>
        </w:trPr>
        <w:tc>
          <w:tcPr>
            <w:tcW w:w="0" w:type="auto"/>
            <w:vMerge/>
            <w:vAlign w:val="center"/>
          </w:tcPr>
          <w:p w14:paraId="7C7AC42D" w14:textId="77777777" w:rsidR="006F39FB" w:rsidRPr="006F39FB" w:rsidRDefault="006F39FB" w:rsidP="006F39FB">
            <w:pPr>
              <w:keepNext/>
              <w:keepLines/>
              <w:spacing w:after="0"/>
              <w:rPr>
                <w:ins w:id="1100" w:author="Huawei_revised" w:date="2022-03-01T16:22:00Z"/>
                <w:rFonts w:ascii="Arial" w:eastAsia="宋体" w:hAnsi="Arial"/>
                <w:sz w:val="18"/>
                <w:lang w:val="en-US" w:eastAsia="zh-CN"/>
              </w:rPr>
            </w:pPr>
          </w:p>
        </w:tc>
        <w:tc>
          <w:tcPr>
            <w:tcW w:w="0" w:type="auto"/>
            <w:vMerge w:val="restart"/>
            <w:vAlign w:val="center"/>
          </w:tcPr>
          <w:p w14:paraId="0CC4EF7B" w14:textId="77777777" w:rsidR="006F39FB" w:rsidRPr="006F39FB" w:rsidRDefault="006F39FB" w:rsidP="006F39FB">
            <w:pPr>
              <w:keepNext/>
              <w:keepLines/>
              <w:spacing w:after="0"/>
              <w:rPr>
                <w:ins w:id="1101" w:author="Huawei_revised" w:date="2022-03-01T16:22:00Z"/>
                <w:rFonts w:ascii="Arial" w:eastAsia="宋体" w:hAnsi="Arial"/>
                <w:sz w:val="18"/>
                <w:lang w:val="en-US" w:eastAsia="zh-CN"/>
              </w:rPr>
            </w:pPr>
            <w:ins w:id="1102" w:author="Huawei" w:date="2022-01-04T10:08:00Z">
              <w:r w:rsidRPr="006F39FB">
                <w:rPr>
                  <w:rFonts w:ascii="Arial" w:eastAsia="宋体" w:hAnsi="Arial"/>
                  <w:sz w:val="18"/>
                  <w:lang w:eastAsia="zh-CN"/>
                </w:rPr>
                <w:t>Resource set #</w:t>
              </w:r>
            </w:ins>
            <w:ins w:id="1103" w:author="Huawei_revised" w:date="2022-03-01T15:37:00Z">
              <w:r w:rsidRPr="006F39FB">
                <w:rPr>
                  <w:rFonts w:ascii="Arial" w:eastAsia="宋体" w:hAnsi="Arial"/>
                  <w:sz w:val="18"/>
                  <w:lang w:eastAsia="zh-CN"/>
                </w:rPr>
                <w:t>6</w:t>
              </w:r>
            </w:ins>
          </w:p>
        </w:tc>
        <w:tc>
          <w:tcPr>
            <w:tcW w:w="0" w:type="auto"/>
            <w:shd w:val="clear" w:color="auto" w:fill="auto"/>
            <w:vAlign w:val="center"/>
          </w:tcPr>
          <w:p w14:paraId="7A240258" w14:textId="77777777" w:rsidR="006F39FB" w:rsidRPr="006F39FB" w:rsidRDefault="006F39FB" w:rsidP="006F39FB">
            <w:pPr>
              <w:keepNext/>
              <w:keepLines/>
              <w:spacing w:after="0"/>
              <w:rPr>
                <w:ins w:id="1104" w:author="Huawei_revised" w:date="2022-03-01T16:22:00Z"/>
                <w:rFonts w:ascii="Arial" w:eastAsia="宋体" w:hAnsi="Arial"/>
                <w:sz w:val="18"/>
                <w:lang w:eastAsia="zh-CN"/>
              </w:rPr>
            </w:pPr>
            <w:ins w:id="1105" w:author="Huawei_revised" w:date="2022-03-01T16:23:00Z">
              <w:r w:rsidRPr="006F39FB">
                <w:rPr>
                  <w:rFonts w:ascii="Arial" w:eastAsia="宋体" w:hAnsi="Arial"/>
                  <w:sz w:val="18"/>
                  <w:lang w:eastAsia="zh-CN"/>
                </w:rPr>
                <w:t>First subcarrier index in the PRB used for CSI-RS (</w:t>
              </w:r>
              <w:r w:rsidRPr="006F39FB">
                <w:rPr>
                  <w:rFonts w:ascii="Arial" w:eastAsia="宋体" w:hAnsi="Arial"/>
                  <w:i/>
                  <w:sz w:val="18"/>
                  <w:lang w:eastAsia="zh-CN"/>
                </w:rPr>
                <w:t>k0</w:t>
              </w:r>
              <w:r w:rsidRPr="006F39FB">
                <w:rPr>
                  <w:rFonts w:ascii="Arial" w:eastAsia="宋体" w:hAnsi="Arial"/>
                  <w:sz w:val="18"/>
                  <w:lang w:eastAsia="zh-CN"/>
                </w:rPr>
                <w:t>)</w:t>
              </w:r>
            </w:ins>
          </w:p>
        </w:tc>
        <w:tc>
          <w:tcPr>
            <w:tcW w:w="0" w:type="auto"/>
          </w:tcPr>
          <w:p w14:paraId="527AE0CE" w14:textId="77777777" w:rsidR="006F39FB" w:rsidRPr="006F39FB" w:rsidRDefault="006F39FB" w:rsidP="006F39FB">
            <w:pPr>
              <w:keepNext/>
              <w:keepLines/>
              <w:spacing w:after="0"/>
              <w:jc w:val="center"/>
              <w:rPr>
                <w:ins w:id="1106" w:author="Huawei_revised" w:date="2022-03-01T16:22:00Z"/>
                <w:rFonts w:ascii="Arial" w:eastAsia="宋体" w:hAnsi="Arial"/>
                <w:sz w:val="18"/>
                <w:lang w:val="en-US" w:eastAsia="zh-CN"/>
              </w:rPr>
            </w:pPr>
          </w:p>
        </w:tc>
        <w:tc>
          <w:tcPr>
            <w:tcW w:w="0" w:type="auto"/>
            <w:shd w:val="clear" w:color="auto" w:fill="auto"/>
            <w:vAlign w:val="center"/>
          </w:tcPr>
          <w:p w14:paraId="4F0F1BF9" w14:textId="77777777" w:rsidR="006F39FB" w:rsidRPr="006F39FB" w:rsidRDefault="006F39FB" w:rsidP="006F39FB">
            <w:pPr>
              <w:keepNext/>
              <w:keepLines/>
              <w:spacing w:after="0"/>
              <w:jc w:val="center"/>
              <w:rPr>
                <w:ins w:id="1107" w:author="Huawei_revised" w:date="2022-03-01T16:22:00Z"/>
                <w:rFonts w:ascii="Arial" w:eastAsia="宋体" w:hAnsi="Arial" w:cs="Arial"/>
                <w:sz w:val="18"/>
                <w:szCs w:val="18"/>
                <w:lang w:eastAsia="zh-CN"/>
              </w:rPr>
            </w:pPr>
            <w:ins w:id="1108" w:author="Huawei_revised" w:date="2022-03-01T16:24:00Z">
              <w:r w:rsidRPr="006F39FB">
                <w:rPr>
                  <w:rFonts w:ascii="Arial" w:eastAsia="宋体" w:hAnsi="Arial" w:cs="Arial"/>
                  <w:sz w:val="18"/>
                  <w:szCs w:val="18"/>
                  <w:lang w:eastAsia="zh-CN"/>
                </w:rPr>
                <w:t>2</w:t>
              </w:r>
            </w:ins>
          </w:p>
        </w:tc>
      </w:tr>
      <w:tr w:rsidR="006F39FB" w:rsidRPr="006F39FB" w14:paraId="70FC4F36" w14:textId="77777777" w:rsidTr="00224287">
        <w:trPr>
          <w:trHeight w:val="20"/>
          <w:ins w:id="1109" w:author="Huawei" w:date="2022-01-04T10:08:00Z"/>
        </w:trPr>
        <w:tc>
          <w:tcPr>
            <w:tcW w:w="0" w:type="auto"/>
            <w:vMerge/>
            <w:vAlign w:val="center"/>
            <w:hideMark/>
          </w:tcPr>
          <w:p w14:paraId="4C13D8E5" w14:textId="77777777" w:rsidR="006F39FB" w:rsidRPr="006F39FB" w:rsidRDefault="006F39FB" w:rsidP="006F39FB">
            <w:pPr>
              <w:keepNext/>
              <w:keepLines/>
              <w:spacing w:after="0"/>
              <w:rPr>
                <w:ins w:id="1110" w:author="Huawei" w:date="2022-01-04T10:08:00Z"/>
                <w:rFonts w:ascii="Arial" w:eastAsia="宋体" w:hAnsi="Arial"/>
                <w:sz w:val="18"/>
                <w:lang w:val="en-US" w:eastAsia="zh-CN"/>
              </w:rPr>
            </w:pPr>
          </w:p>
        </w:tc>
        <w:tc>
          <w:tcPr>
            <w:tcW w:w="0" w:type="auto"/>
            <w:vMerge/>
            <w:shd w:val="clear" w:color="auto" w:fill="auto"/>
            <w:vAlign w:val="center"/>
            <w:hideMark/>
          </w:tcPr>
          <w:p w14:paraId="3074A7E7" w14:textId="77777777" w:rsidR="006F39FB" w:rsidRPr="006F39FB" w:rsidRDefault="006F39FB" w:rsidP="006F39FB">
            <w:pPr>
              <w:keepNext/>
              <w:keepLines/>
              <w:spacing w:after="0"/>
              <w:rPr>
                <w:ins w:id="1111" w:author="Huawei" w:date="2022-01-04T10:08:00Z"/>
                <w:rFonts w:ascii="Arial" w:eastAsia="宋体" w:hAnsi="Arial"/>
                <w:sz w:val="18"/>
                <w:lang w:val="en-US" w:eastAsia="zh-CN"/>
              </w:rPr>
            </w:pPr>
          </w:p>
        </w:tc>
        <w:tc>
          <w:tcPr>
            <w:tcW w:w="0" w:type="auto"/>
            <w:shd w:val="clear" w:color="auto" w:fill="auto"/>
            <w:vAlign w:val="center"/>
            <w:hideMark/>
          </w:tcPr>
          <w:p w14:paraId="065A132D" w14:textId="77777777" w:rsidR="006F39FB" w:rsidRPr="006F39FB" w:rsidRDefault="006F39FB" w:rsidP="006F39FB">
            <w:pPr>
              <w:keepNext/>
              <w:keepLines/>
              <w:spacing w:after="0"/>
              <w:rPr>
                <w:ins w:id="1112" w:author="Huawei" w:date="2022-01-04T10:08:00Z"/>
                <w:rFonts w:ascii="Arial" w:eastAsia="宋体" w:hAnsi="Arial"/>
                <w:sz w:val="18"/>
                <w:lang w:val="en-US" w:eastAsia="zh-CN"/>
              </w:rPr>
            </w:pPr>
            <w:ins w:id="1113" w:author="Huawei" w:date="2022-01-04T10:08:00Z">
              <w:r w:rsidRPr="006F39FB">
                <w:rPr>
                  <w:rFonts w:ascii="Arial" w:eastAsia="宋体" w:hAnsi="Arial"/>
                  <w:sz w:val="18"/>
                  <w:lang w:eastAsia="zh-CN"/>
                </w:rPr>
                <w:t>First OFDM symbol in the PRB used for CSI-RS</w:t>
              </w:r>
            </w:ins>
          </w:p>
        </w:tc>
        <w:tc>
          <w:tcPr>
            <w:tcW w:w="0" w:type="auto"/>
          </w:tcPr>
          <w:p w14:paraId="489E590C" w14:textId="77777777" w:rsidR="006F39FB" w:rsidRPr="006F39FB" w:rsidRDefault="006F39FB" w:rsidP="006F39FB">
            <w:pPr>
              <w:keepNext/>
              <w:keepLines/>
              <w:spacing w:after="0"/>
              <w:jc w:val="center"/>
              <w:rPr>
                <w:ins w:id="1114" w:author="Huawei" w:date="2022-01-04T11:44:00Z"/>
                <w:rFonts w:ascii="Arial" w:eastAsia="宋体" w:hAnsi="Arial"/>
                <w:sz w:val="18"/>
                <w:lang w:val="en-US" w:eastAsia="zh-CN"/>
              </w:rPr>
            </w:pPr>
          </w:p>
        </w:tc>
        <w:tc>
          <w:tcPr>
            <w:tcW w:w="0" w:type="auto"/>
            <w:shd w:val="clear" w:color="auto" w:fill="auto"/>
            <w:vAlign w:val="center"/>
            <w:hideMark/>
          </w:tcPr>
          <w:p w14:paraId="7DCB07EF" w14:textId="77777777" w:rsidR="006F39FB" w:rsidRPr="006F39FB" w:rsidRDefault="006F39FB" w:rsidP="006F39FB">
            <w:pPr>
              <w:keepNext/>
              <w:keepLines/>
              <w:spacing w:after="0"/>
              <w:jc w:val="center"/>
              <w:rPr>
                <w:ins w:id="1115" w:author="Huawei" w:date="2022-01-04T10:08:00Z"/>
                <w:rFonts w:ascii="Arial" w:eastAsia="宋体" w:hAnsi="Arial" w:cs="Arial"/>
                <w:sz w:val="18"/>
                <w:szCs w:val="18"/>
                <w:lang w:val="en-US" w:eastAsia="zh-CN"/>
              </w:rPr>
            </w:pPr>
            <w:ins w:id="1116" w:author="Huawei" w:date="2022-01-04T10:08:00Z">
              <w:r w:rsidRPr="006F39FB">
                <w:rPr>
                  <w:rFonts w:ascii="Arial" w:eastAsia="宋体" w:hAnsi="Arial" w:cs="Arial"/>
                  <w:sz w:val="18"/>
                  <w:szCs w:val="18"/>
                  <w:lang w:eastAsia="zh-CN"/>
                </w:rPr>
                <w:t xml:space="preserve">l0 = </w:t>
              </w:r>
            </w:ins>
            <w:ins w:id="1117" w:author="Huawei_revised" w:date="2022-03-01T16:41:00Z">
              <w:r w:rsidRPr="006F39FB">
                <w:rPr>
                  <w:rFonts w:ascii="Arial" w:eastAsia="宋体" w:hAnsi="Arial" w:cs="Arial"/>
                  <w:sz w:val="18"/>
                  <w:szCs w:val="18"/>
                  <w:lang w:eastAsia="zh-CN"/>
                </w:rPr>
                <w:t>12</w:t>
              </w:r>
            </w:ins>
          </w:p>
        </w:tc>
      </w:tr>
      <w:tr w:rsidR="006F39FB" w:rsidRPr="006F39FB" w14:paraId="4F3205AB" w14:textId="77777777" w:rsidTr="00224287">
        <w:trPr>
          <w:trHeight w:val="20"/>
          <w:ins w:id="1118" w:author="Huawei" w:date="2022-01-04T10:08:00Z"/>
        </w:trPr>
        <w:tc>
          <w:tcPr>
            <w:tcW w:w="0" w:type="auto"/>
            <w:vMerge/>
            <w:vAlign w:val="center"/>
            <w:hideMark/>
          </w:tcPr>
          <w:p w14:paraId="1A77C055" w14:textId="77777777" w:rsidR="006F39FB" w:rsidRPr="006F39FB" w:rsidRDefault="006F39FB" w:rsidP="006F39FB">
            <w:pPr>
              <w:keepNext/>
              <w:keepLines/>
              <w:spacing w:after="0"/>
              <w:rPr>
                <w:ins w:id="1119" w:author="Huawei" w:date="2022-01-04T10:08:00Z"/>
                <w:rFonts w:ascii="Arial" w:eastAsia="宋体" w:hAnsi="Arial"/>
                <w:sz w:val="18"/>
                <w:lang w:val="en-US" w:eastAsia="zh-CN"/>
              </w:rPr>
            </w:pPr>
          </w:p>
        </w:tc>
        <w:tc>
          <w:tcPr>
            <w:tcW w:w="0" w:type="auto"/>
            <w:vMerge/>
            <w:vAlign w:val="center"/>
            <w:hideMark/>
          </w:tcPr>
          <w:p w14:paraId="7F1A3E23" w14:textId="77777777" w:rsidR="006F39FB" w:rsidRPr="006F39FB" w:rsidRDefault="006F39FB" w:rsidP="006F39FB">
            <w:pPr>
              <w:keepNext/>
              <w:keepLines/>
              <w:spacing w:after="0"/>
              <w:rPr>
                <w:ins w:id="1120" w:author="Huawei" w:date="2022-01-04T10:08:00Z"/>
                <w:rFonts w:ascii="Arial" w:eastAsia="宋体" w:hAnsi="Arial"/>
                <w:sz w:val="18"/>
                <w:lang w:val="en-US" w:eastAsia="zh-CN"/>
              </w:rPr>
            </w:pPr>
          </w:p>
        </w:tc>
        <w:tc>
          <w:tcPr>
            <w:tcW w:w="0" w:type="auto"/>
            <w:shd w:val="clear" w:color="auto" w:fill="auto"/>
            <w:vAlign w:val="center"/>
            <w:hideMark/>
          </w:tcPr>
          <w:p w14:paraId="2CCECCF0" w14:textId="77777777" w:rsidR="006F39FB" w:rsidRPr="006F39FB" w:rsidRDefault="006F39FB" w:rsidP="006F39FB">
            <w:pPr>
              <w:keepNext/>
              <w:keepLines/>
              <w:spacing w:after="0"/>
              <w:rPr>
                <w:ins w:id="1121" w:author="Huawei" w:date="2022-01-04T10:08:00Z"/>
                <w:rFonts w:ascii="Arial" w:eastAsia="宋体" w:hAnsi="Arial"/>
                <w:sz w:val="18"/>
                <w:lang w:val="en-US" w:eastAsia="zh-CN"/>
              </w:rPr>
            </w:pPr>
            <w:ins w:id="1122" w:author="Huawei" w:date="2022-01-04T10:08:00Z">
              <w:r w:rsidRPr="006F39FB">
                <w:rPr>
                  <w:rFonts w:ascii="Arial" w:eastAsia="宋体" w:hAnsi="Arial"/>
                  <w:sz w:val="18"/>
                  <w:lang w:eastAsia="zh-CN"/>
                </w:rPr>
                <w:t>CSI-RS periodicity</w:t>
              </w:r>
            </w:ins>
          </w:p>
        </w:tc>
        <w:tc>
          <w:tcPr>
            <w:tcW w:w="0" w:type="auto"/>
            <w:vAlign w:val="center"/>
          </w:tcPr>
          <w:p w14:paraId="1498CF5C" w14:textId="77777777" w:rsidR="006F39FB" w:rsidRPr="006F39FB" w:rsidRDefault="006F39FB" w:rsidP="006F39FB">
            <w:pPr>
              <w:keepNext/>
              <w:keepLines/>
              <w:spacing w:after="0"/>
              <w:jc w:val="center"/>
              <w:rPr>
                <w:ins w:id="1123" w:author="Huawei" w:date="2022-01-04T11:44:00Z"/>
                <w:rFonts w:ascii="Arial" w:eastAsia="宋体" w:hAnsi="Arial" w:cs="Arial"/>
                <w:sz w:val="18"/>
                <w:szCs w:val="18"/>
                <w:lang w:eastAsia="zh-CN"/>
              </w:rPr>
            </w:pPr>
            <w:ins w:id="1124" w:author="Huawei" w:date="2022-01-04T11:46:00Z">
              <w:r w:rsidRPr="006F39FB">
                <w:rPr>
                  <w:rFonts w:ascii="Arial" w:eastAsia="宋体" w:hAnsi="Arial" w:cs="Arial"/>
                  <w:sz w:val="18"/>
                  <w:szCs w:val="18"/>
                  <w:lang w:eastAsia="zh-CN"/>
                </w:rPr>
                <w:t>Slots</w:t>
              </w:r>
            </w:ins>
          </w:p>
        </w:tc>
        <w:tc>
          <w:tcPr>
            <w:tcW w:w="0" w:type="auto"/>
            <w:shd w:val="clear" w:color="auto" w:fill="auto"/>
            <w:vAlign w:val="center"/>
            <w:hideMark/>
          </w:tcPr>
          <w:p w14:paraId="4557AA6E" w14:textId="77777777" w:rsidR="006F39FB" w:rsidRPr="006F39FB" w:rsidRDefault="006F39FB" w:rsidP="006F39FB">
            <w:pPr>
              <w:keepNext/>
              <w:keepLines/>
              <w:spacing w:after="0"/>
              <w:jc w:val="center"/>
              <w:rPr>
                <w:ins w:id="1125" w:author="Huawei" w:date="2022-01-04T10:08:00Z"/>
                <w:rFonts w:ascii="Arial" w:eastAsia="宋体" w:hAnsi="Arial" w:cs="Arial"/>
                <w:sz w:val="18"/>
                <w:szCs w:val="18"/>
                <w:lang w:val="en-US" w:eastAsia="zh-CN"/>
              </w:rPr>
            </w:pPr>
            <w:ins w:id="1126" w:author="Huawei" w:date="2022-01-04T10:42:00Z">
              <w:r w:rsidRPr="006F39FB">
                <w:rPr>
                  <w:rFonts w:ascii="Arial" w:eastAsia="宋体" w:hAnsi="Arial" w:cs="Arial"/>
                  <w:sz w:val="18"/>
                  <w:szCs w:val="18"/>
                  <w:lang w:eastAsia="zh-CN"/>
                </w:rPr>
                <w:t>16</w:t>
              </w:r>
            </w:ins>
            <w:ins w:id="1127" w:author="Huawei" w:date="2022-01-04T10:08:00Z">
              <w:r w:rsidRPr="006F39FB">
                <w:rPr>
                  <w:rFonts w:ascii="Arial" w:eastAsia="宋体" w:hAnsi="Arial" w:cs="Arial"/>
                  <w:sz w:val="18"/>
                  <w:szCs w:val="18"/>
                  <w:lang w:eastAsia="zh-CN"/>
                </w:rPr>
                <w:t>0</w:t>
              </w:r>
            </w:ins>
          </w:p>
        </w:tc>
      </w:tr>
      <w:tr w:rsidR="006F39FB" w:rsidRPr="006F39FB" w14:paraId="7AF145E2" w14:textId="77777777" w:rsidTr="00224287">
        <w:trPr>
          <w:trHeight w:val="20"/>
          <w:ins w:id="1128" w:author="Huawei" w:date="2022-01-04T10:08:00Z"/>
        </w:trPr>
        <w:tc>
          <w:tcPr>
            <w:tcW w:w="0" w:type="auto"/>
            <w:vMerge/>
            <w:vAlign w:val="center"/>
            <w:hideMark/>
          </w:tcPr>
          <w:p w14:paraId="4D104471" w14:textId="77777777" w:rsidR="006F39FB" w:rsidRPr="006F39FB" w:rsidRDefault="006F39FB" w:rsidP="006F39FB">
            <w:pPr>
              <w:keepNext/>
              <w:keepLines/>
              <w:spacing w:after="0"/>
              <w:rPr>
                <w:ins w:id="1129" w:author="Huawei" w:date="2022-01-04T10:08:00Z"/>
                <w:rFonts w:ascii="Arial" w:eastAsia="宋体" w:hAnsi="Arial"/>
                <w:sz w:val="18"/>
                <w:lang w:val="en-US" w:eastAsia="zh-CN"/>
              </w:rPr>
            </w:pPr>
          </w:p>
        </w:tc>
        <w:tc>
          <w:tcPr>
            <w:tcW w:w="0" w:type="auto"/>
            <w:vMerge/>
            <w:vAlign w:val="center"/>
            <w:hideMark/>
          </w:tcPr>
          <w:p w14:paraId="041E7C4B" w14:textId="77777777" w:rsidR="006F39FB" w:rsidRPr="006F39FB" w:rsidRDefault="006F39FB" w:rsidP="006F39FB">
            <w:pPr>
              <w:keepNext/>
              <w:keepLines/>
              <w:spacing w:after="0"/>
              <w:rPr>
                <w:ins w:id="1130" w:author="Huawei" w:date="2022-01-04T10:08:00Z"/>
                <w:rFonts w:ascii="Arial" w:eastAsia="宋体" w:hAnsi="Arial"/>
                <w:sz w:val="18"/>
                <w:lang w:val="en-US" w:eastAsia="zh-CN"/>
              </w:rPr>
            </w:pPr>
          </w:p>
        </w:tc>
        <w:tc>
          <w:tcPr>
            <w:tcW w:w="0" w:type="auto"/>
            <w:shd w:val="clear" w:color="auto" w:fill="auto"/>
            <w:vAlign w:val="center"/>
            <w:hideMark/>
          </w:tcPr>
          <w:p w14:paraId="20930989" w14:textId="77777777" w:rsidR="006F39FB" w:rsidRPr="006F39FB" w:rsidRDefault="006F39FB" w:rsidP="006F39FB">
            <w:pPr>
              <w:keepNext/>
              <w:keepLines/>
              <w:spacing w:after="0"/>
              <w:rPr>
                <w:ins w:id="1131" w:author="Huawei" w:date="2022-01-04T10:08:00Z"/>
                <w:rFonts w:ascii="Arial" w:eastAsia="宋体" w:hAnsi="Arial"/>
                <w:sz w:val="18"/>
                <w:lang w:val="en-US" w:eastAsia="zh-CN"/>
              </w:rPr>
            </w:pPr>
            <w:ins w:id="1132" w:author="Huawei" w:date="2022-01-04T10:08:00Z">
              <w:r w:rsidRPr="006F39FB">
                <w:rPr>
                  <w:rFonts w:ascii="Arial" w:eastAsia="宋体" w:hAnsi="Arial"/>
                  <w:sz w:val="18"/>
                  <w:lang w:eastAsia="zh-CN"/>
                </w:rPr>
                <w:t>CSI-RS offset</w:t>
              </w:r>
            </w:ins>
          </w:p>
        </w:tc>
        <w:tc>
          <w:tcPr>
            <w:tcW w:w="0" w:type="auto"/>
            <w:vAlign w:val="center"/>
          </w:tcPr>
          <w:p w14:paraId="43E1A0C4" w14:textId="77777777" w:rsidR="006F39FB" w:rsidRPr="006F39FB" w:rsidRDefault="006F39FB" w:rsidP="006F39FB">
            <w:pPr>
              <w:keepNext/>
              <w:keepLines/>
              <w:spacing w:after="0"/>
              <w:jc w:val="center"/>
              <w:rPr>
                <w:ins w:id="1133" w:author="Huawei" w:date="2022-01-04T11:44:00Z"/>
                <w:rFonts w:ascii="Arial" w:eastAsia="宋体" w:hAnsi="Arial" w:cs="Arial"/>
                <w:sz w:val="18"/>
                <w:szCs w:val="18"/>
                <w:lang w:eastAsia="zh-CN"/>
              </w:rPr>
            </w:pPr>
            <w:ins w:id="1134" w:author="Huawei" w:date="2022-01-04T11:46:00Z">
              <w:r w:rsidRPr="006F39FB">
                <w:rPr>
                  <w:rFonts w:ascii="Arial" w:eastAsia="宋体" w:hAnsi="Arial" w:cs="Arial"/>
                  <w:sz w:val="18"/>
                  <w:szCs w:val="18"/>
                  <w:lang w:eastAsia="zh-CN"/>
                </w:rPr>
                <w:t>Slots</w:t>
              </w:r>
            </w:ins>
          </w:p>
        </w:tc>
        <w:tc>
          <w:tcPr>
            <w:tcW w:w="0" w:type="auto"/>
            <w:shd w:val="clear" w:color="auto" w:fill="auto"/>
            <w:vAlign w:val="center"/>
            <w:hideMark/>
          </w:tcPr>
          <w:p w14:paraId="41E14A6E" w14:textId="77777777" w:rsidR="006F39FB" w:rsidRPr="006F39FB" w:rsidRDefault="006F39FB" w:rsidP="006F39FB">
            <w:pPr>
              <w:keepNext/>
              <w:keepLines/>
              <w:spacing w:after="0"/>
              <w:jc w:val="center"/>
              <w:rPr>
                <w:ins w:id="1135" w:author="Huawei" w:date="2022-01-04T10:08:00Z"/>
                <w:rFonts w:ascii="Arial" w:eastAsia="宋体" w:hAnsi="Arial" w:cs="Arial"/>
                <w:sz w:val="18"/>
                <w:szCs w:val="18"/>
                <w:lang w:val="en-US" w:eastAsia="zh-CN"/>
              </w:rPr>
            </w:pPr>
            <w:ins w:id="1136" w:author="Huawei" w:date="2022-01-04T10:08:00Z">
              <w:r w:rsidRPr="006F39FB">
                <w:rPr>
                  <w:rFonts w:ascii="Arial" w:eastAsia="宋体" w:hAnsi="Arial" w:cs="Arial"/>
                  <w:sz w:val="18"/>
                  <w:szCs w:val="18"/>
                  <w:lang w:eastAsia="zh-CN"/>
                </w:rPr>
                <w:t>0</w:t>
              </w:r>
            </w:ins>
          </w:p>
        </w:tc>
      </w:tr>
      <w:tr w:rsidR="006F39FB" w:rsidRPr="006F39FB" w14:paraId="74B7D70A" w14:textId="77777777" w:rsidTr="00224287">
        <w:trPr>
          <w:trHeight w:val="20"/>
          <w:ins w:id="1137" w:author="Huawei" w:date="2022-01-04T10:08:00Z"/>
        </w:trPr>
        <w:tc>
          <w:tcPr>
            <w:tcW w:w="0" w:type="auto"/>
            <w:vMerge/>
            <w:vAlign w:val="center"/>
            <w:hideMark/>
          </w:tcPr>
          <w:p w14:paraId="1512ECD6" w14:textId="77777777" w:rsidR="006F39FB" w:rsidRPr="006F39FB" w:rsidRDefault="006F39FB" w:rsidP="006F39FB">
            <w:pPr>
              <w:keepNext/>
              <w:keepLines/>
              <w:spacing w:after="0"/>
              <w:rPr>
                <w:ins w:id="1138" w:author="Huawei" w:date="2022-01-04T10:08:00Z"/>
                <w:rFonts w:ascii="Arial" w:eastAsia="宋体" w:hAnsi="Arial"/>
                <w:sz w:val="18"/>
                <w:lang w:val="en-US" w:eastAsia="zh-CN"/>
              </w:rPr>
            </w:pPr>
          </w:p>
        </w:tc>
        <w:tc>
          <w:tcPr>
            <w:tcW w:w="0" w:type="auto"/>
            <w:vMerge/>
            <w:vAlign w:val="center"/>
            <w:hideMark/>
          </w:tcPr>
          <w:p w14:paraId="1214796E" w14:textId="77777777" w:rsidR="006F39FB" w:rsidRPr="006F39FB" w:rsidRDefault="006F39FB" w:rsidP="006F39FB">
            <w:pPr>
              <w:keepNext/>
              <w:keepLines/>
              <w:spacing w:after="0"/>
              <w:rPr>
                <w:ins w:id="1139" w:author="Huawei" w:date="2022-01-04T10:08:00Z"/>
                <w:rFonts w:ascii="Arial" w:eastAsia="宋体" w:hAnsi="Arial"/>
                <w:sz w:val="18"/>
                <w:lang w:val="en-US" w:eastAsia="zh-CN"/>
              </w:rPr>
            </w:pPr>
          </w:p>
        </w:tc>
        <w:tc>
          <w:tcPr>
            <w:tcW w:w="0" w:type="auto"/>
            <w:shd w:val="clear" w:color="auto" w:fill="auto"/>
            <w:vAlign w:val="center"/>
            <w:hideMark/>
          </w:tcPr>
          <w:p w14:paraId="36832077" w14:textId="77777777" w:rsidR="006F39FB" w:rsidRPr="006F39FB" w:rsidRDefault="006F39FB" w:rsidP="006F39FB">
            <w:pPr>
              <w:keepNext/>
              <w:keepLines/>
              <w:spacing w:after="0"/>
              <w:rPr>
                <w:ins w:id="1140" w:author="Huawei" w:date="2022-01-04T10:08:00Z"/>
                <w:rFonts w:ascii="Arial" w:eastAsia="宋体" w:hAnsi="Arial"/>
                <w:sz w:val="18"/>
                <w:lang w:val="en-US" w:eastAsia="zh-CN"/>
              </w:rPr>
            </w:pPr>
            <w:ins w:id="1141" w:author="Huawei" w:date="2022-01-04T10:08:00Z">
              <w:r w:rsidRPr="006F39FB">
                <w:rPr>
                  <w:rFonts w:ascii="Arial" w:eastAsia="宋体" w:hAnsi="Arial"/>
                  <w:sz w:val="18"/>
                  <w:lang w:eastAsia="zh-CN"/>
                </w:rPr>
                <w:t>QCL info</w:t>
              </w:r>
            </w:ins>
          </w:p>
        </w:tc>
        <w:tc>
          <w:tcPr>
            <w:tcW w:w="0" w:type="auto"/>
          </w:tcPr>
          <w:p w14:paraId="5F815536" w14:textId="77777777" w:rsidR="006F39FB" w:rsidRPr="006F39FB" w:rsidRDefault="006F39FB" w:rsidP="006F39FB">
            <w:pPr>
              <w:keepNext/>
              <w:keepLines/>
              <w:spacing w:after="0"/>
              <w:jc w:val="center"/>
              <w:rPr>
                <w:ins w:id="1142" w:author="Huawei" w:date="2022-01-04T11:44:00Z"/>
                <w:rFonts w:ascii="Arial" w:eastAsia="宋体" w:hAnsi="Arial"/>
                <w:sz w:val="18"/>
                <w:lang w:val="en-US" w:eastAsia="zh-CN"/>
              </w:rPr>
            </w:pPr>
          </w:p>
        </w:tc>
        <w:tc>
          <w:tcPr>
            <w:tcW w:w="0" w:type="auto"/>
            <w:shd w:val="clear" w:color="auto" w:fill="auto"/>
            <w:vAlign w:val="center"/>
            <w:hideMark/>
          </w:tcPr>
          <w:p w14:paraId="7FAEEC9A" w14:textId="77777777" w:rsidR="006F39FB" w:rsidRPr="006F39FB" w:rsidRDefault="006F39FB" w:rsidP="006F39FB">
            <w:pPr>
              <w:keepNext/>
              <w:keepLines/>
              <w:spacing w:after="0"/>
              <w:jc w:val="center"/>
              <w:rPr>
                <w:ins w:id="1143" w:author="Huawei" w:date="2022-01-04T10:08:00Z"/>
                <w:rFonts w:ascii="Arial" w:eastAsia="宋体" w:hAnsi="Arial" w:cs="Arial"/>
                <w:sz w:val="18"/>
                <w:szCs w:val="18"/>
                <w:lang w:val="en-US" w:eastAsia="zh-CN"/>
              </w:rPr>
            </w:pPr>
            <w:ins w:id="1144" w:author="Huawei" w:date="2022-01-04T10:08:00Z">
              <w:r w:rsidRPr="006F39FB">
                <w:rPr>
                  <w:rFonts w:ascii="Arial" w:eastAsia="宋体" w:hAnsi="Arial" w:cs="Arial"/>
                  <w:sz w:val="18"/>
                  <w:szCs w:val="18"/>
                  <w:lang w:eastAsia="zh-CN"/>
                </w:rPr>
                <w:t>TCI state #1</w:t>
              </w:r>
            </w:ins>
          </w:p>
        </w:tc>
      </w:tr>
      <w:tr w:rsidR="006F39FB" w:rsidRPr="006F39FB" w14:paraId="611F6471" w14:textId="77777777" w:rsidTr="00224287">
        <w:trPr>
          <w:trHeight w:val="20"/>
          <w:ins w:id="1145" w:author="Huawei_revised" w:date="2022-03-01T16:22:00Z"/>
        </w:trPr>
        <w:tc>
          <w:tcPr>
            <w:tcW w:w="0" w:type="auto"/>
            <w:vMerge/>
            <w:vAlign w:val="center"/>
          </w:tcPr>
          <w:p w14:paraId="4BC187A7" w14:textId="77777777" w:rsidR="006F39FB" w:rsidRPr="006F39FB" w:rsidRDefault="006F39FB" w:rsidP="006F39FB">
            <w:pPr>
              <w:keepNext/>
              <w:keepLines/>
              <w:spacing w:after="0"/>
              <w:rPr>
                <w:ins w:id="1146" w:author="Huawei_revised" w:date="2022-03-01T16:22:00Z"/>
                <w:rFonts w:ascii="Arial" w:eastAsia="宋体" w:hAnsi="Arial"/>
                <w:sz w:val="18"/>
                <w:lang w:val="en-US" w:eastAsia="zh-CN"/>
              </w:rPr>
            </w:pPr>
          </w:p>
        </w:tc>
        <w:tc>
          <w:tcPr>
            <w:tcW w:w="0" w:type="auto"/>
            <w:vMerge w:val="restart"/>
            <w:vAlign w:val="center"/>
          </w:tcPr>
          <w:p w14:paraId="5A7DF698" w14:textId="77777777" w:rsidR="006F39FB" w:rsidRPr="006F39FB" w:rsidRDefault="006F39FB" w:rsidP="006F39FB">
            <w:pPr>
              <w:keepNext/>
              <w:keepLines/>
              <w:spacing w:after="0"/>
              <w:rPr>
                <w:ins w:id="1147" w:author="Huawei_revised" w:date="2022-03-01T16:22:00Z"/>
                <w:rFonts w:ascii="Arial" w:eastAsia="宋体" w:hAnsi="Arial"/>
                <w:sz w:val="18"/>
                <w:lang w:val="en-US" w:eastAsia="zh-CN"/>
              </w:rPr>
            </w:pPr>
            <w:ins w:id="1148" w:author="Huawei_revised" w:date="2022-03-01T15:29:00Z">
              <w:r w:rsidRPr="006F39FB">
                <w:rPr>
                  <w:rFonts w:ascii="Arial" w:eastAsia="宋体" w:hAnsi="Arial"/>
                  <w:sz w:val="18"/>
                  <w:lang w:eastAsia="zh-CN"/>
                </w:rPr>
                <w:t>Resource set #</w:t>
              </w:r>
            </w:ins>
            <w:ins w:id="1149" w:author="Huawei_revised" w:date="2022-03-01T15:37:00Z">
              <w:r w:rsidRPr="006F39FB">
                <w:rPr>
                  <w:rFonts w:ascii="Arial" w:eastAsia="宋体" w:hAnsi="Arial"/>
                  <w:sz w:val="18"/>
                  <w:lang w:eastAsia="zh-CN"/>
                </w:rPr>
                <w:t>7</w:t>
              </w:r>
            </w:ins>
          </w:p>
        </w:tc>
        <w:tc>
          <w:tcPr>
            <w:tcW w:w="0" w:type="auto"/>
            <w:shd w:val="clear" w:color="auto" w:fill="auto"/>
            <w:vAlign w:val="center"/>
          </w:tcPr>
          <w:p w14:paraId="2D6A18C2" w14:textId="77777777" w:rsidR="006F39FB" w:rsidRPr="006F39FB" w:rsidRDefault="006F39FB" w:rsidP="006F39FB">
            <w:pPr>
              <w:keepNext/>
              <w:keepLines/>
              <w:spacing w:after="0"/>
              <w:rPr>
                <w:ins w:id="1150" w:author="Huawei_revised" w:date="2022-03-01T16:22:00Z"/>
                <w:rFonts w:ascii="Arial" w:eastAsia="宋体" w:hAnsi="Arial"/>
                <w:sz w:val="18"/>
                <w:lang w:eastAsia="zh-CN"/>
              </w:rPr>
            </w:pPr>
            <w:ins w:id="1151" w:author="Huawei_revised" w:date="2022-03-01T16:23:00Z">
              <w:r w:rsidRPr="006F39FB">
                <w:rPr>
                  <w:rFonts w:ascii="Arial" w:eastAsia="宋体" w:hAnsi="Arial"/>
                  <w:sz w:val="18"/>
                  <w:lang w:eastAsia="zh-CN"/>
                </w:rPr>
                <w:t>First subcarrier index in the PRB used for CSI-RS (</w:t>
              </w:r>
              <w:r w:rsidRPr="006F39FB">
                <w:rPr>
                  <w:rFonts w:ascii="Arial" w:eastAsia="宋体" w:hAnsi="Arial"/>
                  <w:i/>
                  <w:sz w:val="18"/>
                  <w:lang w:eastAsia="zh-CN"/>
                </w:rPr>
                <w:t>k0</w:t>
              </w:r>
              <w:r w:rsidRPr="006F39FB">
                <w:rPr>
                  <w:rFonts w:ascii="Arial" w:eastAsia="宋体" w:hAnsi="Arial"/>
                  <w:sz w:val="18"/>
                  <w:lang w:eastAsia="zh-CN"/>
                </w:rPr>
                <w:t>)</w:t>
              </w:r>
            </w:ins>
          </w:p>
        </w:tc>
        <w:tc>
          <w:tcPr>
            <w:tcW w:w="0" w:type="auto"/>
          </w:tcPr>
          <w:p w14:paraId="5A44A7C3" w14:textId="77777777" w:rsidR="006F39FB" w:rsidRPr="006F39FB" w:rsidRDefault="006F39FB" w:rsidP="006F39FB">
            <w:pPr>
              <w:keepNext/>
              <w:keepLines/>
              <w:spacing w:after="0"/>
              <w:jc w:val="center"/>
              <w:rPr>
                <w:ins w:id="1152" w:author="Huawei_revised" w:date="2022-03-01T16:22:00Z"/>
                <w:rFonts w:ascii="Arial" w:eastAsia="宋体" w:hAnsi="Arial"/>
                <w:sz w:val="18"/>
                <w:lang w:val="en-US" w:eastAsia="zh-CN"/>
              </w:rPr>
            </w:pPr>
          </w:p>
        </w:tc>
        <w:tc>
          <w:tcPr>
            <w:tcW w:w="0" w:type="auto"/>
            <w:shd w:val="clear" w:color="auto" w:fill="auto"/>
            <w:vAlign w:val="center"/>
          </w:tcPr>
          <w:p w14:paraId="16E4C327" w14:textId="77777777" w:rsidR="006F39FB" w:rsidRPr="006F39FB" w:rsidRDefault="006F39FB" w:rsidP="006F39FB">
            <w:pPr>
              <w:keepNext/>
              <w:keepLines/>
              <w:spacing w:after="0"/>
              <w:jc w:val="center"/>
              <w:rPr>
                <w:ins w:id="1153" w:author="Huawei_revised" w:date="2022-03-01T16:22:00Z"/>
                <w:rFonts w:ascii="Arial" w:eastAsia="宋体" w:hAnsi="Arial" w:cs="Arial"/>
                <w:sz w:val="18"/>
                <w:szCs w:val="18"/>
                <w:lang w:eastAsia="zh-CN"/>
              </w:rPr>
            </w:pPr>
            <w:ins w:id="1154" w:author="Huawei_revised" w:date="2022-03-01T16:25:00Z">
              <w:r w:rsidRPr="006F39FB">
                <w:rPr>
                  <w:rFonts w:ascii="Arial" w:eastAsia="宋体" w:hAnsi="Arial" w:cs="Arial"/>
                  <w:sz w:val="18"/>
                  <w:szCs w:val="18"/>
                  <w:lang w:eastAsia="zh-CN"/>
                </w:rPr>
                <w:t>4</w:t>
              </w:r>
            </w:ins>
          </w:p>
        </w:tc>
      </w:tr>
      <w:tr w:rsidR="006F39FB" w:rsidRPr="006F39FB" w14:paraId="6DB4BE10" w14:textId="77777777" w:rsidTr="00224287">
        <w:trPr>
          <w:trHeight w:val="20"/>
          <w:ins w:id="1155" w:author="Huawei_revised" w:date="2022-03-01T15:28:00Z"/>
        </w:trPr>
        <w:tc>
          <w:tcPr>
            <w:tcW w:w="0" w:type="auto"/>
            <w:vMerge/>
            <w:vAlign w:val="center"/>
          </w:tcPr>
          <w:p w14:paraId="0C5D2283" w14:textId="77777777" w:rsidR="006F39FB" w:rsidRPr="006F39FB" w:rsidRDefault="006F39FB" w:rsidP="006F39FB">
            <w:pPr>
              <w:keepNext/>
              <w:keepLines/>
              <w:spacing w:after="0"/>
              <w:rPr>
                <w:ins w:id="1156" w:author="Huawei_revised" w:date="2022-03-01T15:28:00Z"/>
                <w:rFonts w:ascii="Arial" w:eastAsia="宋体" w:hAnsi="Arial"/>
                <w:sz w:val="18"/>
                <w:lang w:val="en-US" w:eastAsia="zh-CN"/>
              </w:rPr>
            </w:pPr>
          </w:p>
        </w:tc>
        <w:tc>
          <w:tcPr>
            <w:tcW w:w="0" w:type="auto"/>
            <w:vMerge/>
            <w:vAlign w:val="center"/>
          </w:tcPr>
          <w:p w14:paraId="6C01BECC" w14:textId="77777777" w:rsidR="006F39FB" w:rsidRPr="006F39FB" w:rsidRDefault="006F39FB" w:rsidP="006F39FB">
            <w:pPr>
              <w:keepNext/>
              <w:keepLines/>
              <w:spacing w:after="0"/>
              <w:rPr>
                <w:ins w:id="1157" w:author="Huawei_revised" w:date="2022-03-01T15:28:00Z"/>
                <w:rFonts w:ascii="Arial" w:eastAsia="宋体" w:hAnsi="Arial"/>
                <w:sz w:val="18"/>
                <w:lang w:val="en-US" w:eastAsia="zh-CN"/>
              </w:rPr>
            </w:pPr>
          </w:p>
        </w:tc>
        <w:tc>
          <w:tcPr>
            <w:tcW w:w="0" w:type="auto"/>
            <w:shd w:val="clear" w:color="auto" w:fill="auto"/>
            <w:vAlign w:val="center"/>
          </w:tcPr>
          <w:p w14:paraId="1A0195B1" w14:textId="77777777" w:rsidR="006F39FB" w:rsidRPr="006F39FB" w:rsidRDefault="006F39FB" w:rsidP="006F39FB">
            <w:pPr>
              <w:keepNext/>
              <w:keepLines/>
              <w:spacing w:after="0"/>
              <w:rPr>
                <w:ins w:id="1158" w:author="Huawei_revised" w:date="2022-03-01T15:28:00Z"/>
                <w:rFonts w:ascii="Arial" w:eastAsia="宋体" w:hAnsi="Arial"/>
                <w:sz w:val="18"/>
                <w:lang w:eastAsia="zh-CN"/>
              </w:rPr>
            </w:pPr>
            <w:ins w:id="1159" w:author="Huawei_revised" w:date="2022-03-01T15:29:00Z">
              <w:r w:rsidRPr="006F39FB">
                <w:rPr>
                  <w:rFonts w:ascii="Arial" w:eastAsia="宋体" w:hAnsi="Arial"/>
                  <w:sz w:val="18"/>
                  <w:lang w:eastAsia="zh-CN"/>
                </w:rPr>
                <w:t>First OFDM symbol in the PRB used for CSI-RS</w:t>
              </w:r>
            </w:ins>
          </w:p>
        </w:tc>
        <w:tc>
          <w:tcPr>
            <w:tcW w:w="0" w:type="auto"/>
          </w:tcPr>
          <w:p w14:paraId="49D86B43" w14:textId="77777777" w:rsidR="006F39FB" w:rsidRPr="006F39FB" w:rsidRDefault="006F39FB" w:rsidP="006F39FB">
            <w:pPr>
              <w:keepNext/>
              <w:keepLines/>
              <w:spacing w:after="0"/>
              <w:jc w:val="center"/>
              <w:rPr>
                <w:ins w:id="1160" w:author="Huawei_revised" w:date="2022-03-01T15:28:00Z"/>
                <w:rFonts w:ascii="Arial" w:eastAsia="宋体" w:hAnsi="Arial"/>
                <w:sz w:val="18"/>
                <w:lang w:val="en-US" w:eastAsia="zh-CN"/>
              </w:rPr>
            </w:pPr>
          </w:p>
        </w:tc>
        <w:tc>
          <w:tcPr>
            <w:tcW w:w="0" w:type="auto"/>
            <w:shd w:val="clear" w:color="auto" w:fill="auto"/>
            <w:vAlign w:val="center"/>
          </w:tcPr>
          <w:p w14:paraId="0E97B984" w14:textId="77777777" w:rsidR="006F39FB" w:rsidRPr="006F39FB" w:rsidRDefault="006F39FB" w:rsidP="006F39FB">
            <w:pPr>
              <w:keepNext/>
              <w:keepLines/>
              <w:spacing w:after="0"/>
              <w:jc w:val="center"/>
              <w:rPr>
                <w:ins w:id="1161" w:author="Huawei_revised" w:date="2022-03-01T15:28:00Z"/>
                <w:rFonts w:ascii="Arial" w:eastAsia="宋体" w:hAnsi="Arial" w:cs="Arial"/>
                <w:sz w:val="18"/>
                <w:szCs w:val="18"/>
                <w:lang w:eastAsia="zh-CN"/>
              </w:rPr>
            </w:pPr>
            <w:ins w:id="1162" w:author="Huawei_revised" w:date="2022-03-01T15:29: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12</w:t>
              </w:r>
            </w:ins>
          </w:p>
        </w:tc>
      </w:tr>
      <w:tr w:rsidR="006F39FB" w:rsidRPr="006F39FB" w14:paraId="03B83F1A" w14:textId="77777777" w:rsidTr="00224287">
        <w:trPr>
          <w:trHeight w:val="20"/>
          <w:ins w:id="1163" w:author="Huawei_revised" w:date="2022-03-01T15:28:00Z"/>
        </w:trPr>
        <w:tc>
          <w:tcPr>
            <w:tcW w:w="0" w:type="auto"/>
            <w:vMerge/>
            <w:vAlign w:val="center"/>
          </w:tcPr>
          <w:p w14:paraId="49EC6618" w14:textId="77777777" w:rsidR="006F39FB" w:rsidRPr="006F39FB" w:rsidRDefault="006F39FB" w:rsidP="006F39FB">
            <w:pPr>
              <w:keepNext/>
              <w:keepLines/>
              <w:spacing w:after="0"/>
              <w:rPr>
                <w:ins w:id="1164" w:author="Huawei_revised" w:date="2022-03-01T15:28:00Z"/>
                <w:rFonts w:ascii="Arial" w:eastAsia="宋体" w:hAnsi="Arial"/>
                <w:sz w:val="18"/>
                <w:lang w:val="en-US" w:eastAsia="zh-CN"/>
              </w:rPr>
            </w:pPr>
          </w:p>
        </w:tc>
        <w:tc>
          <w:tcPr>
            <w:tcW w:w="0" w:type="auto"/>
            <w:vMerge/>
            <w:vAlign w:val="center"/>
          </w:tcPr>
          <w:p w14:paraId="0D159158" w14:textId="77777777" w:rsidR="006F39FB" w:rsidRPr="006F39FB" w:rsidRDefault="006F39FB" w:rsidP="006F39FB">
            <w:pPr>
              <w:keepNext/>
              <w:keepLines/>
              <w:spacing w:after="0"/>
              <w:rPr>
                <w:ins w:id="1165" w:author="Huawei_revised" w:date="2022-03-01T15:28:00Z"/>
                <w:rFonts w:ascii="Arial" w:eastAsia="宋体" w:hAnsi="Arial"/>
                <w:sz w:val="18"/>
                <w:lang w:val="en-US" w:eastAsia="zh-CN"/>
              </w:rPr>
            </w:pPr>
          </w:p>
        </w:tc>
        <w:tc>
          <w:tcPr>
            <w:tcW w:w="0" w:type="auto"/>
            <w:shd w:val="clear" w:color="auto" w:fill="auto"/>
            <w:vAlign w:val="center"/>
          </w:tcPr>
          <w:p w14:paraId="0F75A2A8" w14:textId="77777777" w:rsidR="006F39FB" w:rsidRPr="006F39FB" w:rsidRDefault="006F39FB" w:rsidP="006F39FB">
            <w:pPr>
              <w:keepNext/>
              <w:keepLines/>
              <w:spacing w:after="0"/>
              <w:rPr>
                <w:ins w:id="1166" w:author="Huawei_revised" w:date="2022-03-01T15:28:00Z"/>
                <w:rFonts w:ascii="Arial" w:eastAsia="宋体" w:hAnsi="Arial"/>
                <w:sz w:val="18"/>
                <w:lang w:eastAsia="zh-CN"/>
              </w:rPr>
            </w:pPr>
            <w:ins w:id="1167" w:author="Huawei_revised" w:date="2022-03-01T15:29:00Z">
              <w:r w:rsidRPr="006F39FB">
                <w:rPr>
                  <w:rFonts w:ascii="Arial" w:eastAsia="宋体" w:hAnsi="Arial"/>
                  <w:sz w:val="18"/>
                  <w:lang w:eastAsia="zh-CN"/>
                </w:rPr>
                <w:t>CSI-RS periodicity</w:t>
              </w:r>
            </w:ins>
          </w:p>
        </w:tc>
        <w:tc>
          <w:tcPr>
            <w:tcW w:w="0" w:type="auto"/>
            <w:vAlign w:val="center"/>
          </w:tcPr>
          <w:p w14:paraId="2EEDB7A9" w14:textId="77777777" w:rsidR="006F39FB" w:rsidRPr="006F39FB" w:rsidRDefault="006F39FB" w:rsidP="006F39FB">
            <w:pPr>
              <w:keepNext/>
              <w:keepLines/>
              <w:spacing w:after="0"/>
              <w:jc w:val="center"/>
              <w:rPr>
                <w:ins w:id="1168" w:author="Huawei_revised" w:date="2022-03-01T15:28:00Z"/>
                <w:rFonts w:ascii="Arial" w:eastAsia="宋体" w:hAnsi="Arial"/>
                <w:sz w:val="18"/>
                <w:lang w:val="en-US" w:eastAsia="zh-CN"/>
              </w:rPr>
            </w:pPr>
            <w:ins w:id="1169" w:author="Huawei_revised" w:date="2022-03-01T15:29:00Z">
              <w:r w:rsidRPr="006F39FB">
                <w:rPr>
                  <w:rFonts w:ascii="Arial" w:eastAsia="宋体" w:hAnsi="Arial" w:cs="Arial"/>
                  <w:sz w:val="18"/>
                  <w:szCs w:val="18"/>
                  <w:lang w:eastAsia="zh-CN"/>
                </w:rPr>
                <w:t>Slots</w:t>
              </w:r>
            </w:ins>
          </w:p>
        </w:tc>
        <w:tc>
          <w:tcPr>
            <w:tcW w:w="0" w:type="auto"/>
            <w:shd w:val="clear" w:color="auto" w:fill="auto"/>
            <w:vAlign w:val="center"/>
          </w:tcPr>
          <w:p w14:paraId="70ABA3CF" w14:textId="77777777" w:rsidR="006F39FB" w:rsidRPr="006F39FB" w:rsidRDefault="006F39FB" w:rsidP="006F39FB">
            <w:pPr>
              <w:keepNext/>
              <w:keepLines/>
              <w:spacing w:after="0"/>
              <w:jc w:val="center"/>
              <w:rPr>
                <w:ins w:id="1170" w:author="Huawei_revised" w:date="2022-03-01T15:28:00Z"/>
                <w:rFonts w:ascii="Arial" w:eastAsia="宋体" w:hAnsi="Arial" w:cs="Arial"/>
                <w:sz w:val="18"/>
                <w:szCs w:val="18"/>
                <w:lang w:eastAsia="zh-CN"/>
              </w:rPr>
            </w:pPr>
            <w:ins w:id="1171" w:author="Huawei_revised" w:date="2022-03-01T15:29:00Z">
              <w:r w:rsidRPr="006F39FB">
                <w:rPr>
                  <w:rFonts w:ascii="Arial" w:eastAsia="宋体" w:hAnsi="Arial" w:cs="Arial"/>
                  <w:sz w:val="18"/>
                  <w:szCs w:val="18"/>
                  <w:lang w:eastAsia="zh-CN"/>
                </w:rPr>
                <w:t>160</w:t>
              </w:r>
            </w:ins>
          </w:p>
        </w:tc>
      </w:tr>
      <w:tr w:rsidR="006F39FB" w:rsidRPr="006F39FB" w14:paraId="46B8E6C5" w14:textId="77777777" w:rsidTr="00224287">
        <w:trPr>
          <w:trHeight w:val="20"/>
          <w:ins w:id="1172" w:author="Huawei_revised" w:date="2022-03-01T15:29:00Z"/>
        </w:trPr>
        <w:tc>
          <w:tcPr>
            <w:tcW w:w="0" w:type="auto"/>
            <w:vMerge/>
            <w:vAlign w:val="center"/>
          </w:tcPr>
          <w:p w14:paraId="4E598882" w14:textId="77777777" w:rsidR="006F39FB" w:rsidRPr="006F39FB" w:rsidRDefault="006F39FB" w:rsidP="006F39FB">
            <w:pPr>
              <w:keepNext/>
              <w:keepLines/>
              <w:spacing w:after="0"/>
              <w:rPr>
                <w:ins w:id="1173" w:author="Huawei_revised" w:date="2022-03-01T15:29:00Z"/>
                <w:rFonts w:ascii="Arial" w:eastAsia="宋体" w:hAnsi="Arial"/>
                <w:sz w:val="18"/>
                <w:lang w:val="en-US" w:eastAsia="zh-CN"/>
              </w:rPr>
            </w:pPr>
          </w:p>
        </w:tc>
        <w:tc>
          <w:tcPr>
            <w:tcW w:w="0" w:type="auto"/>
            <w:vMerge/>
            <w:vAlign w:val="center"/>
          </w:tcPr>
          <w:p w14:paraId="5BD6C8AE" w14:textId="77777777" w:rsidR="006F39FB" w:rsidRPr="006F39FB" w:rsidRDefault="006F39FB" w:rsidP="006F39FB">
            <w:pPr>
              <w:keepNext/>
              <w:keepLines/>
              <w:spacing w:after="0"/>
              <w:rPr>
                <w:ins w:id="1174" w:author="Huawei_revised" w:date="2022-03-01T15:29:00Z"/>
                <w:rFonts w:ascii="Arial" w:eastAsia="宋体" w:hAnsi="Arial"/>
                <w:sz w:val="18"/>
                <w:lang w:val="en-US" w:eastAsia="zh-CN"/>
              </w:rPr>
            </w:pPr>
          </w:p>
        </w:tc>
        <w:tc>
          <w:tcPr>
            <w:tcW w:w="0" w:type="auto"/>
            <w:shd w:val="clear" w:color="auto" w:fill="auto"/>
            <w:vAlign w:val="center"/>
          </w:tcPr>
          <w:p w14:paraId="59DD92CD" w14:textId="77777777" w:rsidR="006F39FB" w:rsidRPr="006F39FB" w:rsidRDefault="006F39FB" w:rsidP="006F39FB">
            <w:pPr>
              <w:keepNext/>
              <w:keepLines/>
              <w:spacing w:after="0"/>
              <w:rPr>
                <w:ins w:id="1175" w:author="Huawei_revised" w:date="2022-03-01T15:29:00Z"/>
                <w:rFonts w:ascii="Arial" w:eastAsia="宋体" w:hAnsi="Arial"/>
                <w:sz w:val="18"/>
                <w:lang w:eastAsia="zh-CN"/>
              </w:rPr>
            </w:pPr>
            <w:ins w:id="1176" w:author="Huawei_revised" w:date="2022-03-01T15:29:00Z">
              <w:r w:rsidRPr="006F39FB">
                <w:rPr>
                  <w:rFonts w:ascii="Arial" w:eastAsia="宋体" w:hAnsi="Arial"/>
                  <w:sz w:val="18"/>
                  <w:lang w:eastAsia="zh-CN"/>
                </w:rPr>
                <w:t>CSI-RS offset</w:t>
              </w:r>
            </w:ins>
          </w:p>
        </w:tc>
        <w:tc>
          <w:tcPr>
            <w:tcW w:w="0" w:type="auto"/>
            <w:vAlign w:val="center"/>
          </w:tcPr>
          <w:p w14:paraId="2455A947" w14:textId="77777777" w:rsidR="006F39FB" w:rsidRPr="006F39FB" w:rsidRDefault="006F39FB" w:rsidP="006F39FB">
            <w:pPr>
              <w:keepNext/>
              <w:keepLines/>
              <w:spacing w:after="0"/>
              <w:jc w:val="center"/>
              <w:rPr>
                <w:ins w:id="1177" w:author="Huawei_revised" w:date="2022-03-01T15:29:00Z"/>
                <w:rFonts w:ascii="Arial" w:eastAsia="宋体" w:hAnsi="Arial"/>
                <w:sz w:val="18"/>
                <w:lang w:val="en-US" w:eastAsia="zh-CN"/>
              </w:rPr>
            </w:pPr>
            <w:ins w:id="1178" w:author="Huawei_revised" w:date="2022-03-01T15:29:00Z">
              <w:r w:rsidRPr="006F39FB">
                <w:rPr>
                  <w:rFonts w:ascii="Arial" w:eastAsia="宋体" w:hAnsi="Arial" w:cs="Arial"/>
                  <w:sz w:val="18"/>
                  <w:szCs w:val="18"/>
                  <w:lang w:eastAsia="zh-CN"/>
                </w:rPr>
                <w:t>Slots</w:t>
              </w:r>
            </w:ins>
          </w:p>
        </w:tc>
        <w:tc>
          <w:tcPr>
            <w:tcW w:w="0" w:type="auto"/>
            <w:shd w:val="clear" w:color="auto" w:fill="auto"/>
            <w:vAlign w:val="center"/>
          </w:tcPr>
          <w:p w14:paraId="054BC45D" w14:textId="77777777" w:rsidR="006F39FB" w:rsidRPr="006F39FB" w:rsidRDefault="006F39FB" w:rsidP="006F39FB">
            <w:pPr>
              <w:keepNext/>
              <w:keepLines/>
              <w:spacing w:after="0"/>
              <w:jc w:val="center"/>
              <w:rPr>
                <w:ins w:id="1179" w:author="Huawei_revised" w:date="2022-03-01T15:29:00Z"/>
                <w:rFonts w:ascii="Arial" w:eastAsia="宋体" w:hAnsi="Arial" w:cs="Arial"/>
                <w:sz w:val="18"/>
                <w:szCs w:val="18"/>
                <w:lang w:eastAsia="zh-CN"/>
              </w:rPr>
            </w:pPr>
            <w:ins w:id="1180" w:author="Huawei_revised" w:date="2022-03-01T15:29:00Z">
              <w:r w:rsidRPr="006F39FB">
                <w:rPr>
                  <w:rFonts w:ascii="Arial" w:eastAsia="宋体" w:hAnsi="Arial" w:cs="Arial"/>
                  <w:sz w:val="18"/>
                  <w:szCs w:val="18"/>
                  <w:lang w:eastAsia="zh-CN"/>
                </w:rPr>
                <w:t>0</w:t>
              </w:r>
            </w:ins>
          </w:p>
        </w:tc>
      </w:tr>
      <w:tr w:rsidR="006F39FB" w:rsidRPr="006F39FB" w14:paraId="025CDDC4" w14:textId="77777777" w:rsidTr="00224287">
        <w:trPr>
          <w:trHeight w:val="20"/>
          <w:ins w:id="1181" w:author="Huawei_revised" w:date="2022-03-01T15:29:00Z"/>
        </w:trPr>
        <w:tc>
          <w:tcPr>
            <w:tcW w:w="0" w:type="auto"/>
            <w:vMerge/>
            <w:vAlign w:val="center"/>
          </w:tcPr>
          <w:p w14:paraId="3E79FC3E" w14:textId="77777777" w:rsidR="006F39FB" w:rsidRPr="006F39FB" w:rsidRDefault="006F39FB" w:rsidP="006F39FB">
            <w:pPr>
              <w:keepNext/>
              <w:keepLines/>
              <w:spacing w:after="0"/>
              <w:rPr>
                <w:ins w:id="1182" w:author="Huawei_revised" w:date="2022-03-01T15:29:00Z"/>
                <w:rFonts w:ascii="Arial" w:eastAsia="宋体" w:hAnsi="Arial"/>
                <w:sz w:val="18"/>
                <w:lang w:val="en-US" w:eastAsia="zh-CN"/>
              </w:rPr>
            </w:pPr>
          </w:p>
        </w:tc>
        <w:tc>
          <w:tcPr>
            <w:tcW w:w="0" w:type="auto"/>
            <w:vMerge/>
            <w:vAlign w:val="center"/>
          </w:tcPr>
          <w:p w14:paraId="68CEA6D8" w14:textId="77777777" w:rsidR="006F39FB" w:rsidRPr="006F39FB" w:rsidRDefault="006F39FB" w:rsidP="006F39FB">
            <w:pPr>
              <w:keepNext/>
              <w:keepLines/>
              <w:spacing w:after="0"/>
              <w:rPr>
                <w:ins w:id="1183" w:author="Huawei_revised" w:date="2022-03-01T15:29:00Z"/>
                <w:rFonts w:ascii="Arial" w:eastAsia="宋体" w:hAnsi="Arial"/>
                <w:sz w:val="18"/>
                <w:lang w:val="en-US" w:eastAsia="zh-CN"/>
              </w:rPr>
            </w:pPr>
          </w:p>
        </w:tc>
        <w:tc>
          <w:tcPr>
            <w:tcW w:w="0" w:type="auto"/>
            <w:shd w:val="clear" w:color="auto" w:fill="auto"/>
            <w:vAlign w:val="center"/>
          </w:tcPr>
          <w:p w14:paraId="5AE3A1E1" w14:textId="77777777" w:rsidR="006F39FB" w:rsidRPr="006F39FB" w:rsidRDefault="006F39FB" w:rsidP="006F39FB">
            <w:pPr>
              <w:keepNext/>
              <w:keepLines/>
              <w:spacing w:after="0"/>
              <w:rPr>
                <w:ins w:id="1184" w:author="Huawei_revised" w:date="2022-03-01T15:29:00Z"/>
                <w:rFonts w:ascii="Arial" w:eastAsia="宋体" w:hAnsi="Arial"/>
                <w:sz w:val="18"/>
                <w:lang w:eastAsia="zh-CN"/>
              </w:rPr>
            </w:pPr>
            <w:ins w:id="1185" w:author="Huawei_revised" w:date="2022-03-01T15:29:00Z">
              <w:r w:rsidRPr="006F39FB">
                <w:rPr>
                  <w:rFonts w:ascii="Arial" w:eastAsia="宋体" w:hAnsi="Arial"/>
                  <w:sz w:val="18"/>
                  <w:lang w:eastAsia="zh-CN"/>
                </w:rPr>
                <w:t>QCL info</w:t>
              </w:r>
            </w:ins>
          </w:p>
        </w:tc>
        <w:tc>
          <w:tcPr>
            <w:tcW w:w="0" w:type="auto"/>
          </w:tcPr>
          <w:p w14:paraId="69C626C7" w14:textId="77777777" w:rsidR="006F39FB" w:rsidRPr="006F39FB" w:rsidRDefault="006F39FB" w:rsidP="006F39FB">
            <w:pPr>
              <w:keepNext/>
              <w:keepLines/>
              <w:spacing w:after="0"/>
              <w:jc w:val="center"/>
              <w:rPr>
                <w:ins w:id="1186" w:author="Huawei_revised" w:date="2022-03-01T15:29:00Z"/>
                <w:rFonts w:ascii="Arial" w:eastAsia="宋体" w:hAnsi="Arial"/>
                <w:sz w:val="18"/>
                <w:lang w:val="en-US" w:eastAsia="zh-CN"/>
              </w:rPr>
            </w:pPr>
          </w:p>
        </w:tc>
        <w:tc>
          <w:tcPr>
            <w:tcW w:w="0" w:type="auto"/>
            <w:shd w:val="clear" w:color="auto" w:fill="auto"/>
            <w:vAlign w:val="center"/>
          </w:tcPr>
          <w:p w14:paraId="71CA8BAA" w14:textId="77777777" w:rsidR="006F39FB" w:rsidRPr="006F39FB" w:rsidRDefault="006F39FB" w:rsidP="006F39FB">
            <w:pPr>
              <w:keepNext/>
              <w:keepLines/>
              <w:spacing w:after="0"/>
              <w:jc w:val="center"/>
              <w:rPr>
                <w:ins w:id="1187" w:author="Huawei_revised" w:date="2022-03-01T15:29:00Z"/>
                <w:rFonts w:ascii="Arial" w:eastAsia="宋体" w:hAnsi="Arial" w:cs="Arial"/>
                <w:sz w:val="18"/>
                <w:szCs w:val="18"/>
                <w:lang w:eastAsia="zh-CN"/>
              </w:rPr>
            </w:pPr>
            <w:ins w:id="1188" w:author="Huawei_revised" w:date="2022-03-01T15:29:00Z">
              <w:r w:rsidRPr="006F39FB">
                <w:rPr>
                  <w:rFonts w:ascii="Arial" w:eastAsia="宋体" w:hAnsi="Arial" w:cs="Arial"/>
                  <w:sz w:val="18"/>
                  <w:szCs w:val="18"/>
                  <w:lang w:eastAsia="zh-CN"/>
                </w:rPr>
                <w:t>TCI state #</w:t>
              </w:r>
            </w:ins>
            <w:ins w:id="1189" w:author="Huawei_revised" w:date="2022-03-01T15:31:00Z">
              <w:r w:rsidRPr="006F39FB">
                <w:rPr>
                  <w:rFonts w:ascii="Arial" w:eastAsia="宋体" w:hAnsi="Arial" w:cs="Arial"/>
                  <w:sz w:val="18"/>
                  <w:szCs w:val="18"/>
                  <w:lang w:eastAsia="zh-CN"/>
                </w:rPr>
                <w:t>2</w:t>
              </w:r>
            </w:ins>
          </w:p>
        </w:tc>
      </w:tr>
      <w:tr w:rsidR="006F39FB" w:rsidRPr="006F39FB" w14:paraId="3F14EE73" w14:textId="77777777" w:rsidTr="00224287">
        <w:trPr>
          <w:trHeight w:val="20"/>
          <w:ins w:id="1190" w:author="Huawei_revised" w:date="2022-03-01T16:22:00Z"/>
        </w:trPr>
        <w:tc>
          <w:tcPr>
            <w:tcW w:w="0" w:type="auto"/>
            <w:vMerge/>
            <w:vAlign w:val="center"/>
          </w:tcPr>
          <w:p w14:paraId="3FB455FC" w14:textId="77777777" w:rsidR="006F39FB" w:rsidRPr="006F39FB" w:rsidRDefault="006F39FB" w:rsidP="006F39FB">
            <w:pPr>
              <w:keepNext/>
              <w:keepLines/>
              <w:spacing w:after="0"/>
              <w:rPr>
                <w:ins w:id="1191" w:author="Huawei_revised" w:date="2022-03-01T16:22:00Z"/>
                <w:rFonts w:ascii="Arial" w:eastAsia="宋体" w:hAnsi="Arial"/>
                <w:sz w:val="18"/>
                <w:lang w:val="en-US" w:eastAsia="zh-CN"/>
              </w:rPr>
            </w:pPr>
          </w:p>
        </w:tc>
        <w:tc>
          <w:tcPr>
            <w:tcW w:w="0" w:type="auto"/>
            <w:vMerge w:val="restart"/>
            <w:vAlign w:val="center"/>
          </w:tcPr>
          <w:p w14:paraId="04537DB8" w14:textId="77777777" w:rsidR="006F39FB" w:rsidRPr="006F39FB" w:rsidRDefault="006F39FB" w:rsidP="006F39FB">
            <w:pPr>
              <w:keepNext/>
              <w:keepLines/>
              <w:spacing w:after="0"/>
              <w:rPr>
                <w:ins w:id="1192" w:author="Huawei_revised" w:date="2022-03-01T16:22:00Z"/>
                <w:rFonts w:ascii="Arial" w:eastAsia="宋体" w:hAnsi="Arial"/>
                <w:sz w:val="18"/>
                <w:lang w:val="en-US" w:eastAsia="zh-CN"/>
              </w:rPr>
            </w:pPr>
            <w:ins w:id="1193" w:author="Huawei_revised" w:date="2022-03-01T15:29:00Z">
              <w:r w:rsidRPr="006F39FB">
                <w:rPr>
                  <w:rFonts w:ascii="Arial" w:eastAsia="宋体" w:hAnsi="Arial"/>
                  <w:sz w:val="18"/>
                  <w:lang w:eastAsia="zh-CN"/>
                </w:rPr>
                <w:t>Resource set #</w:t>
              </w:r>
            </w:ins>
            <w:ins w:id="1194" w:author="Huawei_revised" w:date="2022-03-01T15:37:00Z">
              <w:r w:rsidRPr="006F39FB">
                <w:rPr>
                  <w:rFonts w:ascii="Arial" w:eastAsia="宋体" w:hAnsi="Arial"/>
                  <w:sz w:val="18"/>
                  <w:lang w:eastAsia="zh-CN"/>
                </w:rPr>
                <w:t>8</w:t>
              </w:r>
            </w:ins>
          </w:p>
        </w:tc>
        <w:tc>
          <w:tcPr>
            <w:tcW w:w="0" w:type="auto"/>
            <w:shd w:val="clear" w:color="auto" w:fill="auto"/>
            <w:vAlign w:val="center"/>
          </w:tcPr>
          <w:p w14:paraId="120AA5CF" w14:textId="77777777" w:rsidR="006F39FB" w:rsidRPr="006F39FB" w:rsidRDefault="006F39FB" w:rsidP="006F39FB">
            <w:pPr>
              <w:keepNext/>
              <w:keepLines/>
              <w:spacing w:after="0"/>
              <w:rPr>
                <w:ins w:id="1195" w:author="Huawei_revised" w:date="2022-03-01T16:22:00Z"/>
                <w:rFonts w:ascii="Arial" w:eastAsia="宋体" w:hAnsi="Arial"/>
                <w:sz w:val="18"/>
                <w:lang w:eastAsia="zh-CN"/>
              </w:rPr>
            </w:pPr>
            <w:ins w:id="1196" w:author="Huawei_revised" w:date="2022-03-01T16:23:00Z">
              <w:r w:rsidRPr="006F39FB">
                <w:rPr>
                  <w:rFonts w:ascii="Arial" w:eastAsia="宋体" w:hAnsi="Arial"/>
                  <w:sz w:val="18"/>
                  <w:lang w:eastAsia="zh-CN"/>
                </w:rPr>
                <w:t>First subcarrier index in the PRB used for CSI-RS (</w:t>
              </w:r>
              <w:r w:rsidRPr="006F39FB">
                <w:rPr>
                  <w:rFonts w:ascii="Arial" w:eastAsia="宋体" w:hAnsi="Arial"/>
                  <w:i/>
                  <w:sz w:val="18"/>
                  <w:lang w:eastAsia="zh-CN"/>
                </w:rPr>
                <w:t>k0</w:t>
              </w:r>
              <w:r w:rsidRPr="006F39FB">
                <w:rPr>
                  <w:rFonts w:ascii="Arial" w:eastAsia="宋体" w:hAnsi="Arial"/>
                  <w:sz w:val="18"/>
                  <w:lang w:eastAsia="zh-CN"/>
                </w:rPr>
                <w:t>)</w:t>
              </w:r>
            </w:ins>
          </w:p>
        </w:tc>
        <w:tc>
          <w:tcPr>
            <w:tcW w:w="0" w:type="auto"/>
          </w:tcPr>
          <w:p w14:paraId="3D879EE3" w14:textId="77777777" w:rsidR="006F39FB" w:rsidRPr="006F39FB" w:rsidRDefault="006F39FB" w:rsidP="006F39FB">
            <w:pPr>
              <w:keepNext/>
              <w:keepLines/>
              <w:spacing w:after="0"/>
              <w:jc w:val="center"/>
              <w:rPr>
                <w:ins w:id="1197" w:author="Huawei_revised" w:date="2022-03-01T16:22:00Z"/>
                <w:rFonts w:ascii="Arial" w:eastAsia="宋体" w:hAnsi="Arial"/>
                <w:sz w:val="18"/>
                <w:lang w:val="en-US" w:eastAsia="zh-CN"/>
              </w:rPr>
            </w:pPr>
          </w:p>
        </w:tc>
        <w:tc>
          <w:tcPr>
            <w:tcW w:w="0" w:type="auto"/>
            <w:shd w:val="clear" w:color="auto" w:fill="auto"/>
            <w:vAlign w:val="center"/>
          </w:tcPr>
          <w:p w14:paraId="16E73625" w14:textId="77777777" w:rsidR="006F39FB" w:rsidRPr="006F39FB" w:rsidRDefault="006F39FB" w:rsidP="006F39FB">
            <w:pPr>
              <w:keepNext/>
              <w:keepLines/>
              <w:spacing w:after="0"/>
              <w:jc w:val="center"/>
              <w:rPr>
                <w:ins w:id="1198" w:author="Huawei_revised" w:date="2022-03-01T16:22:00Z"/>
                <w:rFonts w:ascii="Arial" w:eastAsia="宋体" w:hAnsi="Arial" w:cs="Arial"/>
                <w:sz w:val="18"/>
                <w:szCs w:val="18"/>
                <w:lang w:eastAsia="zh-CN"/>
              </w:rPr>
            </w:pPr>
            <w:ins w:id="1199" w:author="Huawei_revised" w:date="2022-03-01T16:25:00Z">
              <w:r w:rsidRPr="006F39FB">
                <w:rPr>
                  <w:rFonts w:ascii="Arial" w:eastAsia="宋体" w:hAnsi="Arial" w:cs="Arial"/>
                  <w:sz w:val="18"/>
                  <w:szCs w:val="18"/>
                  <w:lang w:eastAsia="zh-CN"/>
                </w:rPr>
                <w:t>6</w:t>
              </w:r>
            </w:ins>
          </w:p>
        </w:tc>
      </w:tr>
      <w:tr w:rsidR="006F39FB" w:rsidRPr="006F39FB" w14:paraId="2FF9E2FE" w14:textId="77777777" w:rsidTr="00224287">
        <w:trPr>
          <w:trHeight w:val="20"/>
          <w:ins w:id="1200" w:author="Huawei_revised" w:date="2022-03-01T15:29:00Z"/>
        </w:trPr>
        <w:tc>
          <w:tcPr>
            <w:tcW w:w="0" w:type="auto"/>
            <w:vMerge/>
            <w:vAlign w:val="center"/>
          </w:tcPr>
          <w:p w14:paraId="210C96C8" w14:textId="77777777" w:rsidR="006F39FB" w:rsidRPr="006F39FB" w:rsidRDefault="006F39FB" w:rsidP="006F39FB">
            <w:pPr>
              <w:keepNext/>
              <w:keepLines/>
              <w:spacing w:after="0"/>
              <w:rPr>
                <w:ins w:id="1201" w:author="Huawei_revised" w:date="2022-03-01T15:29:00Z"/>
                <w:rFonts w:ascii="Arial" w:eastAsia="宋体" w:hAnsi="Arial"/>
                <w:sz w:val="18"/>
                <w:lang w:val="en-US" w:eastAsia="zh-CN"/>
              </w:rPr>
            </w:pPr>
          </w:p>
        </w:tc>
        <w:tc>
          <w:tcPr>
            <w:tcW w:w="0" w:type="auto"/>
            <w:vMerge/>
            <w:vAlign w:val="center"/>
          </w:tcPr>
          <w:p w14:paraId="7B014ACC" w14:textId="77777777" w:rsidR="006F39FB" w:rsidRPr="006F39FB" w:rsidRDefault="006F39FB" w:rsidP="006F39FB">
            <w:pPr>
              <w:keepNext/>
              <w:keepLines/>
              <w:spacing w:after="0"/>
              <w:rPr>
                <w:ins w:id="1202" w:author="Huawei_revised" w:date="2022-03-01T15:29:00Z"/>
                <w:rFonts w:ascii="Arial" w:eastAsia="宋体" w:hAnsi="Arial"/>
                <w:sz w:val="18"/>
                <w:lang w:val="en-US" w:eastAsia="zh-CN"/>
              </w:rPr>
            </w:pPr>
          </w:p>
        </w:tc>
        <w:tc>
          <w:tcPr>
            <w:tcW w:w="0" w:type="auto"/>
            <w:shd w:val="clear" w:color="auto" w:fill="auto"/>
            <w:vAlign w:val="center"/>
          </w:tcPr>
          <w:p w14:paraId="7B9F73A2" w14:textId="77777777" w:rsidR="006F39FB" w:rsidRPr="006F39FB" w:rsidRDefault="006F39FB" w:rsidP="006F39FB">
            <w:pPr>
              <w:keepNext/>
              <w:keepLines/>
              <w:spacing w:after="0"/>
              <w:rPr>
                <w:ins w:id="1203" w:author="Huawei_revised" w:date="2022-03-01T15:29:00Z"/>
                <w:rFonts w:ascii="Arial" w:eastAsia="宋体" w:hAnsi="Arial"/>
                <w:sz w:val="18"/>
                <w:lang w:eastAsia="zh-CN"/>
              </w:rPr>
            </w:pPr>
            <w:ins w:id="1204" w:author="Huawei_revised" w:date="2022-03-01T15:29:00Z">
              <w:r w:rsidRPr="006F39FB">
                <w:rPr>
                  <w:rFonts w:ascii="Arial" w:eastAsia="宋体" w:hAnsi="Arial"/>
                  <w:sz w:val="18"/>
                  <w:lang w:eastAsia="zh-CN"/>
                </w:rPr>
                <w:t>First OFDM symbol in the PRB used for CSI-RS</w:t>
              </w:r>
            </w:ins>
          </w:p>
        </w:tc>
        <w:tc>
          <w:tcPr>
            <w:tcW w:w="0" w:type="auto"/>
          </w:tcPr>
          <w:p w14:paraId="2F24140D" w14:textId="77777777" w:rsidR="006F39FB" w:rsidRPr="006F39FB" w:rsidRDefault="006F39FB" w:rsidP="006F39FB">
            <w:pPr>
              <w:keepNext/>
              <w:keepLines/>
              <w:spacing w:after="0"/>
              <w:jc w:val="center"/>
              <w:rPr>
                <w:ins w:id="1205" w:author="Huawei_revised" w:date="2022-03-01T15:29:00Z"/>
                <w:rFonts w:ascii="Arial" w:eastAsia="宋体" w:hAnsi="Arial"/>
                <w:sz w:val="18"/>
                <w:lang w:val="en-US" w:eastAsia="zh-CN"/>
              </w:rPr>
            </w:pPr>
          </w:p>
        </w:tc>
        <w:tc>
          <w:tcPr>
            <w:tcW w:w="0" w:type="auto"/>
            <w:shd w:val="clear" w:color="auto" w:fill="auto"/>
            <w:vAlign w:val="center"/>
          </w:tcPr>
          <w:p w14:paraId="1621F67D" w14:textId="77777777" w:rsidR="006F39FB" w:rsidRPr="006F39FB" w:rsidRDefault="006F39FB" w:rsidP="006F39FB">
            <w:pPr>
              <w:keepNext/>
              <w:keepLines/>
              <w:spacing w:after="0"/>
              <w:jc w:val="center"/>
              <w:rPr>
                <w:ins w:id="1206" w:author="Huawei_revised" w:date="2022-03-01T15:29:00Z"/>
                <w:rFonts w:ascii="Arial" w:eastAsia="宋体" w:hAnsi="Arial" w:cs="Arial"/>
                <w:sz w:val="18"/>
                <w:szCs w:val="18"/>
                <w:lang w:eastAsia="zh-CN"/>
              </w:rPr>
            </w:pPr>
            <w:ins w:id="1207" w:author="Huawei_revised" w:date="2022-03-01T15:29:00Z">
              <w:r w:rsidRPr="006F39FB">
                <w:rPr>
                  <w:rFonts w:ascii="Arial" w:eastAsia="宋体" w:hAnsi="Arial" w:cs="Arial"/>
                  <w:sz w:val="18"/>
                  <w:szCs w:val="18"/>
                  <w:lang w:eastAsia="zh-CN"/>
                </w:rPr>
                <w:t>l0 = 1</w:t>
              </w:r>
            </w:ins>
            <w:ins w:id="1208" w:author="Huawei_revised" w:date="2022-03-01T16:41:00Z">
              <w:r w:rsidRPr="006F39FB">
                <w:rPr>
                  <w:rFonts w:ascii="Arial" w:eastAsia="宋体" w:hAnsi="Arial" w:cs="Arial"/>
                  <w:sz w:val="18"/>
                  <w:szCs w:val="18"/>
                  <w:lang w:eastAsia="zh-CN"/>
                </w:rPr>
                <w:t>2</w:t>
              </w:r>
            </w:ins>
          </w:p>
        </w:tc>
      </w:tr>
      <w:tr w:rsidR="006F39FB" w:rsidRPr="006F39FB" w14:paraId="7C88E7FA" w14:textId="77777777" w:rsidTr="00224287">
        <w:trPr>
          <w:trHeight w:val="20"/>
          <w:ins w:id="1209" w:author="Huawei_revised" w:date="2022-03-01T15:29:00Z"/>
        </w:trPr>
        <w:tc>
          <w:tcPr>
            <w:tcW w:w="0" w:type="auto"/>
            <w:vMerge/>
            <w:vAlign w:val="center"/>
          </w:tcPr>
          <w:p w14:paraId="2085EBFD" w14:textId="77777777" w:rsidR="006F39FB" w:rsidRPr="006F39FB" w:rsidRDefault="006F39FB" w:rsidP="006F39FB">
            <w:pPr>
              <w:keepNext/>
              <w:keepLines/>
              <w:spacing w:after="0"/>
              <w:rPr>
                <w:ins w:id="1210" w:author="Huawei_revised" w:date="2022-03-01T15:29:00Z"/>
                <w:rFonts w:ascii="Arial" w:eastAsia="宋体" w:hAnsi="Arial"/>
                <w:sz w:val="18"/>
                <w:lang w:val="en-US" w:eastAsia="zh-CN"/>
              </w:rPr>
            </w:pPr>
          </w:p>
        </w:tc>
        <w:tc>
          <w:tcPr>
            <w:tcW w:w="0" w:type="auto"/>
            <w:vMerge/>
            <w:vAlign w:val="center"/>
          </w:tcPr>
          <w:p w14:paraId="4CBB07D9" w14:textId="77777777" w:rsidR="006F39FB" w:rsidRPr="006F39FB" w:rsidRDefault="006F39FB" w:rsidP="006F39FB">
            <w:pPr>
              <w:keepNext/>
              <w:keepLines/>
              <w:spacing w:after="0"/>
              <w:rPr>
                <w:ins w:id="1211" w:author="Huawei_revised" w:date="2022-03-01T15:29:00Z"/>
                <w:rFonts w:ascii="Arial" w:eastAsia="宋体" w:hAnsi="Arial"/>
                <w:sz w:val="18"/>
                <w:lang w:val="en-US" w:eastAsia="zh-CN"/>
              </w:rPr>
            </w:pPr>
          </w:p>
        </w:tc>
        <w:tc>
          <w:tcPr>
            <w:tcW w:w="0" w:type="auto"/>
            <w:shd w:val="clear" w:color="auto" w:fill="auto"/>
            <w:vAlign w:val="center"/>
          </w:tcPr>
          <w:p w14:paraId="3E28FFDA" w14:textId="77777777" w:rsidR="006F39FB" w:rsidRPr="006F39FB" w:rsidRDefault="006F39FB" w:rsidP="006F39FB">
            <w:pPr>
              <w:keepNext/>
              <w:keepLines/>
              <w:spacing w:after="0"/>
              <w:rPr>
                <w:ins w:id="1212" w:author="Huawei_revised" w:date="2022-03-01T15:29:00Z"/>
                <w:rFonts w:ascii="Arial" w:eastAsia="宋体" w:hAnsi="Arial"/>
                <w:sz w:val="18"/>
                <w:lang w:eastAsia="zh-CN"/>
              </w:rPr>
            </w:pPr>
            <w:ins w:id="1213" w:author="Huawei_revised" w:date="2022-03-01T15:29:00Z">
              <w:r w:rsidRPr="006F39FB">
                <w:rPr>
                  <w:rFonts w:ascii="Arial" w:eastAsia="宋体" w:hAnsi="Arial"/>
                  <w:sz w:val="18"/>
                  <w:lang w:eastAsia="zh-CN"/>
                </w:rPr>
                <w:t>CSI-RS periodicity</w:t>
              </w:r>
            </w:ins>
          </w:p>
        </w:tc>
        <w:tc>
          <w:tcPr>
            <w:tcW w:w="0" w:type="auto"/>
            <w:vAlign w:val="center"/>
          </w:tcPr>
          <w:p w14:paraId="45EC16E0" w14:textId="77777777" w:rsidR="006F39FB" w:rsidRPr="006F39FB" w:rsidRDefault="006F39FB" w:rsidP="006F39FB">
            <w:pPr>
              <w:keepNext/>
              <w:keepLines/>
              <w:spacing w:after="0"/>
              <w:jc w:val="center"/>
              <w:rPr>
                <w:ins w:id="1214" w:author="Huawei_revised" w:date="2022-03-01T15:29:00Z"/>
                <w:rFonts w:ascii="Arial" w:eastAsia="宋体" w:hAnsi="Arial"/>
                <w:sz w:val="18"/>
                <w:lang w:val="en-US" w:eastAsia="zh-CN"/>
              </w:rPr>
            </w:pPr>
            <w:ins w:id="1215" w:author="Huawei_revised" w:date="2022-03-01T15:29:00Z">
              <w:r w:rsidRPr="006F39FB">
                <w:rPr>
                  <w:rFonts w:ascii="Arial" w:eastAsia="宋体" w:hAnsi="Arial" w:cs="Arial"/>
                  <w:sz w:val="18"/>
                  <w:szCs w:val="18"/>
                  <w:lang w:eastAsia="zh-CN"/>
                </w:rPr>
                <w:t>Slots</w:t>
              </w:r>
            </w:ins>
          </w:p>
        </w:tc>
        <w:tc>
          <w:tcPr>
            <w:tcW w:w="0" w:type="auto"/>
            <w:shd w:val="clear" w:color="auto" w:fill="auto"/>
            <w:vAlign w:val="center"/>
          </w:tcPr>
          <w:p w14:paraId="0D36708F" w14:textId="77777777" w:rsidR="006F39FB" w:rsidRPr="006F39FB" w:rsidRDefault="006F39FB" w:rsidP="006F39FB">
            <w:pPr>
              <w:keepNext/>
              <w:keepLines/>
              <w:spacing w:after="0"/>
              <w:jc w:val="center"/>
              <w:rPr>
                <w:ins w:id="1216" w:author="Huawei_revised" w:date="2022-03-01T15:29:00Z"/>
                <w:rFonts w:ascii="Arial" w:eastAsia="宋体" w:hAnsi="Arial" w:cs="Arial"/>
                <w:sz w:val="18"/>
                <w:szCs w:val="18"/>
                <w:lang w:eastAsia="zh-CN"/>
              </w:rPr>
            </w:pPr>
            <w:ins w:id="1217" w:author="Huawei_revised" w:date="2022-03-01T15:29:00Z">
              <w:r w:rsidRPr="006F39FB">
                <w:rPr>
                  <w:rFonts w:ascii="Arial" w:eastAsia="宋体" w:hAnsi="Arial" w:cs="Arial"/>
                  <w:sz w:val="18"/>
                  <w:szCs w:val="18"/>
                  <w:lang w:eastAsia="zh-CN"/>
                </w:rPr>
                <w:t>160</w:t>
              </w:r>
            </w:ins>
          </w:p>
        </w:tc>
      </w:tr>
      <w:tr w:rsidR="006F39FB" w:rsidRPr="006F39FB" w14:paraId="66FFD1C0" w14:textId="77777777" w:rsidTr="00224287">
        <w:trPr>
          <w:trHeight w:val="20"/>
          <w:ins w:id="1218" w:author="Huawei_revised" w:date="2022-03-01T15:29:00Z"/>
        </w:trPr>
        <w:tc>
          <w:tcPr>
            <w:tcW w:w="0" w:type="auto"/>
            <w:vMerge/>
            <w:vAlign w:val="center"/>
          </w:tcPr>
          <w:p w14:paraId="2B384D58" w14:textId="77777777" w:rsidR="006F39FB" w:rsidRPr="006F39FB" w:rsidRDefault="006F39FB" w:rsidP="006F39FB">
            <w:pPr>
              <w:keepNext/>
              <w:keepLines/>
              <w:spacing w:after="0"/>
              <w:rPr>
                <w:ins w:id="1219" w:author="Huawei_revised" w:date="2022-03-01T15:29:00Z"/>
                <w:rFonts w:ascii="Arial" w:eastAsia="宋体" w:hAnsi="Arial"/>
                <w:sz w:val="18"/>
                <w:lang w:val="en-US" w:eastAsia="zh-CN"/>
              </w:rPr>
            </w:pPr>
          </w:p>
        </w:tc>
        <w:tc>
          <w:tcPr>
            <w:tcW w:w="0" w:type="auto"/>
            <w:vMerge/>
            <w:vAlign w:val="center"/>
          </w:tcPr>
          <w:p w14:paraId="29FBF59F" w14:textId="77777777" w:rsidR="006F39FB" w:rsidRPr="006F39FB" w:rsidRDefault="006F39FB" w:rsidP="006F39FB">
            <w:pPr>
              <w:keepNext/>
              <w:keepLines/>
              <w:spacing w:after="0"/>
              <w:rPr>
                <w:ins w:id="1220" w:author="Huawei_revised" w:date="2022-03-01T15:29:00Z"/>
                <w:rFonts w:ascii="Arial" w:eastAsia="宋体" w:hAnsi="Arial"/>
                <w:sz w:val="18"/>
                <w:lang w:val="en-US" w:eastAsia="zh-CN"/>
              </w:rPr>
            </w:pPr>
          </w:p>
        </w:tc>
        <w:tc>
          <w:tcPr>
            <w:tcW w:w="0" w:type="auto"/>
            <w:shd w:val="clear" w:color="auto" w:fill="auto"/>
            <w:vAlign w:val="center"/>
          </w:tcPr>
          <w:p w14:paraId="420AA7A2" w14:textId="77777777" w:rsidR="006F39FB" w:rsidRPr="006F39FB" w:rsidRDefault="006F39FB" w:rsidP="006F39FB">
            <w:pPr>
              <w:keepNext/>
              <w:keepLines/>
              <w:spacing w:after="0"/>
              <w:rPr>
                <w:ins w:id="1221" w:author="Huawei_revised" w:date="2022-03-01T15:29:00Z"/>
                <w:rFonts w:ascii="Arial" w:eastAsia="宋体" w:hAnsi="Arial"/>
                <w:sz w:val="18"/>
                <w:lang w:eastAsia="zh-CN"/>
              </w:rPr>
            </w:pPr>
            <w:ins w:id="1222" w:author="Huawei_revised" w:date="2022-03-01T15:29:00Z">
              <w:r w:rsidRPr="006F39FB">
                <w:rPr>
                  <w:rFonts w:ascii="Arial" w:eastAsia="宋体" w:hAnsi="Arial"/>
                  <w:sz w:val="18"/>
                  <w:lang w:eastAsia="zh-CN"/>
                </w:rPr>
                <w:t>CSI-RS offset</w:t>
              </w:r>
            </w:ins>
          </w:p>
        </w:tc>
        <w:tc>
          <w:tcPr>
            <w:tcW w:w="0" w:type="auto"/>
            <w:vAlign w:val="center"/>
          </w:tcPr>
          <w:p w14:paraId="2DCDC7A5" w14:textId="77777777" w:rsidR="006F39FB" w:rsidRPr="006F39FB" w:rsidRDefault="006F39FB" w:rsidP="006F39FB">
            <w:pPr>
              <w:keepNext/>
              <w:keepLines/>
              <w:spacing w:after="0"/>
              <w:jc w:val="center"/>
              <w:rPr>
                <w:ins w:id="1223" w:author="Huawei_revised" w:date="2022-03-01T15:29:00Z"/>
                <w:rFonts w:ascii="Arial" w:eastAsia="宋体" w:hAnsi="Arial"/>
                <w:sz w:val="18"/>
                <w:lang w:val="en-US" w:eastAsia="zh-CN"/>
              </w:rPr>
            </w:pPr>
            <w:ins w:id="1224" w:author="Huawei_revised" w:date="2022-03-01T15:29:00Z">
              <w:r w:rsidRPr="006F39FB">
                <w:rPr>
                  <w:rFonts w:ascii="Arial" w:eastAsia="宋体" w:hAnsi="Arial" w:cs="Arial"/>
                  <w:sz w:val="18"/>
                  <w:szCs w:val="18"/>
                  <w:lang w:eastAsia="zh-CN"/>
                </w:rPr>
                <w:t>Slots</w:t>
              </w:r>
            </w:ins>
          </w:p>
        </w:tc>
        <w:tc>
          <w:tcPr>
            <w:tcW w:w="0" w:type="auto"/>
            <w:shd w:val="clear" w:color="auto" w:fill="auto"/>
            <w:vAlign w:val="center"/>
          </w:tcPr>
          <w:p w14:paraId="4A70DDF5" w14:textId="77777777" w:rsidR="006F39FB" w:rsidRPr="006F39FB" w:rsidRDefault="006F39FB" w:rsidP="006F39FB">
            <w:pPr>
              <w:keepNext/>
              <w:keepLines/>
              <w:spacing w:after="0"/>
              <w:jc w:val="center"/>
              <w:rPr>
                <w:ins w:id="1225" w:author="Huawei_revised" w:date="2022-03-01T15:29:00Z"/>
                <w:rFonts w:ascii="Arial" w:eastAsia="宋体" w:hAnsi="Arial" w:cs="Arial"/>
                <w:sz w:val="18"/>
                <w:szCs w:val="18"/>
                <w:lang w:eastAsia="zh-CN"/>
              </w:rPr>
            </w:pPr>
            <w:ins w:id="1226" w:author="Huawei_revised" w:date="2022-03-01T15:29:00Z">
              <w:r w:rsidRPr="006F39FB">
                <w:rPr>
                  <w:rFonts w:ascii="Arial" w:eastAsia="宋体" w:hAnsi="Arial" w:cs="Arial"/>
                  <w:sz w:val="18"/>
                  <w:szCs w:val="18"/>
                  <w:lang w:eastAsia="zh-CN"/>
                </w:rPr>
                <w:t>0</w:t>
              </w:r>
            </w:ins>
          </w:p>
        </w:tc>
      </w:tr>
      <w:tr w:rsidR="006F39FB" w:rsidRPr="006F39FB" w14:paraId="7F920DDB" w14:textId="77777777" w:rsidTr="00224287">
        <w:trPr>
          <w:trHeight w:val="20"/>
          <w:ins w:id="1227" w:author="Huawei_revised" w:date="2022-03-01T15:29:00Z"/>
        </w:trPr>
        <w:tc>
          <w:tcPr>
            <w:tcW w:w="0" w:type="auto"/>
            <w:vMerge/>
            <w:vAlign w:val="center"/>
          </w:tcPr>
          <w:p w14:paraId="7F1E931B" w14:textId="77777777" w:rsidR="006F39FB" w:rsidRPr="006F39FB" w:rsidRDefault="006F39FB" w:rsidP="006F39FB">
            <w:pPr>
              <w:keepNext/>
              <w:keepLines/>
              <w:spacing w:after="0"/>
              <w:rPr>
                <w:ins w:id="1228" w:author="Huawei_revised" w:date="2022-03-01T15:29:00Z"/>
                <w:rFonts w:ascii="Arial" w:eastAsia="宋体" w:hAnsi="Arial"/>
                <w:sz w:val="18"/>
                <w:lang w:val="en-US" w:eastAsia="zh-CN"/>
              </w:rPr>
            </w:pPr>
          </w:p>
        </w:tc>
        <w:tc>
          <w:tcPr>
            <w:tcW w:w="0" w:type="auto"/>
            <w:vMerge/>
            <w:vAlign w:val="center"/>
          </w:tcPr>
          <w:p w14:paraId="52FE6346" w14:textId="77777777" w:rsidR="006F39FB" w:rsidRPr="006F39FB" w:rsidRDefault="006F39FB" w:rsidP="006F39FB">
            <w:pPr>
              <w:keepNext/>
              <w:keepLines/>
              <w:spacing w:after="0"/>
              <w:rPr>
                <w:ins w:id="1229" w:author="Huawei_revised" w:date="2022-03-01T15:29:00Z"/>
                <w:rFonts w:ascii="Arial" w:eastAsia="宋体" w:hAnsi="Arial"/>
                <w:sz w:val="18"/>
                <w:lang w:val="en-US" w:eastAsia="zh-CN"/>
              </w:rPr>
            </w:pPr>
          </w:p>
        </w:tc>
        <w:tc>
          <w:tcPr>
            <w:tcW w:w="0" w:type="auto"/>
            <w:shd w:val="clear" w:color="auto" w:fill="auto"/>
            <w:vAlign w:val="center"/>
          </w:tcPr>
          <w:p w14:paraId="04336700" w14:textId="77777777" w:rsidR="006F39FB" w:rsidRPr="006F39FB" w:rsidRDefault="006F39FB" w:rsidP="006F39FB">
            <w:pPr>
              <w:keepNext/>
              <w:keepLines/>
              <w:spacing w:after="0"/>
              <w:rPr>
                <w:ins w:id="1230" w:author="Huawei_revised" w:date="2022-03-01T15:29:00Z"/>
                <w:rFonts w:ascii="Arial" w:eastAsia="宋体" w:hAnsi="Arial"/>
                <w:sz w:val="18"/>
                <w:lang w:eastAsia="zh-CN"/>
              </w:rPr>
            </w:pPr>
            <w:ins w:id="1231" w:author="Huawei_revised" w:date="2022-03-01T15:29:00Z">
              <w:r w:rsidRPr="006F39FB">
                <w:rPr>
                  <w:rFonts w:ascii="Arial" w:eastAsia="宋体" w:hAnsi="Arial"/>
                  <w:sz w:val="18"/>
                  <w:lang w:eastAsia="zh-CN"/>
                </w:rPr>
                <w:t>QCL info</w:t>
              </w:r>
            </w:ins>
          </w:p>
        </w:tc>
        <w:tc>
          <w:tcPr>
            <w:tcW w:w="0" w:type="auto"/>
          </w:tcPr>
          <w:p w14:paraId="43031410" w14:textId="77777777" w:rsidR="006F39FB" w:rsidRPr="006F39FB" w:rsidRDefault="006F39FB" w:rsidP="006F39FB">
            <w:pPr>
              <w:keepNext/>
              <w:keepLines/>
              <w:spacing w:after="0"/>
              <w:jc w:val="center"/>
              <w:rPr>
                <w:ins w:id="1232" w:author="Huawei_revised" w:date="2022-03-01T15:29:00Z"/>
                <w:rFonts w:ascii="Arial" w:eastAsia="宋体" w:hAnsi="Arial"/>
                <w:sz w:val="18"/>
                <w:lang w:val="en-US" w:eastAsia="zh-CN"/>
              </w:rPr>
            </w:pPr>
          </w:p>
        </w:tc>
        <w:tc>
          <w:tcPr>
            <w:tcW w:w="0" w:type="auto"/>
            <w:shd w:val="clear" w:color="auto" w:fill="auto"/>
            <w:vAlign w:val="center"/>
          </w:tcPr>
          <w:p w14:paraId="682571F7" w14:textId="77777777" w:rsidR="006F39FB" w:rsidRPr="006F39FB" w:rsidRDefault="006F39FB" w:rsidP="006F39FB">
            <w:pPr>
              <w:keepNext/>
              <w:keepLines/>
              <w:spacing w:after="0"/>
              <w:jc w:val="center"/>
              <w:rPr>
                <w:ins w:id="1233" w:author="Huawei_revised" w:date="2022-03-01T15:29:00Z"/>
                <w:rFonts w:ascii="Arial" w:eastAsia="宋体" w:hAnsi="Arial" w:cs="Arial"/>
                <w:sz w:val="18"/>
                <w:szCs w:val="18"/>
                <w:lang w:eastAsia="zh-CN"/>
              </w:rPr>
            </w:pPr>
            <w:ins w:id="1234" w:author="Huawei_revised" w:date="2022-03-01T15:29:00Z">
              <w:r w:rsidRPr="006F39FB">
                <w:rPr>
                  <w:rFonts w:ascii="Arial" w:eastAsia="宋体" w:hAnsi="Arial" w:cs="Arial"/>
                  <w:sz w:val="18"/>
                  <w:szCs w:val="18"/>
                  <w:lang w:eastAsia="zh-CN"/>
                </w:rPr>
                <w:t>TCI state #</w:t>
              </w:r>
            </w:ins>
            <w:ins w:id="1235" w:author="Huawei_revised" w:date="2022-03-01T15:31:00Z">
              <w:r w:rsidRPr="006F39FB">
                <w:rPr>
                  <w:rFonts w:ascii="Arial" w:eastAsia="宋体" w:hAnsi="Arial" w:cs="Arial"/>
                  <w:sz w:val="18"/>
                  <w:szCs w:val="18"/>
                  <w:lang w:eastAsia="zh-CN"/>
                </w:rPr>
                <w:t>3</w:t>
              </w:r>
            </w:ins>
          </w:p>
        </w:tc>
      </w:tr>
      <w:tr w:rsidR="006F39FB" w:rsidRPr="006F39FB" w14:paraId="5F51F09F" w14:textId="77777777" w:rsidTr="00224287">
        <w:trPr>
          <w:trHeight w:val="20"/>
          <w:ins w:id="1236" w:author="Huawei_revised" w:date="2022-03-01T16:22:00Z"/>
        </w:trPr>
        <w:tc>
          <w:tcPr>
            <w:tcW w:w="0" w:type="auto"/>
            <w:vMerge/>
            <w:vAlign w:val="center"/>
          </w:tcPr>
          <w:p w14:paraId="212A97CD" w14:textId="77777777" w:rsidR="006F39FB" w:rsidRPr="006F39FB" w:rsidRDefault="006F39FB" w:rsidP="006F39FB">
            <w:pPr>
              <w:keepNext/>
              <w:keepLines/>
              <w:spacing w:after="0"/>
              <w:rPr>
                <w:ins w:id="1237" w:author="Huawei_revised" w:date="2022-03-01T16:22:00Z"/>
                <w:rFonts w:ascii="Arial" w:eastAsia="宋体" w:hAnsi="Arial"/>
                <w:sz w:val="18"/>
                <w:lang w:val="en-US" w:eastAsia="zh-CN"/>
              </w:rPr>
            </w:pPr>
          </w:p>
        </w:tc>
        <w:tc>
          <w:tcPr>
            <w:tcW w:w="0" w:type="auto"/>
            <w:vMerge w:val="restart"/>
            <w:vAlign w:val="center"/>
          </w:tcPr>
          <w:p w14:paraId="7A0E5615" w14:textId="77777777" w:rsidR="006F39FB" w:rsidRPr="006F39FB" w:rsidRDefault="006F39FB" w:rsidP="006F39FB">
            <w:pPr>
              <w:keepNext/>
              <w:keepLines/>
              <w:spacing w:after="0"/>
              <w:rPr>
                <w:ins w:id="1238" w:author="Huawei_revised" w:date="2022-03-01T16:22:00Z"/>
                <w:rFonts w:ascii="Arial" w:eastAsia="宋体" w:hAnsi="Arial"/>
                <w:sz w:val="18"/>
                <w:lang w:val="en-US" w:eastAsia="zh-CN"/>
              </w:rPr>
            </w:pPr>
            <w:ins w:id="1239" w:author="Huawei_revised" w:date="2022-03-01T15:29:00Z">
              <w:r w:rsidRPr="006F39FB">
                <w:rPr>
                  <w:rFonts w:ascii="Arial" w:eastAsia="宋体" w:hAnsi="Arial"/>
                  <w:sz w:val="18"/>
                  <w:lang w:eastAsia="zh-CN"/>
                </w:rPr>
                <w:t>Resource set #</w:t>
              </w:r>
            </w:ins>
            <w:ins w:id="1240" w:author="Huawei_revised" w:date="2022-03-01T15:30:00Z">
              <w:r w:rsidRPr="006F39FB">
                <w:rPr>
                  <w:rFonts w:ascii="Arial" w:eastAsia="宋体" w:hAnsi="Arial"/>
                  <w:sz w:val="18"/>
                  <w:lang w:eastAsia="zh-CN"/>
                </w:rPr>
                <w:t>1</w:t>
              </w:r>
            </w:ins>
            <w:ins w:id="1241" w:author="Huawei_revised" w:date="2022-03-01T15:37:00Z">
              <w:r w:rsidRPr="006F39FB">
                <w:rPr>
                  <w:rFonts w:ascii="Arial" w:eastAsia="宋体" w:hAnsi="Arial"/>
                  <w:sz w:val="18"/>
                  <w:lang w:eastAsia="zh-CN"/>
                </w:rPr>
                <w:t>7</w:t>
              </w:r>
            </w:ins>
            <w:ins w:id="1242" w:author="Huawei_revised" w:date="2022-03-01T15:42:00Z">
              <w:r w:rsidRPr="006F39FB">
                <w:rPr>
                  <w:rFonts w:ascii="Arial" w:eastAsia="宋体" w:hAnsi="Arial"/>
                  <w:sz w:val="18"/>
                  <w:lang w:eastAsia="zh-CN"/>
                </w:rPr>
                <w:t xml:space="preserve"> (Note2)</w:t>
              </w:r>
            </w:ins>
          </w:p>
        </w:tc>
        <w:tc>
          <w:tcPr>
            <w:tcW w:w="0" w:type="auto"/>
            <w:shd w:val="clear" w:color="auto" w:fill="auto"/>
            <w:vAlign w:val="center"/>
          </w:tcPr>
          <w:p w14:paraId="13094FD4" w14:textId="77777777" w:rsidR="006F39FB" w:rsidRPr="006F39FB" w:rsidRDefault="006F39FB" w:rsidP="006F39FB">
            <w:pPr>
              <w:keepNext/>
              <w:keepLines/>
              <w:spacing w:after="0"/>
              <w:rPr>
                <w:ins w:id="1243" w:author="Huawei_revised" w:date="2022-03-01T16:22:00Z"/>
                <w:rFonts w:ascii="Arial" w:eastAsia="宋体" w:hAnsi="Arial"/>
                <w:sz w:val="18"/>
                <w:lang w:eastAsia="zh-CN"/>
              </w:rPr>
            </w:pPr>
            <w:ins w:id="1244" w:author="Huawei_revised" w:date="2022-03-01T16:23:00Z">
              <w:r w:rsidRPr="006F39FB">
                <w:rPr>
                  <w:rFonts w:ascii="Arial" w:eastAsia="宋体" w:hAnsi="Arial"/>
                  <w:sz w:val="18"/>
                  <w:lang w:eastAsia="zh-CN"/>
                </w:rPr>
                <w:t>First subcarrier index in the PRB used for CSI-RS (</w:t>
              </w:r>
              <w:r w:rsidRPr="006F39FB">
                <w:rPr>
                  <w:rFonts w:ascii="Arial" w:eastAsia="宋体" w:hAnsi="Arial"/>
                  <w:i/>
                  <w:sz w:val="18"/>
                  <w:lang w:eastAsia="zh-CN"/>
                </w:rPr>
                <w:t>k0</w:t>
              </w:r>
              <w:r w:rsidRPr="006F39FB">
                <w:rPr>
                  <w:rFonts w:ascii="Arial" w:eastAsia="宋体" w:hAnsi="Arial"/>
                  <w:sz w:val="18"/>
                  <w:lang w:eastAsia="zh-CN"/>
                </w:rPr>
                <w:t>)</w:t>
              </w:r>
            </w:ins>
          </w:p>
        </w:tc>
        <w:tc>
          <w:tcPr>
            <w:tcW w:w="0" w:type="auto"/>
          </w:tcPr>
          <w:p w14:paraId="67483694" w14:textId="77777777" w:rsidR="006F39FB" w:rsidRPr="006F39FB" w:rsidRDefault="006F39FB" w:rsidP="006F39FB">
            <w:pPr>
              <w:keepNext/>
              <w:keepLines/>
              <w:spacing w:after="0"/>
              <w:jc w:val="center"/>
              <w:rPr>
                <w:ins w:id="1245" w:author="Huawei_revised" w:date="2022-03-01T16:22:00Z"/>
                <w:rFonts w:ascii="Arial" w:eastAsia="宋体" w:hAnsi="Arial"/>
                <w:sz w:val="18"/>
                <w:lang w:val="en-US" w:eastAsia="zh-CN"/>
              </w:rPr>
            </w:pPr>
          </w:p>
        </w:tc>
        <w:tc>
          <w:tcPr>
            <w:tcW w:w="0" w:type="auto"/>
            <w:shd w:val="clear" w:color="auto" w:fill="auto"/>
            <w:vAlign w:val="center"/>
          </w:tcPr>
          <w:p w14:paraId="5862BF4E" w14:textId="77777777" w:rsidR="006F39FB" w:rsidRPr="006F39FB" w:rsidRDefault="006F39FB" w:rsidP="006F39FB">
            <w:pPr>
              <w:keepNext/>
              <w:keepLines/>
              <w:spacing w:after="0"/>
              <w:jc w:val="center"/>
              <w:rPr>
                <w:ins w:id="1246" w:author="Huawei_revised" w:date="2022-03-01T16:22:00Z"/>
                <w:rFonts w:ascii="Arial" w:eastAsia="宋体" w:hAnsi="Arial" w:cs="Arial"/>
                <w:sz w:val="18"/>
                <w:szCs w:val="18"/>
                <w:lang w:eastAsia="zh-CN"/>
              </w:rPr>
            </w:pPr>
            <w:ins w:id="1247" w:author="Huawei_revised" w:date="2022-03-01T16:23:00Z">
              <w:r w:rsidRPr="006F39FB">
                <w:rPr>
                  <w:rFonts w:ascii="Arial" w:eastAsia="宋体" w:hAnsi="Arial" w:cs="Arial" w:hint="eastAsia"/>
                  <w:sz w:val="18"/>
                  <w:szCs w:val="18"/>
                  <w:lang w:eastAsia="zh-CN"/>
                </w:rPr>
                <w:t>0</w:t>
              </w:r>
            </w:ins>
          </w:p>
        </w:tc>
      </w:tr>
      <w:tr w:rsidR="006F39FB" w:rsidRPr="006F39FB" w14:paraId="3DA348BF" w14:textId="77777777" w:rsidTr="00224287">
        <w:trPr>
          <w:trHeight w:val="20"/>
          <w:ins w:id="1248" w:author="Huawei_revised" w:date="2022-03-01T15:29:00Z"/>
        </w:trPr>
        <w:tc>
          <w:tcPr>
            <w:tcW w:w="0" w:type="auto"/>
            <w:vMerge/>
            <w:vAlign w:val="center"/>
          </w:tcPr>
          <w:p w14:paraId="6588E312" w14:textId="77777777" w:rsidR="006F39FB" w:rsidRPr="006F39FB" w:rsidRDefault="006F39FB" w:rsidP="006F39FB">
            <w:pPr>
              <w:keepNext/>
              <w:keepLines/>
              <w:spacing w:after="0"/>
              <w:rPr>
                <w:ins w:id="1249" w:author="Huawei_revised" w:date="2022-03-01T15:29:00Z"/>
                <w:rFonts w:ascii="Arial" w:eastAsia="宋体" w:hAnsi="Arial"/>
                <w:sz w:val="18"/>
                <w:lang w:val="en-US" w:eastAsia="zh-CN"/>
              </w:rPr>
            </w:pPr>
          </w:p>
        </w:tc>
        <w:tc>
          <w:tcPr>
            <w:tcW w:w="0" w:type="auto"/>
            <w:vMerge/>
            <w:vAlign w:val="center"/>
          </w:tcPr>
          <w:p w14:paraId="4F7C052D" w14:textId="77777777" w:rsidR="006F39FB" w:rsidRPr="006F39FB" w:rsidRDefault="006F39FB" w:rsidP="006F39FB">
            <w:pPr>
              <w:keepNext/>
              <w:keepLines/>
              <w:spacing w:after="0"/>
              <w:rPr>
                <w:ins w:id="1250" w:author="Huawei_revised" w:date="2022-03-01T15:29:00Z"/>
                <w:rFonts w:ascii="Arial" w:eastAsia="宋体" w:hAnsi="Arial"/>
                <w:sz w:val="18"/>
                <w:lang w:val="en-US" w:eastAsia="zh-CN"/>
              </w:rPr>
            </w:pPr>
          </w:p>
        </w:tc>
        <w:tc>
          <w:tcPr>
            <w:tcW w:w="0" w:type="auto"/>
            <w:shd w:val="clear" w:color="auto" w:fill="auto"/>
            <w:vAlign w:val="center"/>
          </w:tcPr>
          <w:p w14:paraId="63DF6ECE" w14:textId="77777777" w:rsidR="006F39FB" w:rsidRPr="006F39FB" w:rsidRDefault="006F39FB" w:rsidP="006F39FB">
            <w:pPr>
              <w:keepNext/>
              <w:keepLines/>
              <w:spacing w:after="0"/>
              <w:rPr>
                <w:ins w:id="1251" w:author="Huawei_revised" w:date="2022-03-01T15:29:00Z"/>
                <w:rFonts w:ascii="Arial" w:eastAsia="宋体" w:hAnsi="Arial"/>
                <w:sz w:val="18"/>
                <w:lang w:eastAsia="zh-CN"/>
              </w:rPr>
            </w:pPr>
            <w:ins w:id="1252" w:author="Huawei_revised" w:date="2022-03-01T15:29:00Z">
              <w:r w:rsidRPr="006F39FB">
                <w:rPr>
                  <w:rFonts w:ascii="Arial" w:eastAsia="宋体" w:hAnsi="Arial"/>
                  <w:sz w:val="18"/>
                  <w:lang w:eastAsia="zh-CN"/>
                </w:rPr>
                <w:t>First OFDM symbol in the PRB used for CSI-RS</w:t>
              </w:r>
            </w:ins>
          </w:p>
        </w:tc>
        <w:tc>
          <w:tcPr>
            <w:tcW w:w="0" w:type="auto"/>
          </w:tcPr>
          <w:p w14:paraId="0DAABE6A" w14:textId="77777777" w:rsidR="006F39FB" w:rsidRPr="006F39FB" w:rsidRDefault="006F39FB" w:rsidP="006F39FB">
            <w:pPr>
              <w:keepNext/>
              <w:keepLines/>
              <w:spacing w:after="0"/>
              <w:jc w:val="center"/>
              <w:rPr>
                <w:ins w:id="1253" w:author="Huawei_revised" w:date="2022-03-01T15:29:00Z"/>
                <w:rFonts w:ascii="Arial" w:eastAsia="宋体" w:hAnsi="Arial"/>
                <w:sz w:val="18"/>
                <w:lang w:val="en-US" w:eastAsia="zh-CN"/>
              </w:rPr>
            </w:pPr>
          </w:p>
        </w:tc>
        <w:tc>
          <w:tcPr>
            <w:tcW w:w="0" w:type="auto"/>
            <w:shd w:val="clear" w:color="auto" w:fill="auto"/>
            <w:vAlign w:val="center"/>
          </w:tcPr>
          <w:p w14:paraId="6A57995C" w14:textId="77777777" w:rsidR="006F39FB" w:rsidRPr="006F39FB" w:rsidRDefault="006F39FB" w:rsidP="006F39FB">
            <w:pPr>
              <w:keepNext/>
              <w:keepLines/>
              <w:spacing w:after="0"/>
              <w:jc w:val="center"/>
              <w:rPr>
                <w:ins w:id="1254" w:author="Huawei_revised" w:date="2022-03-01T15:29:00Z"/>
                <w:rFonts w:ascii="Arial" w:eastAsia="宋体" w:hAnsi="Arial" w:cs="Arial"/>
                <w:sz w:val="18"/>
                <w:szCs w:val="18"/>
                <w:lang w:eastAsia="zh-CN"/>
              </w:rPr>
            </w:pPr>
            <w:ins w:id="1255" w:author="Huawei_revised" w:date="2022-03-01T15:29: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1</w:t>
              </w:r>
            </w:ins>
            <w:ins w:id="1256" w:author="Huawei_revised" w:date="2022-03-01T16:41:00Z">
              <w:r w:rsidRPr="006F39FB">
                <w:rPr>
                  <w:rFonts w:ascii="Arial" w:eastAsia="宋体" w:hAnsi="Arial" w:cs="Arial"/>
                  <w:sz w:val="18"/>
                  <w:szCs w:val="18"/>
                  <w:lang w:eastAsia="zh-CN"/>
                </w:rPr>
                <w:t>3</w:t>
              </w:r>
            </w:ins>
          </w:p>
        </w:tc>
      </w:tr>
      <w:tr w:rsidR="006F39FB" w:rsidRPr="006F39FB" w14:paraId="331E18C5" w14:textId="77777777" w:rsidTr="00224287">
        <w:trPr>
          <w:trHeight w:val="20"/>
          <w:ins w:id="1257" w:author="Huawei_revised" w:date="2022-03-01T15:29:00Z"/>
        </w:trPr>
        <w:tc>
          <w:tcPr>
            <w:tcW w:w="0" w:type="auto"/>
            <w:vMerge/>
            <w:vAlign w:val="center"/>
          </w:tcPr>
          <w:p w14:paraId="3C2A9790" w14:textId="77777777" w:rsidR="006F39FB" w:rsidRPr="006F39FB" w:rsidRDefault="006F39FB" w:rsidP="006F39FB">
            <w:pPr>
              <w:keepNext/>
              <w:keepLines/>
              <w:spacing w:after="0"/>
              <w:rPr>
                <w:ins w:id="1258" w:author="Huawei_revised" w:date="2022-03-01T15:29:00Z"/>
                <w:rFonts w:ascii="Arial" w:eastAsia="宋体" w:hAnsi="Arial"/>
                <w:sz w:val="18"/>
                <w:lang w:val="en-US" w:eastAsia="zh-CN"/>
              </w:rPr>
            </w:pPr>
          </w:p>
        </w:tc>
        <w:tc>
          <w:tcPr>
            <w:tcW w:w="0" w:type="auto"/>
            <w:vMerge/>
            <w:vAlign w:val="center"/>
          </w:tcPr>
          <w:p w14:paraId="4905306D" w14:textId="77777777" w:rsidR="006F39FB" w:rsidRPr="006F39FB" w:rsidRDefault="006F39FB" w:rsidP="006F39FB">
            <w:pPr>
              <w:keepNext/>
              <w:keepLines/>
              <w:spacing w:after="0"/>
              <w:rPr>
                <w:ins w:id="1259" w:author="Huawei_revised" w:date="2022-03-01T15:29:00Z"/>
                <w:rFonts w:ascii="Arial" w:eastAsia="宋体" w:hAnsi="Arial"/>
                <w:sz w:val="18"/>
                <w:lang w:val="en-US" w:eastAsia="zh-CN"/>
              </w:rPr>
            </w:pPr>
          </w:p>
        </w:tc>
        <w:tc>
          <w:tcPr>
            <w:tcW w:w="0" w:type="auto"/>
            <w:shd w:val="clear" w:color="auto" w:fill="auto"/>
            <w:vAlign w:val="center"/>
          </w:tcPr>
          <w:p w14:paraId="671F9984" w14:textId="77777777" w:rsidR="006F39FB" w:rsidRPr="006F39FB" w:rsidRDefault="006F39FB" w:rsidP="006F39FB">
            <w:pPr>
              <w:keepNext/>
              <w:keepLines/>
              <w:spacing w:after="0"/>
              <w:rPr>
                <w:ins w:id="1260" w:author="Huawei_revised" w:date="2022-03-01T15:29:00Z"/>
                <w:rFonts w:ascii="Arial" w:eastAsia="宋体" w:hAnsi="Arial"/>
                <w:sz w:val="18"/>
                <w:lang w:eastAsia="zh-CN"/>
              </w:rPr>
            </w:pPr>
            <w:ins w:id="1261" w:author="Huawei_revised" w:date="2022-03-01T15:29:00Z">
              <w:r w:rsidRPr="006F39FB">
                <w:rPr>
                  <w:rFonts w:ascii="Arial" w:eastAsia="宋体" w:hAnsi="Arial"/>
                  <w:sz w:val="18"/>
                  <w:lang w:eastAsia="zh-CN"/>
                </w:rPr>
                <w:t>CSI-RS periodicity</w:t>
              </w:r>
            </w:ins>
          </w:p>
        </w:tc>
        <w:tc>
          <w:tcPr>
            <w:tcW w:w="0" w:type="auto"/>
            <w:vAlign w:val="center"/>
          </w:tcPr>
          <w:p w14:paraId="42514794" w14:textId="77777777" w:rsidR="006F39FB" w:rsidRPr="006F39FB" w:rsidRDefault="006F39FB" w:rsidP="006F39FB">
            <w:pPr>
              <w:keepNext/>
              <w:keepLines/>
              <w:spacing w:after="0"/>
              <w:jc w:val="center"/>
              <w:rPr>
                <w:ins w:id="1262" w:author="Huawei_revised" w:date="2022-03-01T15:29:00Z"/>
                <w:rFonts w:ascii="Arial" w:eastAsia="宋体" w:hAnsi="Arial"/>
                <w:sz w:val="18"/>
                <w:lang w:val="en-US" w:eastAsia="zh-CN"/>
              </w:rPr>
            </w:pPr>
            <w:ins w:id="1263" w:author="Huawei_revised" w:date="2022-03-01T15:29:00Z">
              <w:r w:rsidRPr="006F39FB">
                <w:rPr>
                  <w:rFonts w:ascii="Arial" w:eastAsia="宋体" w:hAnsi="Arial" w:cs="Arial"/>
                  <w:sz w:val="18"/>
                  <w:szCs w:val="18"/>
                  <w:lang w:eastAsia="zh-CN"/>
                </w:rPr>
                <w:t>Slots</w:t>
              </w:r>
            </w:ins>
          </w:p>
        </w:tc>
        <w:tc>
          <w:tcPr>
            <w:tcW w:w="0" w:type="auto"/>
            <w:shd w:val="clear" w:color="auto" w:fill="auto"/>
            <w:vAlign w:val="center"/>
          </w:tcPr>
          <w:p w14:paraId="4333BE73" w14:textId="77777777" w:rsidR="006F39FB" w:rsidRPr="006F39FB" w:rsidRDefault="006F39FB" w:rsidP="006F39FB">
            <w:pPr>
              <w:keepNext/>
              <w:keepLines/>
              <w:spacing w:after="0"/>
              <w:jc w:val="center"/>
              <w:rPr>
                <w:ins w:id="1264" w:author="Huawei_revised" w:date="2022-03-01T15:29:00Z"/>
                <w:rFonts w:ascii="Arial" w:eastAsia="宋体" w:hAnsi="Arial" w:cs="Arial"/>
                <w:sz w:val="18"/>
                <w:szCs w:val="18"/>
                <w:lang w:eastAsia="zh-CN"/>
              </w:rPr>
            </w:pPr>
            <w:ins w:id="1265" w:author="Huawei_revised" w:date="2022-03-01T15:29:00Z">
              <w:r w:rsidRPr="006F39FB">
                <w:rPr>
                  <w:rFonts w:ascii="Arial" w:eastAsia="宋体" w:hAnsi="Arial" w:cs="Arial"/>
                  <w:sz w:val="18"/>
                  <w:szCs w:val="18"/>
                  <w:lang w:eastAsia="zh-CN"/>
                </w:rPr>
                <w:t>160</w:t>
              </w:r>
            </w:ins>
          </w:p>
        </w:tc>
      </w:tr>
      <w:tr w:rsidR="006F39FB" w:rsidRPr="006F39FB" w14:paraId="1C3594CF" w14:textId="77777777" w:rsidTr="00224287">
        <w:trPr>
          <w:trHeight w:val="20"/>
          <w:ins w:id="1266" w:author="Huawei_revised" w:date="2022-03-01T15:29:00Z"/>
        </w:trPr>
        <w:tc>
          <w:tcPr>
            <w:tcW w:w="0" w:type="auto"/>
            <w:vMerge/>
            <w:vAlign w:val="center"/>
          </w:tcPr>
          <w:p w14:paraId="24A912FD" w14:textId="77777777" w:rsidR="006F39FB" w:rsidRPr="006F39FB" w:rsidRDefault="006F39FB" w:rsidP="006F39FB">
            <w:pPr>
              <w:keepNext/>
              <w:keepLines/>
              <w:spacing w:after="0"/>
              <w:rPr>
                <w:ins w:id="1267" w:author="Huawei_revised" w:date="2022-03-01T15:29:00Z"/>
                <w:rFonts w:ascii="Arial" w:eastAsia="宋体" w:hAnsi="Arial"/>
                <w:sz w:val="18"/>
                <w:lang w:val="en-US" w:eastAsia="zh-CN"/>
              </w:rPr>
            </w:pPr>
          </w:p>
        </w:tc>
        <w:tc>
          <w:tcPr>
            <w:tcW w:w="0" w:type="auto"/>
            <w:vMerge/>
            <w:vAlign w:val="center"/>
          </w:tcPr>
          <w:p w14:paraId="054A2A16" w14:textId="77777777" w:rsidR="006F39FB" w:rsidRPr="006F39FB" w:rsidRDefault="006F39FB" w:rsidP="006F39FB">
            <w:pPr>
              <w:keepNext/>
              <w:keepLines/>
              <w:spacing w:after="0"/>
              <w:rPr>
                <w:ins w:id="1268" w:author="Huawei_revised" w:date="2022-03-01T15:29:00Z"/>
                <w:rFonts w:ascii="Arial" w:eastAsia="宋体" w:hAnsi="Arial"/>
                <w:sz w:val="18"/>
                <w:lang w:val="en-US" w:eastAsia="zh-CN"/>
              </w:rPr>
            </w:pPr>
          </w:p>
        </w:tc>
        <w:tc>
          <w:tcPr>
            <w:tcW w:w="0" w:type="auto"/>
            <w:shd w:val="clear" w:color="auto" w:fill="auto"/>
            <w:vAlign w:val="center"/>
          </w:tcPr>
          <w:p w14:paraId="093D4DFC" w14:textId="77777777" w:rsidR="006F39FB" w:rsidRPr="006F39FB" w:rsidRDefault="006F39FB" w:rsidP="006F39FB">
            <w:pPr>
              <w:keepNext/>
              <w:keepLines/>
              <w:spacing w:after="0"/>
              <w:rPr>
                <w:ins w:id="1269" w:author="Huawei_revised" w:date="2022-03-01T15:29:00Z"/>
                <w:rFonts w:ascii="Arial" w:eastAsia="宋体" w:hAnsi="Arial"/>
                <w:sz w:val="18"/>
                <w:lang w:eastAsia="zh-CN"/>
              </w:rPr>
            </w:pPr>
            <w:ins w:id="1270" w:author="Huawei_revised" w:date="2022-03-01T15:29:00Z">
              <w:r w:rsidRPr="006F39FB">
                <w:rPr>
                  <w:rFonts w:ascii="Arial" w:eastAsia="宋体" w:hAnsi="Arial"/>
                  <w:sz w:val="18"/>
                  <w:lang w:eastAsia="zh-CN"/>
                </w:rPr>
                <w:t>CSI-RS offset</w:t>
              </w:r>
            </w:ins>
          </w:p>
        </w:tc>
        <w:tc>
          <w:tcPr>
            <w:tcW w:w="0" w:type="auto"/>
            <w:vAlign w:val="center"/>
          </w:tcPr>
          <w:p w14:paraId="0FE574AC" w14:textId="77777777" w:rsidR="006F39FB" w:rsidRPr="006F39FB" w:rsidRDefault="006F39FB" w:rsidP="006F39FB">
            <w:pPr>
              <w:keepNext/>
              <w:keepLines/>
              <w:spacing w:after="0"/>
              <w:jc w:val="center"/>
              <w:rPr>
                <w:ins w:id="1271" w:author="Huawei_revised" w:date="2022-03-01T15:29:00Z"/>
                <w:rFonts w:ascii="Arial" w:eastAsia="宋体" w:hAnsi="Arial"/>
                <w:sz w:val="18"/>
                <w:lang w:val="en-US" w:eastAsia="zh-CN"/>
              </w:rPr>
            </w:pPr>
            <w:ins w:id="1272" w:author="Huawei_revised" w:date="2022-03-01T15:29:00Z">
              <w:r w:rsidRPr="006F39FB">
                <w:rPr>
                  <w:rFonts w:ascii="Arial" w:eastAsia="宋体" w:hAnsi="Arial" w:cs="Arial"/>
                  <w:sz w:val="18"/>
                  <w:szCs w:val="18"/>
                  <w:lang w:eastAsia="zh-CN"/>
                </w:rPr>
                <w:t>Slots</w:t>
              </w:r>
            </w:ins>
          </w:p>
        </w:tc>
        <w:tc>
          <w:tcPr>
            <w:tcW w:w="0" w:type="auto"/>
            <w:shd w:val="clear" w:color="auto" w:fill="auto"/>
            <w:vAlign w:val="center"/>
          </w:tcPr>
          <w:p w14:paraId="70B99FD5" w14:textId="77777777" w:rsidR="006F39FB" w:rsidRPr="006F39FB" w:rsidRDefault="006F39FB" w:rsidP="006F39FB">
            <w:pPr>
              <w:keepNext/>
              <w:keepLines/>
              <w:spacing w:after="0"/>
              <w:jc w:val="center"/>
              <w:rPr>
                <w:ins w:id="1273" w:author="Huawei_revised" w:date="2022-03-01T15:29:00Z"/>
                <w:rFonts w:ascii="Arial" w:eastAsia="宋体" w:hAnsi="Arial" w:cs="Arial"/>
                <w:sz w:val="18"/>
                <w:szCs w:val="18"/>
                <w:lang w:eastAsia="zh-CN"/>
              </w:rPr>
            </w:pPr>
            <w:ins w:id="1274" w:author="Huawei_revised" w:date="2022-03-01T16:25:00Z">
              <w:r w:rsidRPr="006F39FB">
                <w:rPr>
                  <w:rFonts w:ascii="Arial" w:eastAsia="宋体" w:hAnsi="Arial" w:cs="Arial"/>
                  <w:sz w:val="18"/>
                  <w:szCs w:val="18"/>
                  <w:lang w:eastAsia="zh-CN"/>
                </w:rPr>
                <w:t>1</w:t>
              </w:r>
            </w:ins>
          </w:p>
        </w:tc>
      </w:tr>
      <w:tr w:rsidR="006F39FB" w:rsidRPr="006F39FB" w14:paraId="5ED732A5" w14:textId="77777777" w:rsidTr="00224287">
        <w:trPr>
          <w:trHeight w:val="20"/>
          <w:ins w:id="1275" w:author="Huawei_revised" w:date="2022-03-01T15:29:00Z"/>
        </w:trPr>
        <w:tc>
          <w:tcPr>
            <w:tcW w:w="0" w:type="auto"/>
            <w:vMerge/>
            <w:vAlign w:val="center"/>
          </w:tcPr>
          <w:p w14:paraId="4E9A885D" w14:textId="77777777" w:rsidR="006F39FB" w:rsidRPr="006F39FB" w:rsidRDefault="006F39FB" w:rsidP="006F39FB">
            <w:pPr>
              <w:keepNext/>
              <w:keepLines/>
              <w:spacing w:after="0"/>
              <w:rPr>
                <w:ins w:id="1276" w:author="Huawei_revised" w:date="2022-03-01T15:29:00Z"/>
                <w:rFonts w:ascii="Arial" w:eastAsia="宋体" w:hAnsi="Arial"/>
                <w:sz w:val="18"/>
                <w:lang w:val="en-US" w:eastAsia="zh-CN"/>
              </w:rPr>
            </w:pPr>
          </w:p>
        </w:tc>
        <w:tc>
          <w:tcPr>
            <w:tcW w:w="0" w:type="auto"/>
            <w:vMerge/>
            <w:vAlign w:val="center"/>
          </w:tcPr>
          <w:p w14:paraId="196E3659" w14:textId="77777777" w:rsidR="006F39FB" w:rsidRPr="006F39FB" w:rsidRDefault="006F39FB" w:rsidP="006F39FB">
            <w:pPr>
              <w:keepNext/>
              <w:keepLines/>
              <w:spacing w:after="0"/>
              <w:rPr>
                <w:ins w:id="1277" w:author="Huawei_revised" w:date="2022-03-01T15:29:00Z"/>
                <w:rFonts w:ascii="Arial" w:eastAsia="宋体" w:hAnsi="Arial"/>
                <w:sz w:val="18"/>
                <w:lang w:val="en-US" w:eastAsia="zh-CN"/>
              </w:rPr>
            </w:pPr>
          </w:p>
        </w:tc>
        <w:tc>
          <w:tcPr>
            <w:tcW w:w="0" w:type="auto"/>
            <w:shd w:val="clear" w:color="auto" w:fill="auto"/>
            <w:vAlign w:val="center"/>
          </w:tcPr>
          <w:p w14:paraId="3427B0A6" w14:textId="77777777" w:rsidR="006F39FB" w:rsidRPr="006F39FB" w:rsidRDefault="006F39FB" w:rsidP="006F39FB">
            <w:pPr>
              <w:keepNext/>
              <w:keepLines/>
              <w:spacing w:after="0"/>
              <w:rPr>
                <w:ins w:id="1278" w:author="Huawei_revised" w:date="2022-03-01T15:29:00Z"/>
                <w:rFonts w:ascii="Arial" w:eastAsia="宋体" w:hAnsi="Arial"/>
                <w:sz w:val="18"/>
                <w:lang w:eastAsia="zh-CN"/>
              </w:rPr>
            </w:pPr>
            <w:ins w:id="1279" w:author="Huawei_revised" w:date="2022-03-01T15:29:00Z">
              <w:r w:rsidRPr="006F39FB">
                <w:rPr>
                  <w:rFonts w:ascii="Arial" w:eastAsia="宋体" w:hAnsi="Arial"/>
                  <w:sz w:val="18"/>
                  <w:lang w:eastAsia="zh-CN"/>
                </w:rPr>
                <w:t>QCL info</w:t>
              </w:r>
            </w:ins>
          </w:p>
        </w:tc>
        <w:tc>
          <w:tcPr>
            <w:tcW w:w="0" w:type="auto"/>
          </w:tcPr>
          <w:p w14:paraId="71B0B29C" w14:textId="77777777" w:rsidR="006F39FB" w:rsidRPr="006F39FB" w:rsidRDefault="006F39FB" w:rsidP="006F39FB">
            <w:pPr>
              <w:keepNext/>
              <w:keepLines/>
              <w:spacing w:after="0"/>
              <w:jc w:val="center"/>
              <w:rPr>
                <w:ins w:id="1280" w:author="Huawei_revised" w:date="2022-03-01T15:29:00Z"/>
                <w:rFonts w:ascii="Arial" w:eastAsia="宋体" w:hAnsi="Arial"/>
                <w:sz w:val="18"/>
                <w:lang w:val="en-US" w:eastAsia="zh-CN"/>
              </w:rPr>
            </w:pPr>
          </w:p>
        </w:tc>
        <w:tc>
          <w:tcPr>
            <w:tcW w:w="0" w:type="auto"/>
            <w:shd w:val="clear" w:color="auto" w:fill="auto"/>
            <w:vAlign w:val="center"/>
          </w:tcPr>
          <w:p w14:paraId="22C0F080" w14:textId="77777777" w:rsidR="006F39FB" w:rsidRPr="006F39FB" w:rsidRDefault="006F39FB" w:rsidP="006F39FB">
            <w:pPr>
              <w:keepNext/>
              <w:keepLines/>
              <w:spacing w:after="0"/>
              <w:jc w:val="center"/>
              <w:rPr>
                <w:ins w:id="1281" w:author="Huawei_revised" w:date="2022-03-01T15:29:00Z"/>
                <w:rFonts w:ascii="Arial" w:eastAsia="宋体" w:hAnsi="Arial" w:cs="Arial"/>
                <w:sz w:val="18"/>
                <w:szCs w:val="18"/>
                <w:lang w:eastAsia="zh-CN"/>
              </w:rPr>
            </w:pPr>
            <w:ins w:id="1282" w:author="Huawei_revised" w:date="2022-03-01T15:29:00Z">
              <w:r w:rsidRPr="006F39FB">
                <w:rPr>
                  <w:rFonts w:ascii="Arial" w:eastAsia="宋体" w:hAnsi="Arial" w:cs="Arial"/>
                  <w:sz w:val="18"/>
                  <w:szCs w:val="18"/>
                  <w:lang w:eastAsia="zh-CN"/>
                </w:rPr>
                <w:t>TCI state #</w:t>
              </w:r>
            </w:ins>
            <w:ins w:id="1283" w:author="Huawei_revised" w:date="2022-03-01T15:35:00Z">
              <w:r w:rsidRPr="006F39FB">
                <w:rPr>
                  <w:rFonts w:ascii="Arial" w:eastAsia="宋体" w:hAnsi="Arial" w:cs="Arial"/>
                  <w:sz w:val="18"/>
                  <w:szCs w:val="18"/>
                  <w:lang w:eastAsia="zh-CN"/>
                </w:rPr>
                <w:t>8</w:t>
              </w:r>
            </w:ins>
          </w:p>
        </w:tc>
      </w:tr>
      <w:tr w:rsidR="006F39FB" w:rsidRPr="006F39FB" w14:paraId="7AE21B27" w14:textId="77777777" w:rsidTr="00224287">
        <w:trPr>
          <w:trHeight w:val="20"/>
          <w:ins w:id="1284" w:author="Huawei_revised" w:date="2022-03-01T16:23:00Z"/>
        </w:trPr>
        <w:tc>
          <w:tcPr>
            <w:tcW w:w="0" w:type="auto"/>
            <w:vMerge/>
            <w:vAlign w:val="center"/>
          </w:tcPr>
          <w:p w14:paraId="00BEBD1C" w14:textId="77777777" w:rsidR="006F39FB" w:rsidRPr="006F39FB" w:rsidRDefault="006F39FB" w:rsidP="006F39FB">
            <w:pPr>
              <w:keepNext/>
              <w:keepLines/>
              <w:spacing w:after="0"/>
              <w:rPr>
                <w:ins w:id="1285" w:author="Huawei_revised" w:date="2022-03-01T16:23:00Z"/>
                <w:rFonts w:ascii="Arial" w:eastAsia="宋体" w:hAnsi="Arial"/>
                <w:sz w:val="18"/>
                <w:lang w:val="en-US" w:eastAsia="zh-CN"/>
              </w:rPr>
            </w:pPr>
          </w:p>
        </w:tc>
        <w:tc>
          <w:tcPr>
            <w:tcW w:w="0" w:type="auto"/>
            <w:vMerge w:val="restart"/>
            <w:vAlign w:val="center"/>
          </w:tcPr>
          <w:p w14:paraId="3069947E" w14:textId="77777777" w:rsidR="006F39FB" w:rsidRPr="006F39FB" w:rsidRDefault="006F39FB" w:rsidP="006F39FB">
            <w:pPr>
              <w:keepNext/>
              <w:keepLines/>
              <w:spacing w:after="0"/>
              <w:rPr>
                <w:ins w:id="1286" w:author="Huawei_revised" w:date="2022-03-01T16:23:00Z"/>
                <w:rFonts w:ascii="Arial" w:eastAsia="宋体" w:hAnsi="Arial"/>
                <w:sz w:val="18"/>
                <w:lang w:val="en-US" w:eastAsia="zh-CN"/>
              </w:rPr>
            </w:pPr>
            <w:ins w:id="1287" w:author="Huawei_revised" w:date="2022-03-01T15:29:00Z">
              <w:r w:rsidRPr="006F39FB">
                <w:rPr>
                  <w:rFonts w:ascii="Arial" w:eastAsia="宋体" w:hAnsi="Arial"/>
                  <w:sz w:val="18"/>
                  <w:lang w:eastAsia="zh-CN"/>
                </w:rPr>
                <w:t>Resource set #</w:t>
              </w:r>
            </w:ins>
            <w:ins w:id="1288" w:author="Huawei_revised" w:date="2022-03-01T15:30:00Z">
              <w:r w:rsidRPr="006F39FB">
                <w:rPr>
                  <w:rFonts w:ascii="Arial" w:eastAsia="宋体" w:hAnsi="Arial"/>
                  <w:sz w:val="18"/>
                  <w:lang w:eastAsia="zh-CN"/>
                </w:rPr>
                <w:t>1</w:t>
              </w:r>
            </w:ins>
            <w:ins w:id="1289" w:author="Huawei_revised" w:date="2022-03-01T15:37:00Z">
              <w:r w:rsidRPr="006F39FB">
                <w:rPr>
                  <w:rFonts w:ascii="Arial" w:eastAsia="宋体" w:hAnsi="Arial"/>
                  <w:sz w:val="18"/>
                  <w:lang w:eastAsia="zh-CN"/>
                </w:rPr>
                <w:t>8</w:t>
              </w:r>
            </w:ins>
            <w:ins w:id="1290" w:author="Huawei_revised" w:date="2022-03-01T15:42:00Z">
              <w:r w:rsidRPr="006F39FB">
                <w:rPr>
                  <w:rFonts w:ascii="Arial" w:eastAsia="宋体" w:hAnsi="Arial"/>
                  <w:sz w:val="18"/>
                  <w:lang w:eastAsia="zh-CN"/>
                </w:rPr>
                <w:t xml:space="preserve"> (Note2)</w:t>
              </w:r>
            </w:ins>
          </w:p>
        </w:tc>
        <w:tc>
          <w:tcPr>
            <w:tcW w:w="0" w:type="auto"/>
            <w:shd w:val="clear" w:color="auto" w:fill="auto"/>
            <w:vAlign w:val="center"/>
          </w:tcPr>
          <w:p w14:paraId="5D727DE4" w14:textId="77777777" w:rsidR="006F39FB" w:rsidRPr="006F39FB" w:rsidRDefault="006F39FB" w:rsidP="006F39FB">
            <w:pPr>
              <w:keepNext/>
              <w:keepLines/>
              <w:spacing w:after="0"/>
              <w:rPr>
                <w:ins w:id="1291" w:author="Huawei_revised" w:date="2022-03-01T16:23:00Z"/>
                <w:rFonts w:ascii="Arial" w:eastAsia="宋体" w:hAnsi="Arial"/>
                <w:sz w:val="18"/>
                <w:lang w:eastAsia="zh-CN"/>
              </w:rPr>
            </w:pPr>
            <w:ins w:id="1292" w:author="Huawei_revised" w:date="2022-03-01T16:23:00Z">
              <w:r w:rsidRPr="006F39FB">
                <w:rPr>
                  <w:rFonts w:ascii="Arial" w:eastAsia="宋体" w:hAnsi="Arial"/>
                  <w:sz w:val="18"/>
                  <w:lang w:eastAsia="zh-CN"/>
                </w:rPr>
                <w:t>First subcarrier index in the PRB used for CSI-RS (</w:t>
              </w:r>
              <w:r w:rsidRPr="006F39FB">
                <w:rPr>
                  <w:rFonts w:ascii="Arial" w:eastAsia="宋体" w:hAnsi="Arial"/>
                  <w:i/>
                  <w:sz w:val="18"/>
                  <w:lang w:eastAsia="zh-CN"/>
                </w:rPr>
                <w:t>k0</w:t>
              </w:r>
              <w:r w:rsidRPr="006F39FB">
                <w:rPr>
                  <w:rFonts w:ascii="Arial" w:eastAsia="宋体" w:hAnsi="Arial"/>
                  <w:sz w:val="18"/>
                  <w:lang w:eastAsia="zh-CN"/>
                </w:rPr>
                <w:t>)</w:t>
              </w:r>
            </w:ins>
          </w:p>
        </w:tc>
        <w:tc>
          <w:tcPr>
            <w:tcW w:w="0" w:type="auto"/>
          </w:tcPr>
          <w:p w14:paraId="0C546A30" w14:textId="77777777" w:rsidR="006F39FB" w:rsidRPr="006F39FB" w:rsidRDefault="006F39FB" w:rsidP="006F39FB">
            <w:pPr>
              <w:keepNext/>
              <w:keepLines/>
              <w:spacing w:after="0"/>
              <w:jc w:val="center"/>
              <w:rPr>
                <w:ins w:id="1293" w:author="Huawei_revised" w:date="2022-03-01T16:23:00Z"/>
                <w:rFonts w:ascii="Arial" w:eastAsia="宋体" w:hAnsi="Arial"/>
                <w:sz w:val="18"/>
                <w:lang w:val="en-US" w:eastAsia="zh-CN"/>
              </w:rPr>
            </w:pPr>
          </w:p>
        </w:tc>
        <w:tc>
          <w:tcPr>
            <w:tcW w:w="0" w:type="auto"/>
            <w:shd w:val="clear" w:color="auto" w:fill="auto"/>
            <w:vAlign w:val="center"/>
          </w:tcPr>
          <w:p w14:paraId="1D7A60D9" w14:textId="77777777" w:rsidR="006F39FB" w:rsidRPr="006F39FB" w:rsidRDefault="006F39FB" w:rsidP="006F39FB">
            <w:pPr>
              <w:keepNext/>
              <w:keepLines/>
              <w:spacing w:after="0"/>
              <w:jc w:val="center"/>
              <w:rPr>
                <w:ins w:id="1294" w:author="Huawei_revised" w:date="2022-03-01T16:23:00Z"/>
                <w:rFonts w:ascii="Arial" w:eastAsia="宋体" w:hAnsi="Arial" w:cs="Arial"/>
                <w:sz w:val="18"/>
                <w:szCs w:val="18"/>
                <w:lang w:eastAsia="zh-CN"/>
              </w:rPr>
            </w:pPr>
            <w:ins w:id="1295" w:author="Huawei_revised" w:date="2022-03-01T16:25:00Z">
              <w:r w:rsidRPr="006F39FB">
                <w:rPr>
                  <w:rFonts w:ascii="Arial" w:eastAsia="宋体" w:hAnsi="Arial" w:cs="Arial"/>
                  <w:sz w:val="18"/>
                  <w:szCs w:val="18"/>
                  <w:lang w:eastAsia="zh-CN"/>
                </w:rPr>
                <w:t>2</w:t>
              </w:r>
            </w:ins>
          </w:p>
        </w:tc>
      </w:tr>
      <w:tr w:rsidR="006F39FB" w:rsidRPr="006F39FB" w14:paraId="39C71DD5" w14:textId="77777777" w:rsidTr="00224287">
        <w:trPr>
          <w:trHeight w:val="20"/>
          <w:ins w:id="1296" w:author="Huawei_revised" w:date="2022-03-01T15:29:00Z"/>
        </w:trPr>
        <w:tc>
          <w:tcPr>
            <w:tcW w:w="0" w:type="auto"/>
            <w:vMerge/>
            <w:vAlign w:val="center"/>
          </w:tcPr>
          <w:p w14:paraId="4F389B75" w14:textId="77777777" w:rsidR="006F39FB" w:rsidRPr="006F39FB" w:rsidRDefault="006F39FB" w:rsidP="006F39FB">
            <w:pPr>
              <w:keepNext/>
              <w:keepLines/>
              <w:spacing w:after="0"/>
              <w:rPr>
                <w:ins w:id="1297" w:author="Huawei_revised" w:date="2022-03-01T15:29:00Z"/>
                <w:rFonts w:ascii="Arial" w:eastAsia="宋体" w:hAnsi="Arial"/>
                <w:sz w:val="18"/>
                <w:lang w:val="en-US" w:eastAsia="zh-CN"/>
              </w:rPr>
            </w:pPr>
          </w:p>
        </w:tc>
        <w:tc>
          <w:tcPr>
            <w:tcW w:w="0" w:type="auto"/>
            <w:vMerge/>
            <w:vAlign w:val="center"/>
          </w:tcPr>
          <w:p w14:paraId="49B0ADBF" w14:textId="77777777" w:rsidR="006F39FB" w:rsidRPr="006F39FB" w:rsidRDefault="006F39FB" w:rsidP="006F39FB">
            <w:pPr>
              <w:keepNext/>
              <w:keepLines/>
              <w:spacing w:after="0"/>
              <w:rPr>
                <w:ins w:id="1298" w:author="Huawei_revised" w:date="2022-03-01T15:29:00Z"/>
                <w:rFonts w:ascii="Arial" w:eastAsia="宋体" w:hAnsi="Arial"/>
                <w:sz w:val="18"/>
                <w:lang w:val="en-US" w:eastAsia="zh-CN"/>
              </w:rPr>
            </w:pPr>
          </w:p>
        </w:tc>
        <w:tc>
          <w:tcPr>
            <w:tcW w:w="0" w:type="auto"/>
            <w:shd w:val="clear" w:color="auto" w:fill="auto"/>
            <w:vAlign w:val="center"/>
          </w:tcPr>
          <w:p w14:paraId="1A0654DA" w14:textId="77777777" w:rsidR="006F39FB" w:rsidRPr="006F39FB" w:rsidRDefault="006F39FB" w:rsidP="006F39FB">
            <w:pPr>
              <w:keepNext/>
              <w:keepLines/>
              <w:spacing w:after="0"/>
              <w:rPr>
                <w:ins w:id="1299" w:author="Huawei_revised" w:date="2022-03-01T15:29:00Z"/>
                <w:rFonts w:ascii="Arial" w:eastAsia="宋体" w:hAnsi="Arial"/>
                <w:sz w:val="18"/>
                <w:lang w:eastAsia="zh-CN"/>
              </w:rPr>
            </w:pPr>
            <w:ins w:id="1300" w:author="Huawei_revised" w:date="2022-03-01T15:29:00Z">
              <w:r w:rsidRPr="006F39FB">
                <w:rPr>
                  <w:rFonts w:ascii="Arial" w:eastAsia="宋体" w:hAnsi="Arial"/>
                  <w:sz w:val="18"/>
                  <w:lang w:eastAsia="zh-CN"/>
                </w:rPr>
                <w:t>First OFDM symbol in the PRB used for CSI-RS</w:t>
              </w:r>
            </w:ins>
          </w:p>
        </w:tc>
        <w:tc>
          <w:tcPr>
            <w:tcW w:w="0" w:type="auto"/>
          </w:tcPr>
          <w:p w14:paraId="7FF1E836" w14:textId="77777777" w:rsidR="006F39FB" w:rsidRPr="006F39FB" w:rsidRDefault="006F39FB" w:rsidP="006F39FB">
            <w:pPr>
              <w:keepNext/>
              <w:keepLines/>
              <w:spacing w:after="0"/>
              <w:jc w:val="center"/>
              <w:rPr>
                <w:ins w:id="1301" w:author="Huawei_revised" w:date="2022-03-01T15:29:00Z"/>
                <w:rFonts w:ascii="Arial" w:eastAsia="宋体" w:hAnsi="Arial"/>
                <w:sz w:val="18"/>
                <w:lang w:val="en-US" w:eastAsia="zh-CN"/>
              </w:rPr>
            </w:pPr>
          </w:p>
        </w:tc>
        <w:tc>
          <w:tcPr>
            <w:tcW w:w="0" w:type="auto"/>
            <w:shd w:val="clear" w:color="auto" w:fill="auto"/>
            <w:vAlign w:val="center"/>
          </w:tcPr>
          <w:p w14:paraId="7E666895" w14:textId="77777777" w:rsidR="006F39FB" w:rsidRPr="006F39FB" w:rsidRDefault="006F39FB" w:rsidP="006F39FB">
            <w:pPr>
              <w:keepNext/>
              <w:keepLines/>
              <w:spacing w:after="0"/>
              <w:jc w:val="center"/>
              <w:rPr>
                <w:ins w:id="1302" w:author="Huawei_revised" w:date="2022-03-01T15:29:00Z"/>
                <w:rFonts w:ascii="Arial" w:eastAsia="宋体" w:hAnsi="Arial" w:cs="Arial"/>
                <w:sz w:val="18"/>
                <w:szCs w:val="18"/>
                <w:lang w:eastAsia="zh-CN"/>
              </w:rPr>
            </w:pPr>
            <w:ins w:id="1303" w:author="Huawei_revised" w:date="2022-03-01T15:29:00Z">
              <w:r w:rsidRPr="006F39FB">
                <w:rPr>
                  <w:rFonts w:ascii="Arial" w:eastAsia="宋体" w:hAnsi="Arial" w:cs="Arial"/>
                  <w:sz w:val="18"/>
                  <w:szCs w:val="18"/>
                  <w:lang w:eastAsia="zh-CN"/>
                </w:rPr>
                <w:t>l0 = 13</w:t>
              </w:r>
            </w:ins>
          </w:p>
        </w:tc>
      </w:tr>
      <w:tr w:rsidR="006F39FB" w:rsidRPr="006F39FB" w14:paraId="7178228A" w14:textId="77777777" w:rsidTr="00224287">
        <w:trPr>
          <w:trHeight w:val="20"/>
          <w:ins w:id="1304" w:author="Huawei_revised" w:date="2022-03-01T15:29:00Z"/>
        </w:trPr>
        <w:tc>
          <w:tcPr>
            <w:tcW w:w="0" w:type="auto"/>
            <w:vMerge/>
            <w:vAlign w:val="center"/>
          </w:tcPr>
          <w:p w14:paraId="26D0380B" w14:textId="77777777" w:rsidR="006F39FB" w:rsidRPr="006F39FB" w:rsidRDefault="006F39FB" w:rsidP="006F39FB">
            <w:pPr>
              <w:keepNext/>
              <w:keepLines/>
              <w:spacing w:after="0"/>
              <w:rPr>
                <w:ins w:id="1305" w:author="Huawei_revised" w:date="2022-03-01T15:29:00Z"/>
                <w:rFonts w:ascii="Arial" w:eastAsia="宋体" w:hAnsi="Arial"/>
                <w:sz w:val="18"/>
                <w:lang w:val="en-US" w:eastAsia="zh-CN"/>
              </w:rPr>
            </w:pPr>
          </w:p>
        </w:tc>
        <w:tc>
          <w:tcPr>
            <w:tcW w:w="0" w:type="auto"/>
            <w:vMerge/>
            <w:vAlign w:val="center"/>
          </w:tcPr>
          <w:p w14:paraId="1D02B24C" w14:textId="77777777" w:rsidR="006F39FB" w:rsidRPr="006F39FB" w:rsidRDefault="006F39FB" w:rsidP="006F39FB">
            <w:pPr>
              <w:keepNext/>
              <w:keepLines/>
              <w:spacing w:after="0"/>
              <w:rPr>
                <w:ins w:id="1306" w:author="Huawei_revised" w:date="2022-03-01T15:29:00Z"/>
                <w:rFonts w:ascii="Arial" w:eastAsia="宋体" w:hAnsi="Arial"/>
                <w:sz w:val="18"/>
                <w:lang w:val="en-US" w:eastAsia="zh-CN"/>
              </w:rPr>
            </w:pPr>
          </w:p>
        </w:tc>
        <w:tc>
          <w:tcPr>
            <w:tcW w:w="0" w:type="auto"/>
            <w:shd w:val="clear" w:color="auto" w:fill="auto"/>
            <w:vAlign w:val="center"/>
          </w:tcPr>
          <w:p w14:paraId="0B7EDF36" w14:textId="77777777" w:rsidR="006F39FB" w:rsidRPr="006F39FB" w:rsidRDefault="006F39FB" w:rsidP="006F39FB">
            <w:pPr>
              <w:keepNext/>
              <w:keepLines/>
              <w:spacing w:after="0"/>
              <w:rPr>
                <w:ins w:id="1307" w:author="Huawei_revised" w:date="2022-03-01T15:29:00Z"/>
                <w:rFonts w:ascii="Arial" w:eastAsia="宋体" w:hAnsi="Arial"/>
                <w:sz w:val="18"/>
                <w:lang w:eastAsia="zh-CN"/>
              </w:rPr>
            </w:pPr>
            <w:ins w:id="1308" w:author="Huawei_revised" w:date="2022-03-01T15:29:00Z">
              <w:r w:rsidRPr="006F39FB">
                <w:rPr>
                  <w:rFonts w:ascii="Arial" w:eastAsia="宋体" w:hAnsi="Arial"/>
                  <w:sz w:val="18"/>
                  <w:lang w:eastAsia="zh-CN"/>
                </w:rPr>
                <w:t>CSI-RS periodicity</w:t>
              </w:r>
            </w:ins>
          </w:p>
        </w:tc>
        <w:tc>
          <w:tcPr>
            <w:tcW w:w="0" w:type="auto"/>
            <w:vAlign w:val="center"/>
          </w:tcPr>
          <w:p w14:paraId="1D45C6AD" w14:textId="77777777" w:rsidR="006F39FB" w:rsidRPr="006F39FB" w:rsidRDefault="006F39FB" w:rsidP="006F39FB">
            <w:pPr>
              <w:keepNext/>
              <w:keepLines/>
              <w:spacing w:after="0"/>
              <w:jc w:val="center"/>
              <w:rPr>
                <w:ins w:id="1309" w:author="Huawei_revised" w:date="2022-03-01T15:29:00Z"/>
                <w:rFonts w:ascii="Arial" w:eastAsia="宋体" w:hAnsi="Arial"/>
                <w:sz w:val="18"/>
                <w:lang w:val="en-US" w:eastAsia="zh-CN"/>
              </w:rPr>
            </w:pPr>
            <w:ins w:id="1310" w:author="Huawei_revised" w:date="2022-03-01T15:29:00Z">
              <w:r w:rsidRPr="006F39FB">
                <w:rPr>
                  <w:rFonts w:ascii="Arial" w:eastAsia="宋体" w:hAnsi="Arial" w:cs="Arial"/>
                  <w:sz w:val="18"/>
                  <w:szCs w:val="18"/>
                  <w:lang w:eastAsia="zh-CN"/>
                </w:rPr>
                <w:t>Slots</w:t>
              </w:r>
            </w:ins>
          </w:p>
        </w:tc>
        <w:tc>
          <w:tcPr>
            <w:tcW w:w="0" w:type="auto"/>
            <w:shd w:val="clear" w:color="auto" w:fill="auto"/>
            <w:vAlign w:val="center"/>
          </w:tcPr>
          <w:p w14:paraId="18E3AD32" w14:textId="77777777" w:rsidR="006F39FB" w:rsidRPr="006F39FB" w:rsidRDefault="006F39FB" w:rsidP="006F39FB">
            <w:pPr>
              <w:keepNext/>
              <w:keepLines/>
              <w:spacing w:after="0"/>
              <w:jc w:val="center"/>
              <w:rPr>
                <w:ins w:id="1311" w:author="Huawei_revised" w:date="2022-03-01T15:29:00Z"/>
                <w:rFonts w:ascii="Arial" w:eastAsia="宋体" w:hAnsi="Arial" w:cs="Arial"/>
                <w:sz w:val="18"/>
                <w:szCs w:val="18"/>
                <w:lang w:eastAsia="zh-CN"/>
              </w:rPr>
            </w:pPr>
            <w:ins w:id="1312" w:author="Huawei_revised" w:date="2022-03-01T15:29:00Z">
              <w:r w:rsidRPr="006F39FB">
                <w:rPr>
                  <w:rFonts w:ascii="Arial" w:eastAsia="宋体" w:hAnsi="Arial" w:cs="Arial"/>
                  <w:sz w:val="18"/>
                  <w:szCs w:val="18"/>
                  <w:lang w:eastAsia="zh-CN"/>
                </w:rPr>
                <w:t>160</w:t>
              </w:r>
            </w:ins>
          </w:p>
        </w:tc>
      </w:tr>
      <w:tr w:rsidR="006F39FB" w:rsidRPr="006F39FB" w14:paraId="65E19AE6" w14:textId="77777777" w:rsidTr="00224287">
        <w:trPr>
          <w:trHeight w:val="20"/>
          <w:ins w:id="1313" w:author="Huawei_revised" w:date="2022-03-01T15:29:00Z"/>
        </w:trPr>
        <w:tc>
          <w:tcPr>
            <w:tcW w:w="0" w:type="auto"/>
            <w:vMerge/>
            <w:vAlign w:val="center"/>
          </w:tcPr>
          <w:p w14:paraId="28D1FDFF" w14:textId="77777777" w:rsidR="006F39FB" w:rsidRPr="006F39FB" w:rsidRDefault="006F39FB" w:rsidP="006F39FB">
            <w:pPr>
              <w:keepNext/>
              <w:keepLines/>
              <w:spacing w:after="0"/>
              <w:rPr>
                <w:ins w:id="1314" w:author="Huawei_revised" w:date="2022-03-01T15:29:00Z"/>
                <w:rFonts w:ascii="Arial" w:eastAsia="宋体" w:hAnsi="Arial"/>
                <w:sz w:val="18"/>
                <w:lang w:val="en-US" w:eastAsia="zh-CN"/>
              </w:rPr>
            </w:pPr>
          </w:p>
        </w:tc>
        <w:tc>
          <w:tcPr>
            <w:tcW w:w="0" w:type="auto"/>
            <w:vMerge/>
            <w:vAlign w:val="center"/>
          </w:tcPr>
          <w:p w14:paraId="1B09EED7" w14:textId="77777777" w:rsidR="006F39FB" w:rsidRPr="006F39FB" w:rsidRDefault="006F39FB" w:rsidP="006F39FB">
            <w:pPr>
              <w:keepNext/>
              <w:keepLines/>
              <w:spacing w:after="0"/>
              <w:rPr>
                <w:ins w:id="1315" w:author="Huawei_revised" w:date="2022-03-01T15:29:00Z"/>
                <w:rFonts w:ascii="Arial" w:eastAsia="宋体" w:hAnsi="Arial"/>
                <w:sz w:val="18"/>
                <w:lang w:val="en-US" w:eastAsia="zh-CN"/>
              </w:rPr>
            </w:pPr>
          </w:p>
        </w:tc>
        <w:tc>
          <w:tcPr>
            <w:tcW w:w="0" w:type="auto"/>
            <w:shd w:val="clear" w:color="auto" w:fill="auto"/>
            <w:vAlign w:val="center"/>
          </w:tcPr>
          <w:p w14:paraId="671C615B" w14:textId="77777777" w:rsidR="006F39FB" w:rsidRPr="006F39FB" w:rsidRDefault="006F39FB" w:rsidP="006F39FB">
            <w:pPr>
              <w:keepNext/>
              <w:keepLines/>
              <w:spacing w:after="0"/>
              <w:rPr>
                <w:ins w:id="1316" w:author="Huawei_revised" w:date="2022-03-01T15:29:00Z"/>
                <w:rFonts w:ascii="Arial" w:eastAsia="宋体" w:hAnsi="Arial"/>
                <w:sz w:val="18"/>
                <w:lang w:eastAsia="zh-CN"/>
              </w:rPr>
            </w:pPr>
            <w:ins w:id="1317" w:author="Huawei_revised" w:date="2022-03-01T15:29:00Z">
              <w:r w:rsidRPr="006F39FB">
                <w:rPr>
                  <w:rFonts w:ascii="Arial" w:eastAsia="宋体" w:hAnsi="Arial"/>
                  <w:sz w:val="18"/>
                  <w:lang w:eastAsia="zh-CN"/>
                </w:rPr>
                <w:t>CSI-RS offset</w:t>
              </w:r>
            </w:ins>
          </w:p>
        </w:tc>
        <w:tc>
          <w:tcPr>
            <w:tcW w:w="0" w:type="auto"/>
            <w:vAlign w:val="center"/>
          </w:tcPr>
          <w:p w14:paraId="46CFC330" w14:textId="77777777" w:rsidR="006F39FB" w:rsidRPr="006F39FB" w:rsidRDefault="006F39FB" w:rsidP="006F39FB">
            <w:pPr>
              <w:keepNext/>
              <w:keepLines/>
              <w:spacing w:after="0"/>
              <w:jc w:val="center"/>
              <w:rPr>
                <w:ins w:id="1318" w:author="Huawei_revised" w:date="2022-03-01T15:29:00Z"/>
                <w:rFonts w:ascii="Arial" w:eastAsia="宋体" w:hAnsi="Arial"/>
                <w:sz w:val="18"/>
                <w:lang w:val="en-US" w:eastAsia="zh-CN"/>
              </w:rPr>
            </w:pPr>
            <w:ins w:id="1319" w:author="Huawei_revised" w:date="2022-03-01T15:29:00Z">
              <w:r w:rsidRPr="006F39FB">
                <w:rPr>
                  <w:rFonts w:ascii="Arial" w:eastAsia="宋体" w:hAnsi="Arial" w:cs="Arial"/>
                  <w:sz w:val="18"/>
                  <w:szCs w:val="18"/>
                  <w:lang w:eastAsia="zh-CN"/>
                </w:rPr>
                <w:t>Slots</w:t>
              </w:r>
            </w:ins>
          </w:p>
        </w:tc>
        <w:tc>
          <w:tcPr>
            <w:tcW w:w="0" w:type="auto"/>
            <w:shd w:val="clear" w:color="auto" w:fill="auto"/>
            <w:vAlign w:val="center"/>
          </w:tcPr>
          <w:p w14:paraId="2B7FEE31" w14:textId="77777777" w:rsidR="006F39FB" w:rsidRPr="006F39FB" w:rsidRDefault="006F39FB" w:rsidP="006F39FB">
            <w:pPr>
              <w:keepNext/>
              <w:keepLines/>
              <w:spacing w:after="0"/>
              <w:jc w:val="center"/>
              <w:rPr>
                <w:ins w:id="1320" w:author="Huawei_revised" w:date="2022-03-01T15:29:00Z"/>
                <w:rFonts w:ascii="Arial" w:eastAsia="宋体" w:hAnsi="Arial" w:cs="Arial"/>
                <w:sz w:val="18"/>
                <w:szCs w:val="18"/>
                <w:lang w:eastAsia="zh-CN"/>
              </w:rPr>
            </w:pPr>
            <w:ins w:id="1321" w:author="Huawei_revised" w:date="2022-03-01T16:25:00Z">
              <w:r w:rsidRPr="006F39FB">
                <w:rPr>
                  <w:rFonts w:ascii="Arial" w:eastAsia="宋体" w:hAnsi="Arial" w:cs="Arial"/>
                  <w:sz w:val="18"/>
                  <w:szCs w:val="18"/>
                  <w:lang w:eastAsia="zh-CN"/>
                </w:rPr>
                <w:t>1</w:t>
              </w:r>
            </w:ins>
          </w:p>
        </w:tc>
      </w:tr>
      <w:tr w:rsidR="006F39FB" w:rsidRPr="006F39FB" w14:paraId="600AE0C8" w14:textId="77777777" w:rsidTr="00224287">
        <w:trPr>
          <w:trHeight w:val="20"/>
          <w:ins w:id="1322" w:author="Huawei_revised" w:date="2022-03-01T15:29:00Z"/>
        </w:trPr>
        <w:tc>
          <w:tcPr>
            <w:tcW w:w="0" w:type="auto"/>
            <w:vMerge/>
            <w:vAlign w:val="center"/>
          </w:tcPr>
          <w:p w14:paraId="1B00663D" w14:textId="77777777" w:rsidR="006F39FB" w:rsidRPr="006F39FB" w:rsidRDefault="006F39FB" w:rsidP="006F39FB">
            <w:pPr>
              <w:keepNext/>
              <w:keepLines/>
              <w:spacing w:after="0"/>
              <w:rPr>
                <w:ins w:id="1323" w:author="Huawei_revised" w:date="2022-03-01T15:29:00Z"/>
                <w:rFonts w:ascii="Arial" w:eastAsia="宋体" w:hAnsi="Arial"/>
                <w:sz w:val="18"/>
                <w:lang w:val="en-US" w:eastAsia="zh-CN"/>
              </w:rPr>
            </w:pPr>
          </w:p>
        </w:tc>
        <w:tc>
          <w:tcPr>
            <w:tcW w:w="0" w:type="auto"/>
            <w:vMerge/>
            <w:vAlign w:val="center"/>
          </w:tcPr>
          <w:p w14:paraId="795EEF39" w14:textId="77777777" w:rsidR="006F39FB" w:rsidRPr="006F39FB" w:rsidRDefault="006F39FB" w:rsidP="006F39FB">
            <w:pPr>
              <w:keepNext/>
              <w:keepLines/>
              <w:spacing w:after="0"/>
              <w:rPr>
                <w:ins w:id="1324" w:author="Huawei_revised" w:date="2022-03-01T15:29:00Z"/>
                <w:rFonts w:ascii="Arial" w:eastAsia="宋体" w:hAnsi="Arial"/>
                <w:sz w:val="18"/>
                <w:lang w:val="en-US" w:eastAsia="zh-CN"/>
              </w:rPr>
            </w:pPr>
          </w:p>
        </w:tc>
        <w:tc>
          <w:tcPr>
            <w:tcW w:w="0" w:type="auto"/>
            <w:shd w:val="clear" w:color="auto" w:fill="auto"/>
            <w:vAlign w:val="center"/>
          </w:tcPr>
          <w:p w14:paraId="4A0C5F55" w14:textId="77777777" w:rsidR="006F39FB" w:rsidRPr="006F39FB" w:rsidRDefault="006F39FB" w:rsidP="006F39FB">
            <w:pPr>
              <w:keepNext/>
              <w:keepLines/>
              <w:spacing w:after="0"/>
              <w:rPr>
                <w:ins w:id="1325" w:author="Huawei_revised" w:date="2022-03-01T15:29:00Z"/>
                <w:rFonts w:ascii="Arial" w:eastAsia="宋体" w:hAnsi="Arial"/>
                <w:sz w:val="18"/>
                <w:lang w:eastAsia="zh-CN"/>
              </w:rPr>
            </w:pPr>
            <w:ins w:id="1326" w:author="Huawei_revised" w:date="2022-03-01T15:29:00Z">
              <w:r w:rsidRPr="006F39FB">
                <w:rPr>
                  <w:rFonts w:ascii="Arial" w:eastAsia="宋体" w:hAnsi="Arial"/>
                  <w:sz w:val="18"/>
                  <w:lang w:eastAsia="zh-CN"/>
                </w:rPr>
                <w:t>QCL info</w:t>
              </w:r>
            </w:ins>
          </w:p>
        </w:tc>
        <w:tc>
          <w:tcPr>
            <w:tcW w:w="0" w:type="auto"/>
          </w:tcPr>
          <w:p w14:paraId="57B22302" w14:textId="77777777" w:rsidR="006F39FB" w:rsidRPr="006F39FB" w:rsidRDefault="006F39FB" w:rsidP="006F39FB">
            <w:pPr>
              <w:keepNext/>
              <w:keepLines/>
              <w:spacing w:after="0"/>
              <w:jc w:val="center"/>
              <w:rPr>
                <w:ins w:id="1327" w:author="Huawei_revised" w:date="2022-03-01T15:29:00Z"/>
                <w:rFonts w:ascii="Arial" w:eastAsia="宋体" w:hAnsi="Arial"/>
                <w:sz w:val="18"/>
                <w:lang w:val="en-US" w:eastAsia="zh-CN"/>
              </w:rPr>
            </w:pPr>
          </w:p>
        </w:tc>
        <w:tc>
          <w:tcPr>
            <w:tcW w:w="0" w:type="auto"/>
            <w:shd w:val="clear" w:color="auto" w:fill="auto"/>
            <w:vAlign w:val="center"/>
          </w:tcPr>
          <w:p w14:paraId="67F5E97A" w14:textId="77777777" w:rsidR="006F39FB" w:rsidRPr="006F39FB" w:rsidRDefault="006F39FB" w:rsidP="006F39FB">
            <w:pPr>
              <w:keepNext/>
              <w:keepLines/>
              <w:spacing w:after="0"/>
              <w:jc w:val="center"/>
              <w:rPr>
                <w:ins w:id="1328" w:author="Huawei_revised" w:date="2022-03-01T15:29:00Z"/>
                <w:rFonts w:ascii="Arial" w:eastAsia="宋体" w:hAnsi="Arial" w:cs="Arial"/>
                <w:sz w:val="18"/>
                <w:szCs w:val="18"/>
                <w:lang w:eastAsia="zh-CN"/>
              </w:rPr>
            </w:pPr>
            <w:ins w:id="1329" w:author="Huawei_revised" w:date="2022-03-01T15:29:00Z">
              <w:r w:rsidRPr="006F39FB">
                <w:rPr>
                  <w:rFonts w:ascii="Arial" w:eastAsia="宋体" w:hAnsi="Arial" w:cs="Arial"/>
                  <w:sz w:val="18"/>
                  <w:szCs w:val="18"/>
                  <w:lang w:eastAsia="zh-CN"/>
                </w:rPr>
                <w:t>TCI state #</w:t>
              </w:r>
            </w:ins>
            <w:ins w:id="1330" w:author="Huawei_revised" w:date="2022-03-01T15:35:00Z">
              <w:r w:rsidRPr="006F39FB">
                <w:rPr>
                  <w:rFonts w:ascii="Arial" w:eastAsia="宋体" w:hAnsi="Arial" w:cs="Arial"/>
                  <w:sz w:val="18"/>
                  <w:szCs w:val="18"/>
                  <w:lang w:eastAsia="zh-CN"/>
                </w:rPr>
                <w:t>9</w:t>
              </w:r>
            </w:ins>
          </w:p>
        </w:tc>
      </w:tr>
      <w:tr w:rsidR="006F39FB" w:rsidRPr="006F39FB" w14:paraId="60B78012" w14:textId="77777777" w:rsidTr="00224287">
        <w:trPr>
          <w:trHeight w:val="20"/>
          <w:ins w:id="1331" w:author="Huawei_revised" w:date="2022-03-01T16:23:00Z"/>
        </w:trPr>
        <w:tc>
          <w:tcPr>
            <w:tcW w:w="0" w:type="auto"/>
            <w:vMerge/>
            <w:vAlign w:val="center"/>
          </w:tcPr>
          <w:p w14:paraId="1C5E5557" w14:textId="77777777" w:rsidR="006F39FB" w:rsidRPr="006F39FB" w:rsidRDefault="006F39FB" w:rsidP="006F39FB">
            <w:pPr>
              <w:keepNext/>
              <w:keepLines/>
              <w:spacing w:after="0"/>
              <w:rPr>
                <w:ins w:id="1332" w:author="Huawei_revised" w:date="2022-03-01T16:23:00Z"/>
                <w:rFonts w:ascii="Arial" w:eastAsia="宋体" w:hAnsi="Arial"/>
                <w:sz w:val="18"/>
                <w:lang w:val="en-US" w:eastAsia="zh-CN"/>
              </w:rPr>
            </w:pPr>
          </w:p>
        </w:tc>
        <w:tc>
          <w:tcPr>
            <w:tcW w:w="0" w:type="auto"/>
            <w:vMerge w:val="restart"/>
            <w:vAlign w:val="center"/>
          </w:tcPr>
          <w:p w14:paraId="69FCA7AB" w14:textId="77777777" w:rsidR="006F39FB" w:rsidRPr="006F39FB" w:rsidRDefault="006F39FB" w:rsidP="006F39FB">
            <w:pPr>
              <w:keepNext/>
              <w:keepLines/>
              <w:spacing w:after="0"/>
              <w:rPr>
                <w:ins w:id="1333" w:author="Huawei_revised" w:date="2022-03-01T16:23:00Z"/>
                <w:rFonts w:ascii="Arial" w:eastAsia="宋体" w:hAnsi="Arial"/>
                <w:sz w:val="18"/>
                <w:lang w:val="en-US" w:eastAsia="zh-CN"/>
              </w:rPr>
            </w:pPr>
            <w:ins w:id="1334" w:author="Huawei_revised" w:date="2022-03-01T15:29:00Z">
              <w:r w:rsidRPr="006F39FB">
                <w:rPr>
                  <w:rFonts w:ascii="Arial" w:eastAsia="宋体" w:hAnsi="Arial"/>
                  <w:sz w:val="18"/>
                  <w:lang w:eastAsia="zh-CN"/>
                </w:rPr>
                <w:t>Resource set #</w:t>
              </w:r>
            </w:ins>
            <w:ins w:id="1335" w:author="Huawei_revised" w:date="2022-03-01T15:30:00Z">
              <w:r w:rsidRPr="006F39FB">
                <w:rPr>
                  <w:rFonts w:ascii="Arial" w:eastAsia="宋体" w:hAnsi="Arial"/>
                  <w:sz w:val="18"/>
                  <w:lang w:eastAsia="zh-CN"/>
                </w:rPr>
                <w:t>1</w:t>
              </w:r>
            </w:ins>
            <w:ins w:id="1336" w:author="Huawei_revised" w:date="2022-03-01T15:37:00Z">
              <w:r w:rsidRPr="006F39FB">
                <w:rPr>
                  <w:rFonts w:ascii="Arial" w:eastAsia="宋体" w:hAnsi="Arial"/>
                  <w:sz w:val="18"/>
                  <w:lang w:eastAsia="zh-CN"/>
                </w:rPr>
                <w:t>9</w:t>
              </w:r>
            </w:ins>
            <w:ins w:id="1337" w:author="Huawei_revised" w:date="2022-03-01T15:42:00Z">
              <w:r w:rsidRPr="006F39FB">
                <w:rPr>
                  <w:rFonts w:ascii="Arial" w:eastAsia="宋体" w:hAnsi="Arial"/>
                  <w:sz w:val="18"/>
                  <w:lang w:eastAsia="zh-CN"/>
                </w:rPr>
                <w:t xml:space="preserve"> (Note2)</w:t>
              </w:r>
            </w:ins>
          </w:p>
        </w:tc>
        <w:tc>
          <w:tcPr>
            <w:tcW w:w="0" w:type="auto"/>
            <w:shd w:val="clear" w:color="auto" w:fill="auto"/>
            <w:vAlign w:val="center"/>
          </w:tcPr>
          <w:p w14:paraId="1CB94CC0" w14:textId="77777777" w:rsidR="006F39FB" w:rsidRPr="006F39FB" w:rsidRDefault="006F39FB" w:rsidP="006F39FB">
            <w:pPr>
              <w:keepNext/>
              <w:keepLines/>
              <w:spacing w:after="0"/>
              <w:rPr>
                <w:ins w:id="1338" w:author="Huawei_revised" w:date="2022-03-01T16:23:00Z"/>
                <w:rFonts w:ascii="Arial" w:eastAsia="宋体" w:hAnsi="Arial"/>
                <w:sz w:val="18"/>
                <w:lang w:eastAsia="zh-CN"/>
              </w:rPr>
            </w:pPr>
            <w:ins w:id="1339" w:author="Huawei_revised" w:date="2022-03-01T16:23:00Z">
              <w:r w:rsidRPr="006F39FB">
                <w:rPr>
                  <w:rFonts w:ascii="Arial" w:eastAsia="宋体" w:hAnsi="Arial"/>
                  <w:sz w:val="18"/>
                  <w:lang w:eastAsia="zh-CN"/>
                </w:rPr>
                <w:t>First subcarrier index in the PRB used for CSI-RS (</w:t>
              </w:r>
              <w:r w:rsidRPr="006F39FB">
                <w:rPr>
                  <w:rFonts w:ascii="Arial" w:eastAsia="宋体" w:hAnsi="Arial"/>
                  <w:i/>
                  <w:sz w:val="18"/>
                  <w:lang w:eastAsia="zh-CN"/>
                </w:rPr>
                <w:t>k0</w:t>
              </w:r>
              <w:r w:rsidRPr="006F39FB">
                <w:rPr>
                  <w:rFonts w:ascii="Arial" w:eastAsia="宋体" w:hAnsi="Arial"/>
                  <w:sz w:val="18"/>
                  <w:lang w:eastAsia="zh-CN"/>
                </w:rPr>
                <w:t>)</w:t>
              </w:r>
            </w:ins>
          </w:p>
        </w:tc>
        <w:tc>
          <w:tcPr>
            <w:tcW w:w="0" w:type="auto"/>
          </w:tcPr>
          <w:p w14:paraId="0BC21E5F" w14:textId="77777777" w:rsidR="006F39FB" w:rsidRPr="006F39FB" w:rsidRDefault="006F39FB" w:rsidP="006F39FB">
            <w:pPr>
              <w:keepNext/>
              <w:keepLines/>
              <w:spacing w:after="0"/>
              <w:jc w:val="center"/>
              <w:rPr>
                <w:ins w:id="1340" w:author="Huawei_revised" w:date="2022-03-01T16:23:00Z"/>
                <w:rFonts w:ascii="Arial" w:eastAsia="宋体" w:hAnsi="Arial"/>
                <w:sz w:val="18"/>
                <w:lang w:val="en-US" w:eastAsia="zh-CN"/>
              </w:rPr>
            </w:pPr>
          </w:p>
        </w:tc>
        <w:tc>
          <w:tcPr>
            <w:tcW w:w="0" w:type="auto"/>
            <w:shd w:val="clear" w:color="auto" w:fill="auto"/>
            <w:vAlign w:val="center"/>
          </w:tcPr>
          <w:p w14:paraId="3113D3F7" w14:textId="77777777" w:rsidR="006F39FB" w:rsidRPr="006F39FB" w:rsidRDefault="006F39FB" w:rsidP="006F39FB">
            <w:pPr>
              <w:keepNext/>
              <w:keepLines/>
              <w:spacing w:after="0"/>
              <w:jc w:val="center"/>
              <w:rPr>
                <w:ins w:id="1341" w:author="Huawei_revised" w:date="2022-03-01T16:23:00Z"/>
                <w:rFonts w:ascii="Arial" w:eastAsia="宋体" w:hAnsi="Arial" w:cs="Arial"/>
                <w:sz w:val="18"/>
                <w:szCs w:val="18"/>
                <w:lang w:eastAsia="zh-CN"/>
              </w:rPr>
            </w:pPr>
            <w:ins w:id="1342" w:author="Huawei_revised" w:date="2022-03-01T16:25:00Z">
              <w:r w:rsidRPr="006F39FB">
                <w:rPr>
                  <w:rFonts w:ascii="Arial" w:eastAsia="宋体" w:hAnsi="Arial" w:cs="Arial"/>
                  <w:sz w:val="18"/>
                  <w:szCs w:val="18"/>
                  <w:lang w:eastAsia="zh-CN"/>
                </w:rPr>
                <w:t>4</w:t>
              </w:r>
            </w:ins>
          </w:p>
        </w:tc>
      </w:tr>
      <w:tr w:rsidR="006F39FB" w:rsidRPr="006F39FB" w14:paraId="1BBEE171" w14:textId="77777777" w:rsidTr="00224287">
        <w:trPr>
          <w:trHeight w:val="20"/>
          <w:ins w:id="1343" w:author="Huawei_revised" w:date="2022-03-01T15:29:00Z"/>
        </w:trPr>
        <w:tc>
          <w:tcPr>
            <w:tcW w:w="0" w:type="auto"/>
            <w:vMerge/>
            <w:vAlign w:val="center"/>
          </w:tcPr>
          <w:p w14:paraId="7AB92E78" w14:textId="77777777" w:rsidR="006F39FB" w:rsidRPr="006F39FB" w:rsidRDefault="006F39FB" w:rsidP="006F39FB">
            <w:pPr>
              <w:keepNext/>
              <w:keepLines/>
              <w:spacing w:after="0"/>
              <w:rPr>
                <w:ins w:id="1344" w:author="Huawei_revised" w:date="2022-03-01T15:29:00Z"/>
                <w:rFonts w:ascii="Arial" w:eastAsia="宋体" w:hAnsi="Arial"/>
                <w:sz w:val="18"/>
                <w:lang w:val="en-US" w:eastAsia="zh-CN"/>
              </w:rPr>
            </w:pPr>
          </w:p>
        </w:tc>
        <w:tc>
          <w:tcPr>
            <w:tcW w:w="0" w:type="auto"/>
            <w:vMerge/>
            <w:vAlign w:val="center"/>
          </w:tcPr>
          <w:p w14:paraId="2D389C11" w14:textId="77777777" w:rsidR="006F39FB" w:rsidRPr="006F39FB" w:rsidRDefault="006F39FB" w:rsidP="006F39FB">
            <w:pPr>
              <w:keepNext/>
              <w:keepLines/>
              <w:spacing w:after="0"/>
              <w:rPr>
                <w:ins w:id="1345" w:author="Huawei_revised" w:date="2022-03-01T15:29:00Z"/>
                <w:rFonts w:ascii="Arial" w:eastAsia="宋体" w:hAnsi="Arial"/>
                <w:sz w:val="18"/>
                <w:lang w:val="en-US" w:eastAsia="zh-CN"/>
              </w:rPr>
            </w:pPr>
          </w:p>
        </w:tc>
        <w:tc>
          <w:tcPr>
            <w:tcW w:w="0" w:type="auto"/>
            <w:shd w:val="clear" w:color="auto" w:fill="auto"/>
            <w:vAlign w:val="center"/>
          </w:tcPr>
          <w:p w14:paraId="6FC8165C" w14:textId="77777777" w:rsidR="006F39FB" w:rsidRPr="006F39FB" w:rsidRDefault="006F39FB" w:rsidP="006F39FB">
            <w:pPr>
              <w:keepNext/>
              <w:keepLines/>
              <w:spacing w:after="0"/>
              <w:rPr>
                <w:ins w:id="1346" w:author="Huawei_revised" w:date="2022-03-01T15:29:00Z"/>
                <w:rFonts w:ascii="Arial" w:eastAsia="宋体" w:hAnsi="Arial"/>
                <w:sz w:val="18"/>
                <w:lang w:eastAsia="zh-CN"/>
              </w:rPr>
            </w:pPr>
            <w:ins w:id="1347" w:author="Huawei_revised" w:date="2022-03-01T15:29:00Z">
              <w:r w:rsidRPr="006F39FB">
                <w:rPr>
                  <w:rFonts w:ascii="Arial" w:eastAsia="宋体" w:hAnsi="Arial"/>
                  <w:sz w:val="18"/>
                  <w:lang w:eastAsia="zh-CN"/>
                </w:rPr>
                <w:t>First OFDM symbol in the PRB used for CSI-RS</w:t>
              </w:r>
            </w:ins>
          </w:p>
        </w:tc>
        <w:tc>
          <w:tcPr>
            <w:tcW w:w="0" w:type="auto"/>
          </w:tcPr>
          <w:p w14:paraId="6A0EAD9F" w14:textId="77777777" w:rsidR="006F39FB" w:rsidRPr="006F39FB" w:rsidRDefault="006F39FB" w:rsidP="006F39FB">
            <w:pPr>
              <w:keepNext/>
              <w:keepLines/>
              <w:spacing w:after="0"/>
              <w:jc w:val="center"/>
              <w:rPr>
                <w:ins w:id="1348" w:author="Huawei_revised" w:date="2022-03-01T15:29:00Z"/>
                <w:rFonts w:ascii="Arial" w:eastAsia="宋体" w:hAnsi="Arial"/>
                <w:sz w:val="18"/>
                <w:lang w:val="en-US" w:eastAsia="zh-CN"/>
              </w:rPr>
            </w:pPr>
          </w:p>
        </w:tc>
        <w:tc>
          <w:tcPr>
            <w:tcW w:w="0" w:type="auto"/>
            <w:shd w:val="clear" w:color="auto" w:fill="auto"/>
            <w:vAlign w:val="center"/>
          </w:tcPr>
          <w:p w14:paraId="5027A3AC" w14:textId="77777777" w:rsidR="006F39FB" w:rsidRPr="006F39FB" w:rsidRDefault="006F39FB" w:rsidP="006F39FB">
            <w:pPr>
              <w:keepNext/>
              <w:keepLines/>
              <w:spacing w:after="0"/>
              <w:jc w:val="center"/>
              <w:rPr>
                <w:ins w:id="1349" w:author="Huawei_revised" w:date="2022-03-01T15:29:00Z"/>
                <w:rFonts w:ascii="Arial" w:eastAsia="宋体" w:hAnsi="Arial" w:cs="Arial"/>
                <w:sz w:val="18"/>
                <w:szCs w:val="18"/>
                <w:lang w:eastAsia="zh-CN"/>
              </w:rPr>
            </w:pPr>
            <w:ins w:id="1350" w:author="Huawei_revised" w:date="2022-03-01T15:29: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1</w:t>
              </w:r>
            </w:ins>
            <w:ins w:id="1351" w:author="Huawei_revised" w:date="2022-03-01T16:41:00Z">
              <w:r w:rsidRPr="006F39FB">
                <w:rPr>
                  <w:rFonts w:ascii="Arial" w:eastAsia="宋体" w:hAnsi="Arial" w:cs="Arial"/>
                  <w:sz w:val="18"/>
                  <w:szCs w:val="18"/>
                  <w:lang w:eastAsia="zh-CN"/>
                </w:rPr>
                <w:t>3</w:t>
              </w:r>
            </w:ins>
          </w:p>
        </w:tc>
      </w:tr>
      <w:tr w:rsidR="006F39FB" w:rsidRPr="006F39FB" w14:paraId="48C03E18" w14:textId="77777777" w:rsidTr="00224287">
        <w:trPr>
          <w:trHeight w:val="20"/>
          <w:ins w:id="1352" w:author="Huawei_revised" w:date="2022-03-01T15:29:00Z"/>
        </w:trPr>
        <w:tc>
          <w:tcPr>
            <w:tcW w:w="0" w:type="auto"/>
            <w:vMerge/>
            <w:vAlign w:val="center"/>
          </w:tcPr>
          <w:p w14:paraId="04DB6B5E" w14:textId="77777777" w:rsidR="006F39FB" w:rsidRPr="006F39FB" w:rsidRDefault="006F39FB" w:rsidP="006F39FB">
            <w:pPr>
              <w:keepNext/>
              <w:keepLines/>
              <w:spacing w:after="0"/>
              <w:rPr>
                <w:ins w:id="1353" w:author="Huawei_revised" w:date="2022-03-01T15:29:00Z"/>
                <w:rFonts w:ascii="Arial" w:eastAsia="宋体" w:hAnsi="Arial"/>
                <w:sz w:val="18"/>
                <w:lang w:val="en-US" w:eastAsia="zh-CN"/>
              </w:rPr>
            </w:pPr>
          </w:p>
        </w:tc>
        <w:tc>
          <w:tcPr>
            <w:tcW w:w="0" w:type="auto"/>
            <w:vMerge/>
            <w:vAlign w:val="center"/>
          </w:tcPr>
          <w:p w14:paraId="70B2BB47" w14:textId="77777777" w:rsidR="006F39FB" w:rsidRPr="006F39FB" w:rsidRDefault="006F39FB" w:rsidP="006F39FB">
            <w:pPr>
              <w:keepNext/>
              <w:keepLines/>
              <w:spacing w:after="0"/>
              <w:rPr>
                <w:ins w:id="1354" w:author="Huawei_revised" w:date="2022-03-01T15:29:00Z"/>
                <w:rFonts w:ascii="Arial" w:eastAsia="宋体" w:hAnsi="Arial"/>
                <w:sz w:val="18"/>
                <w:lang w:val="en-US" w:eastAsia="zh-CN"/>
              </w:rPr>
            </w:pPr>
          </w:p>
        </w:tc>
        <w:tc>
          <w:tcPr>
            <w:tcW w:w="0" w:type="auto"/>
            <w:shd w:val="clear" w:color="auto" w:fill="auto"/>
            <w:vAlign w:val="center"/>
          </w:tcPr>
          <w:p w14:paraId="13C79399" w14:textId="77777777" w:rsidR="006F39FB" w:rsidRPr="006F39FB" w:rsidRDefault="006F39FB" w:rsidP="006F39FB">
            <w:pPr>
              <w:keepNext/>
              <w:keepLines/>
              <w:spacing w:after="0"/>
              <w:rPr>
                <w:ins w:id="1355" w:author="Huawei_revised" w:date="2022-03-01T15:29:00Z"/>
                <w:rFonts w:ascii="Arial" w:eastAsia="宋体" w:hAnsi="Arial"/>
                <w:sz w:val="18"/>
                <w:lang w:eastAsia="zh-CN"/>
              </w:rPr>
            </w:pPr>
            <w:ins w:id="1356" w:author="Huawei_revised" w:date="2022-03-01T15:29:00Z">
              <w:r w:rsidRPr="006F39FB">
                <w:rPr>
                  <w:rFonts w:ascii="Arial" w:eastAsia="宋体" w:hAnsi="Arial"/>
                  <w:sz w:val="18"/>
                  <w:lang w:eastAsia="zh-CN"/>
                </w:rPr>
                <w:t>CSI-RS periodicity</w:t>
              </w:r>
            </w:ins>
          </w:p>
        </w:tc>
        <w:tc>
          <w:tcPr>
            <w:tcW w:w="0" w:type="auto"/>
            <w:vAlign w:val="center"/>
          </w:tcPr>
          <w:p w14:paraId="6A761159" w14:textId="77777777" w:rsidR="006F39FB" w:rsidRPr="006F39FB" w:rsidRDefault="006F39FB" w:rsidP="006F39FB">
            <w:pPr>
              <w:keepNext/>
              <w:keepLines/>
              <w:spacing w:after="0"/>
              <w:jc w:val="center"/>
              <w:rPr>
                <w:ins w:id="1357" w:author="Huawei_revised" w:date="2022-03-01T15:29:00Z"/>
                <w:rFonts w:ascii="Arial" w:eastAsia="宋体" w:hAnsi="Arial"/>
                <w:sz w:val="18"/>
                <w:lang w:val="en-US" w:eastAsia="zh-CN"/>
              </w:rPr>
            </w:pPr>
            <w:ins w:id="1358" w:author="Huawei_revised" w:date="2022-03-01T15:29:00Z">
              <w:r w:rsidRPr="006F39FB">
                <w:rPr>
                  <w:rFonts w:ascii="Arial" w:eastAsia="宋体" w:hAnsi="Arial" w:cs="Arial"/>
                  <w:sz w:val="18"/>
                  <w:szCs w:val="18"/>
                  <w:lang w:eastAsia="zh-CN"/>
                </w:rPr>
                <w:t>Slots</w:t>
              </w:r>
            </w:ins>
          </w:p>
        </w:tc>
        <w:tc>
          <w:tcPr>
            <w:tcW w:w="0" w:type="auto"/>
            <w:shd w:val="clear" w:color="auto" w:fill="auto"/>
            <w:vAlign w:val="center"/>
          </w:tcPr>
          <w:p w14:paraId="4E846916" w14:textId="77777777" w:rsidR="006F39FB" w:rsidRPr="006F39FB" w:rsidRDefault="006F39FB" w:rsidP="006F39FB">
            <w:pPr>
              <w:keepNext/>
              <w:keepLines/>
              <w:spacing w:after="0"/>
              <w:jc w:val="center"/>
              <w:rPr>
                <w:ins w:id="1359" w:author="Huawei_revised" w:date="2022-03-01T15:29:00Z"/>
                <w:rFonts w:ascii="Arial" w:eastAsia="宋体" w:hAnsi="Arial" w:cs="Arial"/>
                <w:sz w:val="18"/>
                <w:szCs w:val="18"/>
                <w:lang w:eastAsia="zh-CN"/>
              </w:rPr>
            </w:pPr>
            <w:ins w:id="1360" w:author="Huawei_revised" w:date="2022-03-01T15:29:00Z">
              <w:r w:rsidRPr="006F39FB">
                <w:rPr>
                  <w:rFonts w:ascii="Arial" w:eastAsia="宋体" w:hAnsi="Arial" w:cs="Arial"/>
                  <w:sz w:val="18"/>
                  <w:szCs w:val="18"/>
                  <w:lang w:eastAsia="zh-CN"/>
                </w:rPr>
                <w:t>160</w:t>
              </w:r>
            </w:ins>
          </w:p>
        </w:tc>
      </w:tr>
      <w:tr w:rsidR="006F39FB" w:rsidRPr="006F39FB" w14:paraId="644BACA8" w14:textId="77777777" w:rsidTr="00224287">
        <w:trPr>
          <w:trHeight w:val="20"/>
          <w:ins w:id="1361" w:author="Huawei_revised" w:date="2022-03-01T15:28:00Z"/>
        </w:trPr>
        <w:tc>
          <w:tcPr>
            <w:tcW w:w="0" w:type="auto"/>
            <w:vMerge/>
            <w:vAlign w:val="center"/>
          </w:tcPr>
          <w:p w14:paraId="121AF50A" w14:textId="77777777" w:rsidR="006F39FB" w:rsidRPr="006F39FB" w:rsidRDefault="006F39FB" w:rsidP="006F39FB">
            <w:pPr>
              <w:keepNext/>
              <w:keepLines/>
              <w:spacing w:after="0"/>
              <w:rPr>
                <w:ins w:id="1362" w:author="Huawei_revised" w:date="2022-03-01T15:28:00Z"/>
                <w:rFonts w:ascii="Arial" w:eastAsia="宋体" w:hAnsi="Arial"/>
                <w:sz w:val="18"/>
                <w:lang w:val="en-US" w:eastAsia="zh-CN"/>
              </w:rPr>
            </w:pPr>
          </w:p>
        </w:tc>
        <w:tc>
          <w:tcPr>
            <w:tcW w:w="0" w:type="auto"/>
            <w:vMerge/>
            <w:vAlign w:val="center"/>
          </w:tcPr>
          <w:p w14:paraId="2F373DB3" w14:textId="77777777" w:rsidR="006F39FB" w:rsidRPr="006F39FB" w:rsidRDefault="006F39FB" w:rsidP="006F39FB">
            <w:pPr>
              <w:keepNext/>
              <w:keepLines/>
              <w:spacing w:after="0"/>
              <w:rPr>
                <w:ins w:id="1363" w:author="Huawei_revised" w:date="2022-03-01T15:28:00Z"/>
                <w:rFonts w:ascii="Arial" w:eastAsia="宋体" w:hAnsi="Arial"/>
                <w:sz w:val="18"/>
                <w:lang w:val="en-US" w:eastAsia="zh-CN"/>
              </w:rPr>
            </w:pPr>
          </w:p>
        </w:tc>
        <w:tc>
          <w:tcPr>
            <w:tcW w:w="0" w:type="auto"/>
            <w:shd w:val="clear" w:color="auto" w:fill="auto"/>
            <w:vAlign w:val="center"/>
          </w:tcPr>
          <w:p w14:paraId="7546D749" w14:textId="77777777" w:rsidR="006F39FB" w:rsidRPr="006F39FB" w:rsidRDefault="006F39FB" w:rsidP="006F39FB">
            <w:pPr>
              <w:keepNext/>
              <w:keepLines/>
              <w:spacing w:after="0"/>
              <w:rPr>
                <w:ins w:id="1364" w:author="Huawei_revised" w:date="2022-03-01T15:28:00Z"/>
                <w:rFonts w:ascii="Arial" w:eastAsia="宋体" w:hAnsi="Arial"/>
                <w:sz w:val="18"/>
                <w:lang w:eastAsia="zh-CN"/>
              </w:rPr>
            </w:pPr>
            <w:ins w:id="1365" w:author="Huawei_revised" w:date="2022-03-01T15:29:00Z">
              <w:r w:rsidRPr="006F39FB">
                <w:rPr>
                  <w:rFonts w:ascii="Arial" w:eastAsia="宋体" w:hAnsi="Arial"/>
                  <w:sz w:val="18"/>
                  <w:lang w:eastAsia="zh-CN"/>
                </w:rPr>
                <w:t>CSI-RS offset</w:t>
              </w:r>
            </w:ins>
          </w:p>
        </w:tc>
        <w:tc>
          <w:tcPr>
            <w:tcW w:w="0" w:type="auto"/>
            <w:vAlign w:val="center"/>
          </w:tcPr>
          <w:p w14:paraId="39BE14DD" w14:textId="77777777" w:rsidR="006F39FB" w:rsidRPr="006F39FB" w:rsidRDefault="006F39FB" w:rsidP="006F39FB">
            <w:pPr>
              <w:keepNext/>
              <w:keepLines/>
              <w:spacing w:after="0"/>
              <w:jc w:val="center"/>
              <w:rPr>
                <w:ins w:id="1366" w:author="Huawei_revised" w:date="2022-03-01T15:28:00Z"/>
                <w:rFonts w:ascii="Arial" w:eastAsia="宋体" w:hAnsi="Arial"/>
                <w:sz w:val="18"/>
                <w:lang w:val="en-US" w:eastAsia="zh-CN"/>
              </w:rPr>
            </w:pPr>
            <w:ins w:id="1367" w:author="Huawei_revised" w:date="2022-03-01T15:29:00Z">
              <w:r w:rsidRPr="006F39FB">
                <w:rPr>
                  <w:rFonts w:ascii="Arial" w:eastAsia="宋体" w:hAnsi="Arial" w:cs="Arial"/>
                  <w:sz w:val="18"/>
                  <w:szCs w:val="18"/>
                  <w:lang w:eastAsia="zh-CN"/>
                </w:rPr>
                <w:t>Slots</w:t>
              </w:r>
            </w:ins>
          </w:p>
        </w:tc>
        <w:tc>
          <w:tcPr>
            <w:tcW w:w="0" w:type="auto"/>
            <w:shd w:val="clear" w:color="auto" w:fill="auto"/>
            <w:vAlign w:val="center"/>
          </w:tcPr>
          <w:p w14:paraId="4C333A2D" w14:textId="77777777" w:rsidR="006F39FB" w:rsidRPr="006F39FB" w:rsidRDefault="006F39FB" w:rsidP="006F39FB">
            <w:pPr>
              <w:keepNext/>
              <w:keepLines/>
              <w:spacing w:after="0"/>
              <w:jc w:val="center"/>
              <w:rPr>
                <w:ins w:id="1368" w:author="Huawei_revised" w:date="2022-03-01T15:28:00Z"/>
                <w:rFonts w:ascii="Arial" w:eastAsia="宋体" w:hAnsi="Arial" w:cs="Arial"/>
                <w:sz w:val="18"/>
                <w:szCs w:val="18"/>
                <w:lang w:eastAsia="zh-CN"/>
              </w:rPr>
            </w:pPr>
            <w:ins w:id="1369" w:author="Huawei_revised" w:date="2022-03-01T16:26:00Z">
              <w:r w:rsidRPr="006F39FB">
                <w:rPr>
                  <w:rFonts w:ascii="Arial" w:eastAsia="宋体" w:hAnsi="Arial" w:cs="Arial"/>
                  <w:sz w:val="18"/>
                  <w:szCs w:val="18"/>
                  <w:lang w:eastAsia="zh-CN"/>
                </w:rPr>
                <w:t>1</w:t>
              </w:r>
            </w:ins>
          </w:p>
        </w:tc>
      </w:tr>
      <w:tr w:rsidR="006F39FB" w:rsidRPr="006F39FB" w14:paraId="7A1A6C07" w14:textId="77777777" w:rsidTr="00224287">
        <w:trPr>
          <w:trHeight w:val="20"/>
          <w:ins w:id="1370" w:author="Huawei_revised" w:date="2022-03-01T15:28:00Z"/>
        </w:trPr>
        <w:tc>
          <w:tcPr>
            <w:tcW w:w="0" w:type="auto"/>
            <w:vMerge/>
            <w:vAlign w:val="center"/>
          </w:tcPr>
          <w:p w14:paraId="462BA0D7" w14:textId="77777777" w:rsidR="006F39FB" w:rsidRPr="006F39FB" w:rsidRDefault="006F39FB" w:rsidP="006F39FB">
            <w:pPr>
              <w:keepNext/>
              <w:keepLines/>
              <w:spacing w:after="0"/>
              <w:rPr>
                <w:ins w:id="1371" w:author="Huawei_revised" w:date="2022-03-01T15:28:00Z"/>
                <w:rFonts w:ascii="Arial" w:eastAsia="宋体" w:hAnsi="Arial"/>
                <w:sz w:val="18"/>
                <w:lang w:val="en-US" w:eastAsia="zh-CN"/>
              </w:rPr>
            </w:pPr>
          </w:p>
        </w:tc>
        <w:tc>
          <w:tcPr>
            <w:tcW w:w="0" w:type="auto"/>
            <w:vMerge/>
            <w:vAlign w:val="center"/>
          </w:tcPr>
          <w:p w14:paraId="12C642F5" w14:textId="77777777" w:rsidR="006F39FB" w:rsidRPr="006F39FB" w:rsidRDefault="006F39FB" w:rsidP="006F39FB">
            <w:pPr>
              <w:keepNext/>
              <w:keepLines/>
              <w:spacing w:after="0"/>
              <w:rPr>
                <w:ins w:id="1372" w:author="Huawei_revised" w:date="2022-03-01T15:28:00Z"/>
                <w:rFonts w:ascii="Arial" w:eastAsia="宋体" w:hAnsi="Arial"/>
                <w:sz w:val="18"/>
                <w:lang w:val="en-US" w:eastAsia="zh-CN"/>
              </w:rPr>
            </w:pPr>
          </w:p>
        </w:tc>
        <w:tc>
          <w:tcPr>
            <w:tcW w:w="0" w:type="auto"/>
            <w:shd w:val="clear" w:color="auto" w:fill="auto"/>
            <w:vAlign w:val="center"/>
          </w:tcPr>
          <w:p w14:paraId="5B03653A" w14:textId="77777777" w:rsidR="006F39FB" w:rsidRPr="006F39FB" w:rsidRDefault="006F39FB" w:rsidP="006F39FB">
            <w:pPr>
              <w:keepNext/>
              <w:keepLines/>
              <w:spacing w:after="0"/>
              <w:rPr>
                <w:ins w:id="1373" w:author="Huawei_revised" w:date="2022-03-01T15:28:00Z"/>
                <w:rFonts w:ascii="Arial" w:eastAsia="宋体" w:hAnsi="Arial"/>
                <w:sz w:val="18"/>
                <w:lang w:eastAsia="zh-CN"/>
              </w:rPr>
            </w:pPr>
            <w:ins w:id="1374" w:author="Huawei_revised" w:date="2022-03-01T15:29:00Z">
              <w:r w:rsidRPr="006F39FB">
                <w:rPr>
                  <w:rFonts w:ascii="Arial" w:eastAsia="宋体" w:hAnsi="Arial"/>
                  <w:sz w:val="18"/>
                  <w:lang w:eastAsia="zh-CN"/>
                </w:rPr>
                <w:t>QCL info</w:t>
              </w:r>
            </w:ins>
          </w:p>
        </w:tc>
        <w:tc>
          <w:tcPr>
            <w:tcW w:w="0" w:type="auto"/>
          </w:tcPr>
          <w:p w14:paraId="2C4F5310" w14:textId="77777777" w:rsidR="006F39FB" w:rsidRPr="006F39FB" w:rsidRDefault="006F39FB" w:rsidP="006F39FB">
            <w:pPr>
              <w:keepNext/>
              <w:keepLines/>
              <w:spacing w:after="0"/>
              <w:jc w:val="center"/>
              <w:rPr>
                <w:ins w:id="1375" w:author="Huawei_revised" w:date="2022-03-01T15:28:00Z"/>
                <w:rFonts w:ascii="Arial" w:eastAsia="宋体" w:hAnsi="Arial"/>
                <w:sz w:val="18"/>
                <w:lang w:val="en-US" w:eastAsia="zh-CN"/>
              </w:rPr>
            </w:pPr>
          </w:p>
        </w:tc>
        <w:tc>
          <w:tcPr>
            <w:tcW w:w="0" w:type="auto"/>
            <w:shd w:val="clear" w:color="auto" w:fill="auto"/>
            <w:vAlign w:val="center"/>
          </w:tcPr>
          <w:p w14:paraId="7A32635A" w14:textId="77777777" w:rsidR="006F39FB" w:rsidRPr="006F39FB" w:rsidRDefault="006F39FB" w:rsidP="006F39FB">
            <w:pPr>
              <w:keepNext/>
              <w:keepLines/>
              <w:spacing w:after="0"/>
              <w:jc w:val="center"/>
              <w:rPr>
                <w:ins w:id="1376" w:author="Huawei_revised" w:date="2022-03-01T15:28:00Z"/>
                <w:rFonts w:ascii="Arial" w:eastAsia="宋体" w:hAnsi="Arial" w:cs="Arial"/>
                <w:sz w:val="18"/>
                <w:szCs w:val="18"/>
                <w:lang w:eastAsia="zh-CN"/>
              </w:rPr>
            </w:pPr>
            <w:ins w:id="1377" w:author="Huawei_revised" w:date="2022-03-01T15:29:00Z">
              <w:r w:rsidRPr="006F39FB">
                <w:rPr>
                  <w:rFonts w:ascii="Arial" w:eastAsia="宋体" w:hAnsi="Arial" w:cs="Arial"/>
                  <w:sz w:val="18"/>
                  <w:szCs w:val="18"/>
                  <w:lang w:eastAsia="zh-CN"/>
                </w:rPr>
                <w:t>TCI state #</w:t>
              </w:r>
            </w:ins>
            <w:ins w:id="1378" w:author="Huawei_revised" w:date="2022-03-01T15:35:00Z">
              <w:r w:rsidRPr="006F39FB">
                <w:rPr>
                  <w:rFonts w:ascii="Arial" w:eastAsia="宋体" w:hAnsi="Arial" w:cs="Arial"/>
                  <w:sz w:val="18"/>
                  <w:szCs w:val="18"/>
                  <w:lang w:eastAsia="zh-CN"/>
                </w:rPr>
                <w:t>10</w:t>
              </w:r>
            </w:ins>
          </w:p>
        </w:tc>
      </w:tr>
      <w:tr w:rsidR="006F39FB" w:rsidRPr="006F39FB" w14:paraId="0D889A75" w14:textId="77777777" w:rsidTr="00224287">
        <w:trPr>
          <w:trHeight w:val="20"/>
          <w:ins w:id="1379" w:author="Huawei_revised" w:date="2022-03-01T16:23:00Z"/>
        </w:trPr>
        <w:tc>
          <w:tcPr>
            <w:tcW w:w="0" w:type="auto"/>
            <w:vMerge/>
            <w:vAlign w:val="center"/>
          </w:tcPr>
          <w:p w14:paraId="62AF3DF4" w14:textId="77777777" w:rsidR="006F39FB" w:rsidRPr="006F39FB" w:rsidRDefault="006F39FB" w:rsidP="006F39FB">
            <w:pPr>
              <w:keepNext/>
              <w:keepLines/>
              <w:spacing w:after="0"/>
              <w:rPr>
                <w:ins w:id="1380" w:author="Huawei_revised" w:date="2022-03-01T16:23:00Z"/>
                <w:rFonts w:ascii="Arial" w:eastAsia="宋体" w:hAnsi="Arial"/>
                <w:sz w:val="18"/>
                <w:lang w:val="en-US" w:eastAsia="zh-CN"/>
              </w:rPr>
            </w:pPr>
          </w:p>
        </w:tc>
        <w:tc>
          <w:tcPr>
            <w:tcW w:w="0" w:type="auto"/>
            <w:vMerge w:val="restart"/>
            <w:vAlign w:val="center"/>
          </w:tcPr>
          <w:p w14:paraId="77E8ABC1" w14:textId="77777777" w:rsidR="006F39FB" w:rsidRPr="006F39FB" w:rsidRDefault="006F39FB" w:rsidP="006F39FB">
            <w:pPr>
              <w:keepNext/>
              <w:keepLines/>
              <w:spacing w:after="0"/>
              <w:rPr>
                <w:ins w:id="1381" w:author="Huawei_revised" w:date="2022-03-01T16:23:00Z"/>
                <w:rFonts w:ascii="Arial" w:eastAsia="宋体" w:hAnsi="Arial"/>
                <w:sz w:val="18"/>
                <w:lang w:val="en-US" w:eastAsia="zh-CN"/>
              </w:rPr>
            </w:pPr>
            <w:ins w:id="1382" w:author="Huawei_revised" w:date="2022-03-01T15:29:00Z">
              <w:r w:rsidRPr="006F39FB">
                <w:rPr>
                  <w:rFonts w:ascii="Arial" w:eastAsia="宋体" w:hAnsi="Arial"/>
                  <w:sz w:val="18"/>
                  <w:lang w:eastAsia="zh-CN"/>
                </w:rPr>
                <w:t>Resource set #</w:t>
              </w:r>
            </w:ins>
            <w:ins w:id="1383" w:author="Huawei_revised" w:date="2022-03-01T15:37:00Z">
              <w:r w:rsidRPr="006F39FB">
                <w:rPr>
                  <w:rFonts w:ascii="Arial" w:eastAsia="宋体" w:hAnsi="Arial"/>
                  <w:sz w:val="18"/>
                  <w:lang w:eastAsia="zh-CN"/>
                </w:rPr>
                <w:t>20</w:t>
              </w:r>
            </w:ins>
            <w:ins w:id="1384" w:author="Huawei_revised" w:date="2022-03-01T15:42:00Z">
              <w:r w:rsidRPr="006F39FB">
                <w:rPr>
                  <w:rFonts w:ascii="Arial" w:eastAsia="宋体" w:hAnsi="Arial"/>
                  <w:sz w:val="18"/>
                  <w:lang w:eastAsia="zh-CN"/>
                </w:rPr>
                <w:t xml:space="preserve"> (Note2)</w:t>
              </w:r>
            </w:ins>
          </w:p>
        </w:tc>
        <w:tc>
          <w:tcPr>
            <w:tcW w:w="0" w:type="auto"/>
            <w:shd w:val="clear" w:color="auto" w:fill="auto"/>
            <w:vAlign w:val="center"/>
          </w:tcPr>
          <w:p w14:paraId="3411FD74" w14:textId="77777777" w:rsidR="006F39FB" w:rsidRPr="006F39FB" w:rsidRDefault="006F39FB" w:rsidP="006F39FB">
            <w:pPr>
              <w:keepNext/>
              <w:keepLines/>
              <w:spacing w:after="0"/>
              <w:rPr>
                <w:ins w:id="1385" w:author="Huawei_revised" w:date="2022-03-01T16:23:00Z"/>
                <w:rFonts w:ascii="Arial" w:eastAsia="宋体" w:hAnsi="Arial"/>
                <w:sz w:val="18"/>
                <w:lang w:eastAsia="zh-CN"/>
              </w:rPr>
            </w:pPr>
            <w:ins w:id="1386" w:author="Huawei_revised" w:date="2022-03-01T16:23:00Z">
              <w:r w:rsidRPr="006F39FB">
                <w:rPr>
                  <w:rFonts w:ascii="Arial" w:eastAsia="宋体" w:hAnsi="Arial"/>
                  <w:sz w:val="18"/>
                  <w:lang w:eastAsia="zh-CN"/>
                </w:rPr>
                <w:t>First subcarrier index in the PRB used for CSI-RS (</w:t>
              </w:r>
              <w:r w:rsidRPr="006F39FB">
                <w:rPr>
                  <w:rFonts w:ascii="Arial" w:eastAsia="宋体" w:hAnsi="Arial"/>
                  <w:i/>
                  <w:sz w:val="18"/>
                  <w:lang w:eastAsia="zh-CN"/>
                </w:rPr>
                <w:t>k0</w:t>
              </w:r>
              <w:r w:rsidRPr="006F39FB">
                <w:rPr>
                  <w:rFonts w:ascii="Arial" w:eastAsia="宋体" w:hAnsi="Arial"/>
                  <w:sz w:val="18"/>
                  <w:lang w:eastAsia="zh-CN"/>
                </w:rPr>
                <w:t>)</w:t>
              </w:r>
            </w:ins>
          </w:p>
        </w:tc>
        <w:tc>
          <w:tcPr>
            <w:tcW w:w="0" w:type="auto"/>
          </w:tcPr>
          <w:p w14:paraId="31352C2D" w14:textId="77777777" w:rsidR="006F39FB" w:rsidRPr="006F39FB" w:rsidRDefault="006F39FB" w:rsidP="006F39FB">
            <w:pPr>
              <w:keepNext/>
              <w:keepLines/>
              <w:spacing w:after="0"/>
              <w:jc w:val="center"/>
              <w:rPr>
                <w:ins w:id="1387" w:author="Huawei_revised" w:date="2022-03-01T16:23:00Z"/>
                <w:rFonts w:ascii="Arial" w:eastAsia="宋体" w:hAnsi="Arial"/>
                <w:sz w:val="18"/>
                <w:lang w:val="en-US" w:eastAsia="zh-CN"/>
              </w:rPr>
            </w:pPr>
          </w:p>
        </w:tc>
        <w:tc>
          <w:tcPr>
            <w:tcW w:w="0" w:type="auto"/>
            <w:shd w:val="clear" w:color="auto" w:fill="auto"/>
            <w:vAlign w:val="center"/>
          </w:tcPr>
          <w:p w14:paraId="5FEC7670" w14:textId="77777777" w:rsidR="006F39FB" w:rsidRPr="006F39FB" w:rsidRDefault="006F39FB" w:rsidP="006F39FB">
            <w:pPr>
              <w:keepNext/>
              <w:keepLines/>
              <w:spacing w:after="0"/>
              <w:jc w:val="center"/>
              <w:rPr>
                <w:ins w:id="1388" w:author="Huawei_revised" w:date="2022-03-01T16:23:00Z"/>
                <w:rFonts w:ascii="Arial" w:eastAsia="宋体" w:hAnsi="Arial" w:cs="Arial"/>
                <w:sz w:val="18"/>
                <w:szCs w:val="18"/>
                <w:lang w:eastAsia="zh-CN"/>
              </w:rPr>
            </w:pPr>
            <w:ins w:id="1389" w:author="Huawei_revised" w:date="2022-03-01T16:26:00Z">
              <w:r w:rsidRPr="006F39FB">
                <w:rPr>
                  <w:rFonts w:ascii="Arial" w:eastAsia="宋体" w:hAnsi="Arial" w:cs="Arial"/>
                  <w:sz w:val="18"/>
                  <w:szCs w:val="18"/>
                  <w:lang w:eastAsia="zh-CN"/>
                </w:rPr>
                <w:t>6</w:t>
              </w:r>
            </w:ins>
          </w:p>
        </w:tc>
      </w:tr>
      <w:tr w:rsidR="006F39FB" w:rsidRPr="006F39FB" w14:paraId="1AC6DABF" w14:textId="77777777" w:rsidTr="00224287">
        <w:trPr>
          <w:trHeight w:val="20"/>
          <w:ins w:id="1390" w:author="Huawei_revised" w:date="2022-03-01T15:28:00Z"/>
        </w:trPr>
        <w:tc>
          <w:tcPr>
            <w:tcW w:w="0" w:type="auto"/>
            <w:vMerge/>
            <w:vAlign w:val="center"/>
          </w:tcPr>
          <w:p w14:paraId="4C9A1FF8" w14:textId="77777777" w:rsidR="006F39FB" w:rsidRPr="006F39FB" w:rsidRDefault="006F39FB" w:rsidP="006F39FB">
            <w:pPr>
              <w:keepNext/>
              <w:keepLines/>
              <w:spacing w:after="0"/>
              <w:rPr>
                <w:ins w:id="1391" w:author="Huawei_revised" w:date="2022-03-01T15:28:00Z"/>
                <w:rFonts w:ascii="Arial" w:eastAsia="宋体" w:hAnsi="Arial"/>
                <w:sz w:val="18"/>
                <w:lang w:val="en-US" w:eastAsia="zh-CN"/>
              </w:rPr>
            </w:pPr>
          </w:p>
        </w:tc>
        <w:tc>
          <w:tcPr>
            <w:tcW w:w="0" w:type="auto"/>
            <w:vMerge/>
            <w:vAlign w:val="center"/>
          </w:tcPr>
          <w:p w14:paraId="4FC9400A" w14:textId="77777777" w:rsidR="006F39FB" w:rsidRPr="006F39FB" w:rsidRDefault="006F39FB" w:rsidP="006F39FB">
            <w:pPr>
              <w:keepNext/>
              <w:keepLines/>
              <w:spacing w:after="0"/>
              <w:rPr>
                <w:ins w:id="1392" w:author="Huawei_revised" w:date="2022-03-01T15:28:00Z"/>
                <w:rFonts w:ascii="Arial" w:eastAsia="宋体" w:hAnsi="Arial"/>
                <w:sz w:val="18"/>
                <w:lang w:val="en-US" w:eastAsia="zh-CN"/>
              </w:rPr>
            </w:pPr>
          </w:p>
        </w:tc>
        <w:tc>
          <w:tcPr>
            <w:tcW w:w="0" w:type="auto"/>
            <w:shd w:val="clear" w:color="auto" w:fill="auto"/>
            <w:vAlign w:val="center"/>
          </w:tcPr>
          <w:p w14:paraId="76AA9C64" w14:textId="77777777" w:rsidR="006F39FB" w:rsidRPr="006F39FB" w:rsidRDefault="006F39FB" w:rsidP="006F39FB">
            <w:pPr>
              <w:keepNext/>
              <w:keepLines/>
              <w:spacing w:after="0"/>
              <w:rPr>
                <w:ins w:id="1393" w:author="Huawei_revised" w:date="2022-03-01T15:28:00Z"/>
                <w:rFonts w:ascii="Arial" w:eastAsia="宋体" w:hAnsi="Arial"/>
                <w:sz w:val="18"/>
                <w:lang w:eastAsia="zh-CN"/>
              </w:rPr>
            </w:pPr>
            <w:ins w:id="1394" w:author="Huawei_revised" w:date="2022-03-01T15:29:00Z">
              <w:r w:rsidRPr="006F39FB">
                <w:rPr>
                  <w:rFonts w:ascii="Arial" w:eastAsia="宋体" w:hAnsi="Arial"/>
                  <w:sz w:val="18"/>
                  <w:lang w:eastAsia="zh-CN"/>
                </w:rPr>
                <w:t>First OFDM symbol in the PRB used for CSI-RS</w:t>
              </w:r>
            </w:ins>
          </w:p>
        </w:tc>
        <w:tc>
          <w:tcPr>
            <w:tcW w:w="0" w:type="auto"/>
          </w:tcPr>
          <w:p w14:paraId="0A3EA397" w14:textId="77777777" w:rsidR="006F39FB" w:rsidRPr="006F39FB" w:rsidRDefault="006F39FB" w:rsidP="006F39FB">
            <w:pPr>
              <w:keepNext/>
              <w:keepLines/>
              <w:spacing w:after="0"/>
              <w:jc w:val="center"/>
              <w:rPr>
                <w:ins w:id="1395" w:author="Huawei_revised" w:date="2022-03-01T15:28:00Z"/>
                <w:rFonts w:ascii="Arial" w:eastAsia="宋体" w:hAnsi="Arial"/>
                <w:sz w:val="18"/>
                <w:lang w:val="en-US" w:eastAsia="zh-CN"/>
              </w:rPr>
            </w:pPr>
          </w:p>
        </w:tc>
        <w:tc>
          <w:tcPr>
            <w:tcW w:w="0" w:type="auto"/>
            <w:shd w:val="clear" w:color="auto" w:fill="auto"/>
            <w:vAlign w:val="center"/>
          </w:tcPr>
          <w:p w14:paraId="201683B1" w14:textId="77777777" w:rsidR="006F39FB" w:rsidRPr="006F39FB" w:rsidRDefault="006F39FB" w:rsidP="006F39FB">
            <w:pPr>
              <w:keepNext/>
              <w:keepLines/>
              <w:spacing w:after="0"/>
              <w:jc w:val="center"/>
              <w:rPr>
                <w:ins w:id="1396" w:author="Huawei_revised" w:date="2022-03-01T15:28:00Z"/>
                <w:rFonts w:ascii="Arial" w:eastAsia="宋体" w:hAnsi="Arial" w:cs="Arial"/>
                <w:sz w:val="18"/>
                <w:szCs w:val="18"/>
                <w:lang w:eastAsia="zh-CN"/>
              </w:rPr>
            </w:pPr>
            <w:ins w:id="1397" w:author="Huawei_revised" w:date="2022-03-01T15:29:00Z">
              <w:r w:rsidRPr="006F39FB">
                <w:rPr>
                  <w:rFonts w:ascii="Arial" w:eastAsia="宋体" w:hAnsi="Arial" w:cs="Arial"/>
                  <w:sz w:val="18"/>
                  <w:szCs w:val="18"/>
                  <w:lang w:eastAsia="zh-CN"/>
                </w:rPr>
                <w:t>l0 = 13</w:t>
              </w:r>
            </w:ins>
          </w:p>
        </w:tc>
      </w:tr>
      <w:tr w:rsidR="006F39FB" w:rsidRPr="006F39FB" w14:paraId="5009F039" w14:textId="77777777" w:rsidTr="00224287">
        <w:trPr>
          <w:trHeight w:val="20"/>
          <w:ins w:id="1398" w:author="Huawei_revised" w:date="2022-03-01T15:28:00Z"/>
        </w:trPr>
        <w:tc>
          <w:tcPr>
            <w:tcW w:w="0" w:type="auto"/>
            <w:vMerge/>
            <w:vAlign w:val="center"/>
          </w:tcPr>
          <w:p w14:paraId="59C282C3" w14:textId="77777777" w:rsidR="006F39FB" w:rsidRPr="006F39FB" w:rsidRDefault="006F39FB" w:rsidP="006F39FB">
            <w:pPr>
              <w:keepNext/>
              <w:keepLines/>
              <w:spacing w:after="0"/>
              <w:rPr>
                <w:ins w:id="1399" w:author="Huawei_revised" w:date="2022-03-01T15:28:00Z"/>
                <w:rFonts w:ascii="Arial" w:eastAsia="宋体" w:hAnsi="Arial"/>
                <w:sz w:val="18"/>
                <w:lang w:val="en-US" w:eastAsia="zh-CN"/>
              </w:rPr>
            </w:pPr>
          </w:p>
        </w:tc>
        <w:tc>
          <w:tcPr>
            <w:tcW w:w="0" w:type="auto"/>
            <w:vMerge/>
            <w:vAlign w:val="center"/>
          </w:tcPr>
          <w:p w14:paraId="161F6795" w14:textId="77777777" w:rsidR="006F39FB" w:rsidRPr="006F39FB" w:rsidRDefault="006F39FB" w:rsidP="006F39FB">
            <w:pPr>
              <w:keepNext/>
              <w:keepLines/>
              <w:spacing w:after="0"/>
              <w:rPr>
                <w:ins w:id="1400" w:author="Huawei_revised" w:date="2022-03-01T15:28:00Z"/>
                <w:rFonts w:ascii="Arial" w:eastAsia="宋体" w:hAnsi="Arial"/>
                <w:sz w:val="18"/>
                <w:lang w:val="en-US" w:eastAsia="zh-CN"/>
              </w:rPr>
            </w:pPr>
          </w:p>
        </w:tc>
        <w:tc>
          <w:tcPr>
            <w:tcW w:w="0" w:type="auto"/>
            <w:shd w:val="clear" w:color="auto" w:fill="auto"/>
            <w:vAlign w:val="center"/>
          </w:tcPr>
          <w:p w14:paraId="4DD57274" w14:textId="77777777" w:rsidR="006F39FB" w:rsidRPr="006F39FB" w:rsidRDefault="006F39FB" w:rsidP="006F39FB">
            <w:pPr>
              <w:keepNext/>
              <w:keepLines/>
              <w:spacing w:after="0"/>
              <w:rPr>
                <w:ins w:id="1401" w:author="Huawei_revised" w:date="2022-03-01T15:28:00Z"/>
                <w:rFonts w:ascii="Arial" w:eastAsia="宋体" w:hAnsi="Arial"/>
                <w:sz w:val="18"/>
                <w:lang w:eastAsia="zh-CN"/>
              </w:rPr>
            </w:pPr>
            <w:ins w:id="1402" w:author="Huawei_revised" w:date="2022-03-01T15:29:00Z">
              <w:r w:rsidRPr="006F39FB">
                <w:rPr>
                  <w:rFonts w:ascii="Arial" w:eastAsia="宋体" w:hAnsi="Arial"/>
                  <w:sz w:val="18"/>
                  <w:lang w:eastAsia="zh-CN"/>
                </w:rPr>
                <w:t>CSI-RS periodicity</w:t>
              </w:r>
            </w:ins>
          </w:p>
        </w:tc>
        <w:tc>
          <w:tcPr>
            <w:tcW w:w="0" w:type="auto"/>
            <w:vAlign w:val="center"/>
          </w:tcPr>
          <w:p w14:paraId="1094B63E" w14:textId="77777777" w:rsidR="006F39FB" w:rsidRPr="006F39FB" w:rsidRDefault="006F39FB" w:rsidP="006F39FB">
            <w:pPr>
              <w:keepNext/>
              <w:keepLines/>
              <w:spacing w:after="0"/>
              <w:jc w:val="center"/>
              <w:rPr>
                <w:ins w:id="1403" w:author="Huawei_revised" w:date="2022-03-01T15:28:00Z"/>
                <w:rFonts w:ascii="Arial" w:eastAsia="宋体" w:hAnsi="Arial"/>
                <w:sz w:val="18"/>
                <w:lang w:val="en-US" w:eastAsia="zh-CN"/>
              </w:rPr>
            </w:pPr>
            <w:ins w:id="1404" w:author="Huawei_revised" w:date="2022-03-01T15:29:00Z">
              <w:r w:rsidRPr="006F39FB">
                <w:rPr>
                  <w:rFonts w:ascii="Arial" w:eastAsia="宋体" w:hAnsi="Arial" w:cs="Arial"/>
                  <w:sz w:val="18"/>
                  <w:szCs w:val="18"/>
                  <w:lang w:eastAsia="zh-CN"/>
                </w:rPr>
                <w:t>Slots</w:t>
              </w:r>
            </w:ins>
          </w:p>
        </w:tc>
        <w:tc>
          <w:tcPr>
            <w:tcW w:w="0" w:type="auto"/>
            <w:shd w:val="clear" w:color="auto" w:fill="auto"/>
            <w:vAlign w:val="center"/>
          </w:tcPr>
          <w:p w14:paraId="342023CB" w14:textId="77777777" w:rsidR="006F39FB" w:rsidRPr="006F39FB" w:rsidRDefault="006F39FB" w:rsidP="006F39FB">
            <w:pPr>
              <w:keepNext/>
              <w:keepLines/>
              <w:spacing w:after="0"/>
              <w:jc w:val="center"/>
              <w:rPr>
                <w:ins w:id="1405" w:author="Huawei_revised" w:date="2022-03-01T15:28:00Z"/>
                <w:rFonts w:ascii="Arial" w:eastAsia="宋体" w:hAnsi="Arial" w:cs="Arial"/>
                <w:sz w:val="18"/>
                <w:szCs w:val="18"/>
                <w:lang w:eastAsia="zh-CN"/>
              </w:rPr>
            </w:pPr>
            <w:ins w:id="1406" w:author="Huawei_revised" w:date="2022-03-01T15:29:00Z">
              <w:r w:rsidRPr="006F39FB">
                <w:rPr>
                  <w:rFonts w:ascii="Arial" w:eastAsia="宋体" w:hAnsi="Arial" w:cs="Arial"/>
                  <w:sz w:val="18"/>
                  <w:szCs w:val="18"/>
                  <w:lang w:eastAsia="zh-CN"/>
                </w:rPr>
                <w:t>160</w:t>
              </w:r>
            </w:ins>
          </w:p>
        </w:tc>
      </w:tr>
      <w:tr w:rsidR="006F39FB" w:rsidRPr="006F39FB" w14:paraId="0794B96A" w14:textId="77777777" w:rsidTr="00224287">
        <w:trPr>
          <w:trHeight w:val="20"/>
          <w:ins w:id="1407" w:author="Huawei_revised" w:date="2022-03-01T15:28:00Z"/>
        </w:trPr>
        <w:tc>
          <w:tcPr>
            <w:tcW w:w="0" w:type="auto"/>
            <w:vMerge/>
            <w:vAlign w:val="center"/>
          </w:tcPr>
          <w:p w14:paraId="28518D81" w14:textId="77777777" w:rsidR="006F39FB" w:rsidRPr="006F39FB" w:rsidRDefault="006F39FB" w:rsidP="006F39FB">
            <w:pPr>
              <w:keepNext/>
              <w:keepLines/>
              <w:spacing w:after="0"/>
              <w:rPr>
                <w:ins w:id="1408" w:author="Huawei_revised" w:date="2022-03-01T15:28:00Z"/>
                <w:rFonts w:ascii="Arial" w:eastAsia="宋体" w:hAnsi="Arial"/>
                <w:sz w:val="18"/>
                <w:lang w:val="en-US" w:eastAsia="zh-CN"/>
              </w:rPr>
            </w:pPr>
          </w:p>
        </w:tc>
        <w:tc>
          <w:tcPr>
            <w:tcW w:w="0" w:type="auto"/>
            <w:vMerge/>
            <w:vAlign w:val="center"/>
          </w:tcPr>
          <w:p w14:paraId="5BAE5CB0" w14:textId="77777777" w:rsidR="006F39FB" w:rsidRPr="006F39FB" w:rsidRDefault="006F39FB" w:rsidP="006F39FB">
            <w:pPr>
              <w:keepNext/>
              <w:keepLines/>
              <w:spacing w:after="0"/>
              <w:rPr>
                <w:ins w:id="1409" w:author="Huawei_revised" w:date="2022-03-01T15:28:00Z"/>
                <w:rFonts w:ascii="Arial" w:eastAsia="宋体" w:hAnsi="Arial"/>
                <w:sz w:val="18"/>
                <w:lang w:val="en-US" w:eastAsia="zh-CN"/>
              </w:rPr>
            </w:pPr>
          </w:p>
        </w:tc>
        <w:tc>
          <w:tcPr>
            <w:tcW w:w="0" w:type="auto"/>
            <w:shd w:val="clear" w:color="auto" w:fill="auto"/>
            <w:vAlign w:val="center"/>
          </w:tcPr>
          <w:p w14:paraId="4B26A913" w14:textId="77777777" w:rsidR="006F39FB" w:rsidRPr="006F39FB" w:rsidRDefault="006F39FB" w:rsidP="006F39FB">
            <w:pPr>
              <w:keepNext/>
              <w:keepLines/>
              <w:spacing w:after="0"/>
              <w:rPr>
                <w:ins w:id="1410" w:author="Huawei_revised" w:date="2022-03-01T15:28:00Z"/>
                <w:rFonts w:ascii="Arial" w:eastAsia="宋体" w:hAnsi="Arial"/>
                <w:sz w:val="18"/>
                <w:lang w:eastAsia="zh-CN"/>
              </w:rPr>
            </w:pPr>
            <w:ins w:id="1411" w:author="Huawei_revised" w:date="2022-03-01T15:29:00Z">
              <w:r w:rsidRPr="006F39FB">
                <w:rPr>
                  <w:rFonts w:ascii="Arial" w:eastAsia="宋体" w:hAnsi="Arial"/>
                  <w:sz w:val="18"/>
                  <w:lang w:eastAsia="zh-CN"/>
                </w:rPr>
                <w:t>CSI-RS offset</w:t>
              </w:r>
            </w:ins>
          </w:p>
        </w:tc>
        <w:tc>
          <w:tcPr>
            <w:tcW w:w="0" w:type="auto"/>
            <w:vAlign w:val="center"/>
          </w:tcPr>
          <w:p w14:paraId="25310F47" w14:textId="77777777" w:rsidR="006F39FB" w:rsidRPr="006F39FB" w:rsidRDefault="006F39FB" w:rsidP="006F39FB">
            <w:pPr>
              <w:keepNext/>
              <w:keepLines/>
              <w:spacing w:after="0"/>
              <w:jc w:val="center"/>
              <w:rPr>
                <w:ins w:id="1412" w:author="Huawei_revised" w:date="2022-03-01T15:28:00Z"/>
                <w:rFonts w:ascii="Arial" w:eastAsia="宋体" w:hAnsi="Arial"/>
                <w:sz w:val="18"/>
                <w:lang w:val="en-US" w:eastAsia="zh-CN"/>
              </w:rPr>
            </w:pPr>
            <w:ins w:id="1413" w:author="Huawei_revised" w:date="2022-03-01T15:29:00Z">
              <w:r w:rsidRPr="006F39FB">
                <w:rPr>
                  <w:rFonts w:ascii="Arial" w:eastAsia="宋体" w:hAnsi="Arial" w:cs="Arial"/>
                  <w:sz w:val="18"/>
                  <w:szCs w:val="18"/>
                  <w:lang w:eastAsia="zh-CN"/>
                </w:rPr>
                <w:t>Slots</w:t>
              </w:r>
            </w:ins>
          </w:p>
        </w:tc>
        <w:tc>
          <w:tcPr>
            <w:tcW w:w="0" w:type="auto"/>
            <w:shd w:val="clear" w:color="auto" w:fill="auto"/>
            <w:vAlign w:val="center"/>
          </w:tcPr>
          <w:p w14:paraId="6623D44F" w14:textId="77777777" w:rsidR="006F39FB" w:rsidRPr="006F39FB" w:rsidRDefault="006F39FB" w:rsidP="006F39FB">
            <w:pPr>
              <w:keepNext/>
              <w:keepLines/>
              <w:spacing w:after="0"/>
              <w:jc w:val="center"/>
              <w:rPr>
                <w:ins w:id="1414" w:author="Huawei_revised" w:date="2022-03-01T15:28:00Z"/>
                <w:rFonts w:ascii="Arial" w:eastAsia="宋体" w:hAnsi="Arial" w:cs="Arial"/>
                <w:sz w:val="18"/>
                <w:szCs w:val="18"/>
                <w:lang w:eastAsia="zh-CN"/>
              </w:rPr>
            </w:pPr>
            <w:ins w:id="1415" w:author="Huawei_revised" w:date="2022-03-01T16:26:00Z">
              <w:r w:rsidRPr="006F39FB">
                <w:rPr>
                  <w:rFonts w:ascii="Arial" w:eastAsia="宋体" w:hAnsi="Arial" w:cs="Arial"/>
                  <w:sz w:val="18"/>
                  <w:szCs w:val="18"/>
                  <w:lang w:eastAsia="zh-CN"/>
                </w:rPr>
                <w:t>1</w:t>
              </w:r>
            </w:ins>
          </w:p>
        </w:tc>
      </w:tr>
      <w:tr w:rsidR="006F39FB" w:rsidRPr="006F39FB" w14:paraId="34DE9E0F" w14:textId="77777777" w:rsidTr="00224287">
        <w:trPr>
          <w:trHeight w:val="20"/>
          <w:ins w:id="1416" w:author="Huawei_revised" w:date="2022-03-01T15:28:00Z"/>
        </w:trPr>
        <w:tc>
          <w:tcPr>
            <w:tcW w:w="0" w:type="auto"/>
            <w:vMerge/>
            <w:vAlign w:val="center"/>
          </w:tcPr>
          <w:p w14:paraId="6F99BB65" w14:textId="77777777" w:rsidR="006F39FB" w:rsidRPr="006F39FB" w:rsidRDefault="006F39FB" w:rsidP="006F39FB">
            <w:pPr>
              <w:keepNext/>
              <w:keepLines/>
              <w:spacing w:after="0"/>
              <w:rPr>
                <w:ins w:id="1417" w:author="Huawei_revised" w:date="2022-03-01T15:28:00Z"/>
                <w:rFonts w:ascii="Arial" w:eastAsia="宋体" w:hAnsi="Arial"/>
                <w:sz w:val="18"/>
                <w:lang w:val="en-US" w:eastAsia="zh-CN"/>
              </w:rPr>
            </w:pPr>
          </w:p>
        </w:tc>
        <w:tc>
          <w:tcPr>
            <w:tcW w:w="0" w:type="auto"/>
            <w:vMerge/>
            <w:vAlign w:val="center"/>
          </w:tcPr>
          <w:p w14:paraId="77B7121E" w14:textId="77777777" w:rsidR="006F39FB" w:rsidRPr="006F39FB" w:rsidRDefault="006F39FB" w:rsidP="006F39FB">
            <w:pPr>
              <w:keepNext/>
              <w:keepLines/>
              <w:spacing w:after="0"/>
              <w:rPr>
                <w:ins w:id="1418" w:author="Huawei_revised" w:date="2022-03-01T15:28:00Z"/>
                <w:rFonts w:ascii="Arial" w:eastAsia="宋体" w:hAnsi="Arial"/>
                <w:sz w:val="18"/>
                <w:lang w:val="en-US" w:eastAsia="zh-CN"/>
              </w:rPr>
            </w:pPr>
          </w:p>
        </w:tc>
        <w:tc>
          <w:tcPr>
            <w:tcW w:w="0" w:type="auto"/>
            <w:shd w:val="clear" w:color="auto" w:fill="auto"/>
            <w:vAlign w:val="center"/>
          </w:tcPr>
          <w:p w14:paraId="453EEFA0" w14:textId="77777777" w:rsidR="006F39FB" w:rsidRPr="006F39FB" w:rsidRDefault="006F39FB" w:rsidP="006F39FB">
            <w:pPr>
              <w:keepNext/>
              <w:keepLines/>
              <w:spacing w:after="0"/>
              <w:rPr>
                <w:ins w:id="1419" w:author="Huawei_revised" w:date="2022-03-01T15:28:00Z"/>
                <w:rFonts w:ascii="Arial" w:eastAsia="宋体" w:hAnsi="Arial"/>
                <w:sz w:val="18"/>
                <w:lang w:eastAsia="zh-CN"/>
              </w:rPr>
            </w:pPr>
            <w:ins w:id="1420" w:author="Huawei_revised" w:date="2022-03-01T15:29:00Z">
              <w:r w:rsidRPr="006F39FB">
                <w:rPr>
                  <w:rFonts w:ascii="Arial" w:eastAsia="宋体" w:hAnsi="Arial"/>
                  <w:sz w:val="18"/>
                  <w:lang w:eastAsia="zh-CN"/>
                </w:rPr>
                <w:t>QCL info</w:t>
              </w:r>
            </w:ins>
          </w:p>
        </w:tc>
        <w:tc>
          <w:tcPr>
            <w:tcW w:w="0" w:type="auto"/>
          </w:tcPr>
          <w:p w14:paraId="1A7BA82A" w14:textId="77777777" w:rsidR="006F39FB" w:rsidRPr="006F39FB" w:rsidRDefault="006F39FB" w:rsidP="006F39FB">
            <w:pPr>
              <w:keepNext/>
              <w:keepLines/>
              <w:spacing w:after="0"/>
              <w:jc w:val="center"/>
              <w:rPr>
                <w:ins w:id="1421" w:author="Huawei_revised" w:date="2022-03-01T15:28:00Z"/>
                <w:rFonts w:ascii="Arial" w:eastAsia="宋体" w:hAnsi="Arial"/>
                <w:sz w:val="18"/>
                <w:lang w:val="en-US" w:eastAsia="zh-CN"/>
              </w:rPr>
            </w:pPr>
          </w:p>
        </w:tc>
        <w:tc>
          <w:tcPr>
            <w:tcW w:w="0" w:type="auto"/>
            <w:shd w:val="clear" w:color="auto" w:fill="auto"/>
            <w:vAlign w:val="center"/>
          </w:tcPr>
          <w:p w14:paraId="14EF2156" w14:textId="77777777" w:rsidR="006F39FB" w:rsidRPr="006F39FB" w:rsidRDefault="006F39FB" w:rsidP="006F39FB">
            <w:pPr>
              <w:keepNext/>
              <w:keepLines/>
              <w:spacing w:after="0"/>
              <w:jc w:val="center"/>
              <w:rPr>
                <w:ins w:id="1422" w:author="Huawei_revised" w:date="2022-03-01T15:28:00Z"/>
                <w:rFonts w:ascii="Arial" w:eastAsia="宋体" w:hAnsi="Arial" w:cs="Arial"/>
                <w:sz w:val="18"/>
                <w:szCs w:val="18"/>
                <w:lang w:eastAsia="zh-CN"/>
              </w:rPr>
            </w:pPr>
            <w:ins w:id="1423" w:author="Huawei_revised" w:date="2022-03-01T15:29:00Z">
              <w:r w:rsidRPr="006F39FB">
                <w:rPr>
                  <w:rFonts w:ascii="Arial" w:eastAsia="宋体" w:hAnsi="Arial" w:cs="Arial"/>
                  <w:sz w:val="18"/>
                  <w:szCs w:val="18"/>
                  <w:lang w:eastAsia="zh-CN"/>
                </w:rPr>
                <w:t>TCI state #</w:t>
              </w:r>
            </w:ins>
            <w:ins w:id="1424" w:author="Huawei_revised" w:date="2022-03-01T15:35:00Z">
              <w:r w:rsidRPr="006F39FB">
                <w:rPr>
                  <w:rFonts w:ascii="Arial" w:eastAsia="宋体" w:hAnsi="Arial" w:cs="Arial"/>
                  <w:sz w:val="18"/>
                  <w:szCs w:val="18"/>
                  <w:lang w:eastAsia="zh-CN"/>
                </w:rPr>
                <w:t>11</w:t>
              </w:r>
            </w:ins>
          </w:p>
        </w:tc>
      </w:tr>
      <w:tr w:rsidR="006F39FB" w:rsidRPr="006F39FB" w14:paraId="41E95E76" w14:textId="77777777" w:rsidTr="00224287">
        <w:trPr>
          <w:trHeight w:val="20"/>
          <w:ins w:id="1425" w:author="Huawei_revised" w:date="2022-03-01T16:26:00Z"/>
        </w:trPr>
        <w:tc>
          <w:tcPr>
            <w:tcW w:w="0" w:type="auto"/>
            <w:vMerge w:val="restart"/>
            <w:vAlign w:val="center"/>
          </w:tcPr>
          <w:p w14:paraId="5B6279AB" w14:textId="77777777" w:rsidR="006F39FB" w:rsidRPr="006F39FB" w:rsidRDefault="006F39FB" w:rsidP="006F39FB">
            <w:pPr>
              <w:keepNext/>
              <w:keepLines/>
              <w:spacing w:after="0"/>
              <w:rPr>
                <w:ins w:id="1426" w:author="Huawei_revised" w:date="2022-03-01T16:26:00Z"/>
                <w:rFonts w:ascii="Arial" w:eastAsia="宋体" w:hAnsi="Arial"/>
                <w:sz w:val="18"/>
                <w:lang w:val="en-US" w:eastAsia="zh-CN"/>
              </w:rPr>
            </w:pPr>
            <w:ins w:id="1427" w:author="Huawei" w:date="2022-01-04T11:02:00Z">
              <w:r w:rsidRPr="006F39FB">
                <w:rPr>
                  <w:rFonts w:ascii="Arial" w:eastAsia="宋体" w:hAnsi="Arial"/>
                  <w:sz w:val="18"/>
                  <w:lang w:eastAsia="zh-CN"/>
                </w:rPr>
                <w:t>CSI-RS for beam refinement</w:t>
              </w:r>
            </w:ins>
          </w:p>
        </w:tc>
        <w:tc>
          <w:tcPr>
            <w:tcW w:w="0" w:type="auto"/>
            <w:vMerge w:val="restart"/>
            <w:vAlign w:val="center"/>
          </w:tcPr>
          <w:p w14:paraId="6BE27540" w14:textId="77777777" w:rsidR="006F39FB" w:rsidRPr="006F39FB" w:rsidRDefault="006F39FB" w:rsidP="006F39FB">
            <w:pPr>
              <w:keepNext/>
              <w:keepLines/>
              <w:spacing w:after="0"/>
              <w:rPr>
                <w:ins w:id="1428" w:author="Huawei_revised" w:date="2022-03-01T16:26:00Z"/>
                <w:rFonts w:ascii="Arial" w:eastAsia="宋体" w:hAnsi="Arial"/>
                <w:sz w:val="18"/>
                <w:lang w:val="en-US" w:eastAsia="zh-CN"/>
              </w:rPr>
            </w:pPr>
            <w:ins w:id="1429" w:author="Huawei" w:date="2022-01-04T11:02:00Z">
              <w:r w:rsidRPr="006F39FB">
                <w:rPr>
                  <w:rFonts w:ascii="Arial" w:eastAsia="宋体" w:hAnsi="Arial"/>
                  <w:sz w:val="18"/>
                  <w:lang w:eastAsia="zh-CN"/>
                </w:rPr>
                <w:t>Resource set #</w:t>
              </w:r>
            </w:ins>
            <w:ins w:id="1430" w:author="Huawei_revised" w:date="2022-03-01T15:37:00Z">
              <w:r w:rsidRPr="006F39FB">
                <w:rPr>
                  <w:rFonts w:ascii="Arial" w:eastAsia="宋体" w:hAnsi="Arial"/>
                  <w:sz w:val="18"/>
                  <w:lang w:eastAsia="zh-CN"/>
                </w:rPr>
                <w:t>9</w:t>
              </w:r>
            </w:ins>
          </w:p>
        </w:tc>
        <w:tc>
          <w:tcPr>
            <w:tcW w:w="0" w:type="auto"/>
            <w:shd w:val="clear" w:color="auto" w:fill="auto"/>
          </w:tcPr>
          <w:p w14:paraId="69B91A2C" w14:textId="77777777" w:rsidR="006F39FB" w:rsidRPr="006F39FB" w:rsidRDefault="006F39FB" w:rsidP="006F39FB">
            <w:pPr>
              <w:keepNext/>
              <w:keepLines/>
              <w:spacing w:after="0"/>
              <w:rPr>
                <w:ins w:id="1431" w:author="Huawei_revised" w:date="2022-03-01T16:26:00Z"/>
                <w:rFonts w:ascii="Arial" w:eastAsia="宋体" w:hAnsi="Arial"/>
                <w:sz w:val="18"/>
                <w:lang w:eastAsia="zh-CN"/>
              </w:rPr>
            </w:pPr>
            <w:ins w:id="1432" w:author="Huawei_revised" w:date="2022-03-01T16:28:00Z">
              <w:r w:rsidRPr="006F39FB">
                <w:rPr>
                  <w:rFonts w:ascii="Arial" w:eastAsia="宋体" w:hAnsi="Arial"/>
                  <w:sz w:val="18"/>
                  <w:lang w:eastAsia="zh-CN"/>
                </w:rPr>
                <w:t xml:space="preserve">First subcarrier index in the PRB used for CSI-RS </w:t>
              </w:r>
            </w:ins>
          </w:p>
        </w:tc>
        <w:tc>
          <w:tcPr>
            <w:tcW w:w="0" w:type="auto"/>
          </w:tcPr>
          <w:p w14:paraId="7D2E08FC" w14:textId="77777777" w:rsidR="006F39FB" w:rsidRPr="006F39FB" w:rsidRDefault="006F39FB" w:rsidP="006F39FB">
            <w:pPr>
              <w:keepNext/>
              <w:keepLines/>
              <w:spacing w:after="0"/>
              <w:jc w:val="center"/>
              <w:rPr>
                <w:ins w:id="1433" w:author="Huawei_revised" w:date="2022-03-01T16:26:00Z"/>
                <w:rFonts w:ascii="Arial" w:eastAsia="宋体" w:hAnsi="Arial"/>
                <w:sz w:val="18"/>
                <w:lang w:val="en-US" w:eastAsia="zh-CN"/>
              </w:rPr>
            </w:pPr>
          </w:p>
        </w:tc>
        <w:tc>
          <w:tcPr>
            <w:tcW w:w="0" w:type="auto"/>
            <w:shd w:val="clear" w:color="auto" w:fill="auto"/>
          </w:tcPr>
          <w:p w14:paraId="6A1BA72D" w14:textId="77777777" w:rsidR="006F39FB" w:rsidRPr="006F39FB" w:rsidRDefault="006F39FB" w:rsidP="006F39FB">
            <w:pPr>
              <w:keepNext/>
              <w:keepLines/>
              <w:spacing w:after="0"/>
              <w:jc w:val="center"/>
              <w:rPr>
                <w:ins w:id="1434" w:author="Huawei_revised" w:date="2022-03-01T16:26:00Z"/>
                <w:rFonts w:ascii="Arial" w:eastAsia="宋体" w:hAnsi="Arial" w:cs="Arial"/>
                <w:sz w:val="18"/>
                <w:szCs w:val="18"/>
                <w:lang w:eastAsia="zh-CN"/>
              </w:rPr>
            </w:pPr>
            <w:ins w:id="1435" w:author="Huawei_revised" w:date="2022-03-01T16:28:00Z">
              <w:r w:rsidRPr="006F39FB">
                <w:rPr>
                  <w:rFonts w:ascii="Arial" w:eastAsia="宋体" w:hAnsi="Arial"/>
                  <w:sz w:val="18"/>
                  <w:lang w:eastAsia="zh-CN"/>
                </w:rPr>
                <w:t>k0=0 for CSI-RS resource 1,2</w:t>
              </w:r>
            </w:ins>
          </w:p>
        </w:tc>
      </w:tr>
      <w:tr w:rsidR="006F39FB" w:rsidRPr="006F39FB" w14:paraId="4018606E" w14:textId="77777777" w:rsidTr="00224287">
        <w:trPr>
          <w:trHeight w:val="20"/>
          <w:ins w:id="1436" w:author="Huawei" w:date="2022-01-04T11:02:00Z"/>
        </w:trPr>
        <w:tc>
          <w:tcPr>
            <w:tcW w:w="0" w:type="auto"/>
            <w:vMerge/>
            <w:shd w:val="clear" w:color="auto" w:fill="auto"/>
            <w:vAlign w:val="center"/>
            <w:hideMark/>
          </w:tcPr>
          <w:p w14:paraId="30D9AB09" w14:textId="77777777" w:rsidR="006F39FB" w:rsidRPr="006F39FB" w:rsidRDefault="006F39FB" w:rsidP="006F39FB">
            <w:pPr>
              <w:keepNext/>
              <w:keepLines/>
              <w:spacing w:after="0"/>
              <w:rPr>
                <w:ins w:id="1437" w:author="Huawei" w:date="2022-01-04T11:02:00Z"/>
                <w:rFonts w:ascii="Arial" w:eastAsia="宋体" w:hAnsi="Arial"/>
                <w:sz w:val="18"/>
                <w:lang w:val="en-US" w:eastAsia="zh-CN"/>
              </w:rPr>
            </w:pPr>
          </w:p>
        </w:tc>
        <w:tc>
          <w:tcPr>
            <w:tcW w:w="0" w:type="auto"/>
            <w:vMerge/>
            <w:shd w:val="clear" w:color="auto" w:fill="auto"/>
            <w:vAlign w:val="center"/>
            <w:hideMark/>
          </w:tcPr>
          <w:p w14:paraId="29834DC4" w14:textId="77777777" w:rsidR="006F39FB" w:rsidRPr="006F39FB" w:rsidRDefault="006F39FB" w:rsidP="006F39FB">
            <w:pPr>
              <w:keepNext/>
              <w:keepLines/>
              <w:spacing w:after="0"/>
              <w:rPr>
                <w:ins w:id="1438" w:author="Huawei" w:date="2022-01-04T11:02:00Z"/>
                <w:rFonts w:ascii="Arial" w:eastAsia="宋体" w:hAnsi="Arial"/>
                <w:sz w:val="18"/>
                <w:lang w:val="en-US" w:eastAsia="zh-CN"/>
              </w:rPr>
            </w:pPr>
          </w:p>
        </w:tc>
        <w:tc>
          <w:tcPr>
            <w:tcW w:w="0" w:type="auto"/>
            <w:shd w:val="clear" w:color="auto" w:fill="auto"/>
            <w:vAlign w:val="center"/>
            <w:hideMark/>
          </w:tcPr>
          <w:p w14:paraId="2D4B1559" w14:textId="77777777" w:rsidR="006F39FB" w:rsidRPr="006F39FB" w:rsidRDefault="006F39FB" w:rsidP="006F39FB">
            <w:pPr>
              <w:keepNext/>
              <w:keepLines/>
              <w:spacing w:after="0"/>
              <w:rPr>
                <w:ins w:id="1439" w:author="Huawei" w:date="2022-01-04T11:02:00Z"/>
                <w:rFonts w:ascii="Arial" w:eastAsia="宋体" w:hAnsi="Arial"/>
                <w:sz w:val="18"/>
                <w:lang w:val="en-US" w:eastAsia="zh-CN"/>
              </w:rPr>
            </w:pPr>
            <w:ins w:id="1440" w:author="Huawei" w:date="2022-01-04T11:02:00Z">
              <w:r w:rsidRPr="006F39FB">
                <w:rPr>
                  <w:rFonts w:ascii="Arial" w:eastAsia="宋体" w:hAnsi="Arial"/>
                  <w:sz w:val="18"/>
                  <w:lang w:eastAsia="zh-CN"/>
                </w:rPr>
                <w:t>First OFDM symbol in the PRB used for CSI-RS</w:t>
              </w:r>
            </w:ins>
          </w:p>
        </w:tc>
        <w:tc>
          <w:tcPr>
            <w:tcW w:w="0" w:type="auto"/>
          </w:tcPr>
          <w:p w14:paraId="347EB333" w14:textId="77777777" w:rsidR="006F39FB" w:rsidRPr="006F39FB" w:rsidRDefault="006F39FB" w:rsidP="006F39FB">
            <w:pPr>
              <w:keepNext/>
              <w:keepLines/>
              <w:spacing w:after="0"/>
              <w:jc w:val="center"/>
              <w:rPr>
                <w:ins w:id="1441" w:author="Huawei" w:date="2022-01-04T11:44:00Z"/>
                <w:rFonts w:ascii="Arial" w:eastAsia="宋体" w:hAnsi="Arial" w:cs="Arial"/>
                <w:sz w:val="18"/>
                <w:szCs w:val="18"/>
                <w:lang w:val="en-US" w:eastAsia="zh-CN"/>
              </w:rPr>
            </w:pPr>
          </w:p>
        </w:tc>
        <w:tc>
          <w:tcPr>
            <w:tcW w:w="0" w:type="auto"/>
            <w:shd w:val="clear" w:color="auto" w:fill="auto"/>
            <w:vAlign w:val="center"/>
            <w:hideMark/>
          </w:tcPr>
          <w:p w14:paraId="7BAD8A62" w14:textId="77777777" w:rsidR="006F39FB" w:rsidRPr="006F39FB" w:rsidRDefault="006F39FB" w:rsidP="006F39FB">
            <w:pPr>
              <w:keepNext/>
              <w:keepLines/>
              <w:spacing w:after="0"/>
              <w:jc w:val="center"/>
              <w:rPr>
                <w:ins w:id="1442" w:author="Huawei" w:date="2022-01-04T11:08:00Z"/>
                <w:rFonts w:ascii="Arial" w:eastAsia="宋体" w:hAnsi="Arial" w:cs="Arial"/>
                <w:sz w:val="18"/>
                <w:szCs w:val="18"/>
                <w:lang w:eastAsia="zh-CN"/>
              </w:rPr>
            </w:pPr>
            <w:ins w:id="1443" w:author="Huawei" w:date="2022-01-04T11:08: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8 for CSI-RS resource 1</w:t>
              </w:r>
            </w:ins>
          </w:p>
          <w:p w14:paraId="4BA2D028" w14:textId="77777777" w:rsidR="006F39FB" w:rsidRPr="006F39FB" w:rsidRDefault="006F39FB" w:rsidP="006F39FB">
            <w:pPr>
              <w:keepNext/>
              <w:keepLines/>
              <w:spacing w:after="0"/>
              <w:jc w:val="center"/>
              <w:rPr>
                <w:ins w:id="1444" w:author="Huawei" w:date="2022-01-04T11:02:00Z"/>
                <w:rFonts w:ascii="Arial" w:eastAsia="宋体" w:hAnsi="Arial" w:cs="Arial"/>
                <w:sz w:val="18"/>
                <w:szCs w:val="18"/>
                <w:lang w:val="en-US" w:eastAsia="zh-CN"/>
              </w:rPr>
            </w:pPr>
            <w:ins w:id="1445" w:author="Huawei" w:date="2022-01-04T11:08: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9 for CSI-RS resource 2</w:t>
              </w:r>
            </w:ins>
          </w:p>
        </w:tc>
      </w:tr>
      <w:tr w:rsidR="006F39FB" w:rsidRPr="006F39FB" w14:paraId="7836D595" w14:textId="77777777" w:rsidTr="00224287">
        <w:trPr>
          <w:trHeight w:val="20"/>
          <w:ins w:id="1446" w:author="Huawei" w:date="2022-01-04T11:02:00Z"/>
        </w:trPr>
        <w:tc>
          <w:tcPr>
            <w:tcW w:w="0" w:type="auto"/>
            <w:vMerge/>
            <w:vAlign w:val="center"/>
            <w:hideMark/>
          </w:tcPr>
          <w:p w14:paraId="023823E5" w14:textId="77777777" w:rsidR="006F39FB" w:rsidRPr="006F39FB" w:rsidRDefault="006F39FB" w:rsidP="006F39FB">
            <w:pPr>
              <w:keepNext/>
              <w:keepLines/>
              <w:spacing w:after="0"/>
              <w:rPr>
                <w:ins w:id="1447" w:author="Huawei" w:date="2022-01-04T11:02:00Z"/>
                <w:rFonts w:ascii="Arial" w:eastAsia="宋体" w:hAnsi="Arial"/>
                <w:sz w:val="18"/>
                <w:lang w:val="en-US" w:eastAsia="zh-CN"/>
              </w:rPr>
            </w:pPr>
          </w:p>
        </w:tc>
        <w:tc>
          <w:tcPr>
            <w:tcW w:w="0" w:type="auto"/>
            <w:vMerge/>
            <w:vAlign w:val="center"/>
            <w:hideMark/>
          </w:tcPr>
          <w:p w14:paraId="3EC5CA0E" w14:textId="77777777" w:rsidR="006F39FB" w:rsidRPr="006F39FB" w:rsidRDefault="006F39FB" w:rsidP="006F39FB">
            <w:pPr>
              <w:keepNext/>
              <w:keepLines/>
              <w:spacing w:after="0"/>
              <w:rPr>
                <w:ins w:id="1448" w:author="Huawei" w:date="2022-01-04T11:02:00Z"/>
                <w:rFonts w:ascii="Arial" w:eastAsia="宋体" w:hAnsi="Arial"/>
                <w:sz w:val="18"/>
                <w:lang w:val="en-US" w:eastAsia="zh-CN"/>
              </w:rPr>
            </w:pPr>
          </w:p>
        </w:tc>
        <w:tc>
          <w:tcPr>
            <w:tcW w:w="0" w:type="auto"/>
            <w:shd w:val="clear" w:color="auto" w:fill="auto"/>
            <w:vAlign w:val="center"/>
            <w:hideMark/>
          </w:tcPr>
          <w:p w14:paraId="44E547F7" w14:textId="77777777" w:rsidR="006F39FB" w:rsidRPr="006F39FB" w:rsidRDefault="006F39FB" w:rsidP="006F39FB">
            <w:pPr>
              <w:keepNext/>
              <w:keepLines/>
              <w:spacing w:after="0"/>
              <w:rPr>
                <w:ins w:id="1449" w:author="Huawei" w:date="2022-01-04T11:02:00Z"/>
                <w:rFonts w:ascii="Arial" w:eastAsia="宋体" w:hAnsi="Arial"/>
                <w:sz w:val="18"/>
                <w:lang w:val="en-US" w:eastAsia="zh-CN"/>
              </w:rPr>
            </w:pPr>
            <w:ins w:id="1450" w:author="Huawei" w:date="2022-01-04T11:02:00Z">
              <w:r w:rsidRPr="006F39FB">
                <w:rPr>
                  <w:rFonts w:ascii="Arial" w:eastAsia="宋体" w:hAnsi="Arial"/>
                  <w:sz w:val="18"/>
                  <w:lang w:eastAsia="zh-CN"/>
                </w:rPr>
                <w:t>CSI-RS periodicity</w:t>
              </w:r>
            </w:ins>
          </w:p>
        </w:tc>
        <w:tc>
          <w:tcPr>
            <w:tcW w:w="0" w:type="auto"/>
            <w:vAlign w:val="center"/>
          </w:tcPr>
          <w:p w14:paraId="2B06A726" w14:textId="77777777" w:rsidR="006F39FB" w:rsidRPr="006F39FB" w:rsidRDefault="006F39FB" w:rsidP="006F39FB">
            <w:pPr>
              <w:keepNext/>
              <w:keepLines/>
              <w:spacing w:after="0"/>
              <w:jc w:val="center"/>
              <w:rPr>
                <w:ins w:id="1451" w:author="Huawei" w:date="2022-01-04T11:44:00Z"/>
                <w:rFonts w:ascii="Arial" w:eastAsia="宋体" w:hAnsi="Arial" w:cs="Arial"/>
                <w:sz w:val="18"/>
                <w:szCs w:val="18"/>
                <w:lang w:eastAsia="zh-CN"/>
              </w:rPr>
            </w:pPr>
            <w:ins w:id="1452" w:author="Huawei" w:date="2022-01-04T11:46:00Z">
              <w:r w:rsidRPr="006F39FB">
                <w:rPr>
                  <w:rFonts w:ascii="Arial" w:eastAsia="宋体" w:hAnsi="Arial" w:cs="Arial"/>
                  <w:sz w:val="18"/>
                  <w:szCs w:val="18"/>
                  <w:lang w:eastAsia="zh-CN"/>
                </w:rPr>
                <w:t>Slots</w:t>
              </w:r>
            </w:ins>
          </w:p>
        </w:tc>
        <w:tc>
          <w:tcPr>
            <w:tcW w:w="0" w:type="auto"/>
            <w:shd w:val="clear" w:color="auto" w:fill="auto"/>
            <w:vAlign w:val="center"/>
            <w:hideMark/>
          </w:tcPr>
          <w:p w14:paraId="39471D2B" w14:textId="77777777" w:rsidR="006F39FB" w:rsidRPr="006F39FB" w:rsidRDefault="006F39FB" w:rsidP="006F39FB">
            <w:pPr>
              <w:keepNext/>
              <w:keepLines/>
              <w:spacing w:after="0"/>
              <w:jc w:val="center"/>
              <w:rPr>
                <w:ins w:id="1453" w:author="Huawei" w:date="2022-01-04T11:02:00Z"/>
                <w:rFonts w:ascii="Arial" w:eastAsia="宋体" w:hAnsi="Arial" w:cs="Arial"/>
                <w:sz w:val="18"/>
                <w:szCs w:val="18"/>
                <w:lang w:val="en-US" w:eastAsia="zh-CN"/>
              </w:rPr>
            </w:pPr>
            <w:ins w:id="1454" w:author="Huawei" w:date="2022-01-04T11:02:00Z">
              <w:r w:rsidRPr="006F39FB">
                <w:rPr>
                  <w:rFonts w:ascii="Arial" w:eastAsia="宋体" w:hAnsi="Arial" w:cs="Arial"/>
                  <w:sz w:val="18"/>
                  <w:szCs w:val="18"/>
                  <w:lang w:eastAsia="zh-CN"/>
                </w:rPr>
                <w:t>160</w:t>
              </w:r>
            </w:ins>
          </w:p>
        </w:tc>
      </w:tr>
      <w:tr w:rsidR="006F39FB" w:rsidRPr="006F39FB" w14:paraId="1BF3C175" w14:textId="77777777" w:rsidTr="00224287">
        <w:trPr>
          <w:trHeight w:val="20"/>
          <w:ins w:id="1455" w:author="Huawei" w:date="2022-01-04T11:02:00Z"/>
        </w:trPr>
        <w:tc>
          <w:tcPr>
            <w:tcW w:w="0" w:type="auto"/>
            <w:vMerge/>
            <w:vAlign w:val="center"/>
            <w:hideMark/>
          </w:tcPr>
          <w:p w14:paraId="6AACA299" w14:textId="77777777" w:rsidR="006F39FB" w:rsidRPr="006F39FB" w:rsidRDefault="006F39FB" w:rsidP="006F39FB">
            <w:pPr>
              <w:keepNext/>
              <w:keepLines/>
              <w:spacing w:after="0"/>
              <w:rPr>
                <w:ins w:id="1456" w:author="Huawei" w:date="2022-01-04T11:02:00Z"/>
                <w:rFonts w:ascii="Arial" w:eastAsia="宋体" w:hAnsi="Arial"/>
                <w:sz w:val="18"/>
                <w:lang w:val="en-US" w:eastAsia="zh-CN"/>
              </w:rPr>
            </w:pPr>
          </w:p>
        </w:tc>
        <w:tc>
          <w:tcPr>
            <w:tcW w:w="0" w:type="auto"/>
            <w:vMerge/>
            <w:vAlign w:val="center"/>
            <w:hideMark/>
          </w:tcPr>
          <w:p w14:paraId="7BE6AFF4" w14:textId="77777777" w:rsidR="006F39FB" w:rsidRPr="006F39FB" w:rsidRDefault="006F39FB" w:rsidP="006F39FB">
            <w:pPr>
              <w:keepNext/>
              <w:keepLines/>
              <w:spacing w:after="0"/>
              <w:rPr>
                <w:ins w:id="1457" w:author="Huawei" w:date="2022-01-04T11:02:00Z"/>
                <w:rFonts w:ascii="Arial" w:eastAsia="宋体" w:hAnsi="Arial"/>
                <w:sz w:val="18"/>
                <w:lang w:val="en-US" w:eastAsia="zh-CN"/>
              </w:rPr>
            </w:pPr>
          </w:p>
        </w:tc>
        <w:tc>
          <w:tcPr>
            <w:tcW w:w="0" w:type="auto"/>
            <w:shd w:val="clear" w:color="auto" w:fill="auto"/>
            <w:vAlign w:val="center"/>
            <w:hideMark/>
          </w:tcPr>
          <w:p w14:paraId="5BF924D1" w14:textId="77777777" w:rsidR="006F39FB" w:rsidRPr="006F39FB" w:rsidRDefault="006F39FB" w:rsidP="006F39FB">
            <w:pPr>
              <w:keepNext/>
              <w:keepLines/>
              <w:spacing w:after="0"/>
              <w:rPr>
                <w:ins w:id="1458" w:author="Huawei" w:date="2022-01-04T11:02:00Z"/>
                <w:rFonts w:ascii="Arial" w:eastAsia="宋体" w:hAnsi="Arial"/>
                <w:sz w:val="18"/>
                <w:lang w:val="en-US" w:eastAsia="zh-CN"/>
              </w:rPr>
            </w:pPr>
            <w:ins w:id="1459" w:author="Huawei" w:date="2022-01-04T11:02:00Z">
              <w:r w:rsidRPr="006F39FB">
                <w:rPr>
                  <w:rFonts w:ascii="Arial" w:eastAsia="宋体" w:hAnsi="Arial"/>
                  <w:sz w:val="18"/>
                  <w:lang w:eastAsia="zh-CN"/>
                </w:rPr>
                <w:t>CSI-RS offset</w:t>
              </w:r>
            </w:ins>
          </w:p>
        </w:tc>
        <w:tc>
          <w:tcPr>
            <w:tcW w:w="0" w:type="auto"/>
            <w:vAlign w:val="center"/>
          </w:tcPr>
          <w:p w14:paraId="00064577" w14:textId="77777777" w:rsidR="006F39FB" w:rsidRPr="006F39FB" w:rsidRDefault="006F39FB" w:rsidP="006F39FB">
            <w:pPr>
              <w:keepNext/>
              <w:keepLines/>
              <w:spacing w:after="0"/>
              <w:jc w:val="center"/>
              <w:rPr>
                <w:ins w:id="1460" w:author="Huawei" w:date="2022-01-04T11:44:00Z"/>
                <w:rFonts w:ascii="Arial" w:eastAsia="宋体" w:hAnsi="Arial" w:cs="Arial"/>
                <w:sz w:val="18"/>
                <w:szCs w:val="18"/>
                <w:lang w:eastAsia="zh-CN"/>
              </w:rPr>
            </w:pPr>
            <w:ins w:id="1461" w:author="Huawei" w:date="2022-01-04T11:46:00Z">
              <w:r w:rsidRPr="006F39FB">
                <w:rPr>
                  <w:rFonts w:ascii="Arial" w:eastAsia="宋体" w:hAnsi="Arial" w:cs="Arial"/>
                  <w:sz w:val="18"/>
                  <w:szCs w:val="18"/>
                  <w:lang w:eastAsia="zh-CN"/>
                </w:rPr>
                <w:t>Slots</w:t>
              </w:r>
            </w:ins>
          </w:p>
        </w:tc>
        <w:tc>
          <w:tcPr>
            <w:tcW w:w="0" w:type="auto"/>
            <w:shd w:val="clear" w:color="auto" w:fill="auto"/>
            <w:vAlign w:val="center"/>
            <w:hideMark/>
          </w:tcPr>
          <w:p w14:paraId="0BA38A0D" w14:textId="77777777" w:rsidR="006F39FB" w:rsidRPr="006F39FB" w:rsidRDefault="006F39FB" w:rsidP="006F39FB">
            <w:pPr>
              <w:keepNext/>
              <w:keepLines/>
              <w:spacing w:after="0"/>
              <w:jc w:val="center"/>
              <w:rPr>
                <w:ins w:id="1462" w:author="Huawei" w:date="2022-01-04T11:02:00Z"/>
                <w:rFonts w:ascii="Arial" w:eastAsia="宋体" w:hAnsi="Arial" w:cs="Arial"/>
                <w:sz w:val="18"/>
                <w:szCs w:val="18"/>
                <w:lang w:val="en-US" w:eastAsia="zh-CN"/>
              </w:rPr>
            </w:pPr>
            <w:ins w:id="1463" w:author="Huawei" w:date="2022-01-04T11:02:00Z">
              <w:r w:rsidRPr="006F39FB">
                <w:rPr>
                  <w:rFonts w:ascii="Arial" w:eastAsia="宋体" w:hAnsi="Arial" w:cs="Arial"/>
                  <w:sz w:val="18"/>
                  <w:szCs w:val="18"/>
                  <w:lang w:eastAsia="zh-CN"/>
                </w:rPr>
                <w:t>0</w:t>
              </w:r>
            </w:ins>
          </w:p>
        </w:tc>
      </w:tr>
      <w:tr w:rsidR="006F39FB" w:rsidRPr="006F39FB" w14:paraId="63A36341" w14:textId="77777777" w:rsidTr="00224287">
        <w:trPr>
          <w:trHeight w:val="20"/>
          <w:ins w:id="1464" w:author="Huawei" w:date="2022-01-04T11:02:00Z"/>
        </w:trPr>
        <w:tc>
          <w:tcPr>
            <w:tcW w:w="0" w:type="auto"/>
            <w:vMerge/>
            <w:vAlign w:val="center"/>
            <w:hideMark/>
          </w:tcPr>
          <w:p w14:paraId="7151777E" w14:textId="77777777" w:rsidR="006F39FB" w:rsidRPr="006F39FB" w:rsidRDefault="006F39FB" w:rsidP="006F39FB">
            <w:pPr>
              <w:keepNext/>
              <w:keepLines/>
              <w:spacing w:after="0"/>
              <w:rPr>
                <w:ins w:id="1465" w:author="Huawei" w:date="2022-01-04T11:02:00Z"/>
                <w:rFonts w:ascii="Arial" w:eastAsia="宋体" w:hAnsi="Arial"/>
                <w:sz w:val="18"/>
                <w:lang w:val="en-US" w:eastAsia="zh-CN"/>
              </w:rPr>
            </w:pPr>
          </w:p>
        </w:tc>
        <w:tc>
          <w:tcPr>
            <w:tcW w:w="0" w:type="auto"/>
            <w:vMerge/>
            <w:vAlign w:val="center"/>
            <w:hideMark/>
          </w:tcPr>
          <w:p w14:paraId="5D620A2B" w14:textId="77777777" w:rsidR="006F39FB" w:rsidRPr="006F39FB" w:rsidRDefault="006F39FB" w:rsidP="006F39FB">
            <w:pPr>
              <w:keepNext/>
              <w:keepLines/>
              <w:spacing w:after="0"/>
              <w:rPr>
                <w:ins w:id="1466" w:author="Huawei" w:date="2022-01-04T11:02:00Z"/>
                <w:rFonts w:ascii="Arial" w:eastAsia="宋体" w:hAnsi="Arial"/>
                <w:sz w:val="18"/>
                <w:lang w:val="en-US" w:eastAsia="zh-CN"/>
              </w:rPr>
            </w:pPr>
          </w:p>
        </w:tc>
        <w:tc>
          <w:tcPr>
            <w:tcW w:w="0" w:type="auto"/>
            <w:shd w:val="clear" w:color="auto" w:fill="auto"/>
            <w:vAlign w:val="center"/>
            <w:hideMark/>
          </w:tcPr>
          <w:p w14:paraId="152CF4F5" w14:textId="77777777" w:rsidR="006F39FB" w:rsidRPr="006F39FB" w:rsidRDefault="006F39FB" w:rsidP="006F39FB">
            <w:pPr>
              <w:keepNext/>
              <w:keepLines/>
              <w:spacing w:after="0"/>
              <w:rPr>
                <w:ins w:id="1467" w:author="Huawei" w:date="2022-01-04T11:02:00Z"/>
                <w:rFonts w:ascii="Arial" w:eastAsia="宋体" w:hAnsi="Arial"/>
                <w:sz w:val="18"/>
                <w:lang w:val="en-US" w:eastAsia="zh-CN"/>
              </w:rPr>
            </w:pPr>
            <w:ins w:id="1468" w:author="Huawei" w:date="2022-01-04T11:02:00Z">
              <w:r w:rsidRPr="006F39FB">
                <w:rPr>
                  <w:rFonts w:ascii="Arial" w:eastAsia="宋体" w:hAnsi="Arial"/>
                  <w:sz w:val="18"/>
                  <w:lang w:eastAsia="zh-CN"/>
                </w:rPr>
                <w:t>QCL info</w:t>
              </w:r>
            </w:ins>
          </w:p>
        </w:tc>
        <w:tc>
          <w:tcPr>
            <w:tcW w:w="0" w:type="auto"/>
          </w:tcPr>
          <w:p w14:paraId="78BE0C9A" w14:textId="77777777" w:rsidR="006F39FB" w:rsidRPr="006F39FB" w:rsidRDefault="006F39FB" w:rsidP="006F39FB">
            <w:pPr>
              <w:keepNext/>
              <w:keepLines/>
              <w:spacing w:after="0"/>
              <w:jc w:val="center"/>
              <w:rPr>
                <w:ins w:id="1469" w:author="Huawei" w:date="2022-01-04T11:44:00Z"/>
                <w:rFonts w:ascii="Arial" w:eastAsia="宋体" w:hAnsi="Arial"/>
                <w:sz w:val="18"/>
                <w:lang w:val="en-US" w:eastAsia="zh-CN"/>
              </w:rPr>
            </w:pPr>
          </w:p>
        </w:tc>
        <w:tc>
          <w:tcPr>
            <w:tcW w:w="0" w:type="auto"/>
            <w:shd w:val="clear" w:color="auto" w:fill="auto"/>
            <w:vAlign w:val="center"/>
            <w:hideMark/>
          </w:tcPr>
          <w:p w14:paraId="2DF67997" w14:textId="77777777" w:rsidR="006F39FB" w:rsidRPr="006F39FB" w:rsidRDefault="006F39FB" w:rsidP="006F39FB">
            <w:pPr>
              <w:keepNext/>
              <w:keepLines/>
              <w:spacing w:after="0"/>
              <w:jc w:val="center"/>
              <w:rPr>
                <w:ins w:id="1470" w:author="Huawei" w:date="2022-01-04T11:02:00Z"/>
                <w:rFonts w:ascii="Arial" w:eastAsia="宋体" w:hAnsi="Arial" w:cs="Arial"/>
                <w:sz w:val="18"/>
                <w:szCs w:val="18"/>
                <w:lang w:val="en-US" w:eastAsia="zh-CN"/>
              </w:rPr>
            </w:pPr>
            <w:ins w:id="1471" w:author="Huawei" w:date="2022-01-04T11:02:00Z">
              <w:r w:rsidRPr="006F39FB">
                <w:rPr>
                  <w:rFonts w:ascii="Arial" w:eastAsia="宋体" w:hAnsi="Arial" w:cs="Arial"/>
                  <w:sz w:val="18"/>
                  <w:szCs w:val="18"/>
                  <w:lang w:eastAsia="zh-CN"/>
                </w:rPr>
                <w:t>TCI state #0</w:t>
              </w:r>
            </w:ins>
          </w:p>
        </w:tc>
      </w:tr>
      <w:tr w:rsidR="006F39FB" w:rsidRPr="006F39FB" w14:paraId="418EF6FD" w14:textId="77777777" w:rsidTr="00224287">
        <w:trPr>
          <w:trHeight w:val="20"/>
          <w:ins w:id="1472" w:author="Huawei_revised" w:date="2022-03-01T16:26:00Z"/>
        </w:trPr>
        <w:tc>
          <w:tcPr>
            <w:tcW w:w="0" w:type="auto"/>
            <w:vMerge/>
            <w:vAlign w:val="center"/>
          </w:tcPr>
          <w:p w14:paraId="0E23A6CF" w14:textId="77777777" w:rsidR="006F39FB" w:rsidRPr="006F39FB" w:rsidRDefault="006F39FB" w:rsidP="006F39FB">
            <w:pPr>
              <w:keepNext/>
              <w:keepLines/>
              <w:spacing w:after="0"/>
              <w:rPr>
                <w:ins w:id="1473" w:author="Huawei_revised" w:date="2022-03-01T16:26:00Z"/>
                <w:rFonts w:ascii="Arial" w:eastAsia="宋体" w:hAnsi="Arial"/>
                <w:sz w:val="18"/>
                <w:lang w:val="en-US" w:eastAsia="zh-CN"/>
              </w:rPr>
            </w:pPr>
          </w:p>
        </w:tc>
        <w:tc>
          <w:tcPr>
            <w:tcW w:w="0" w:type="auto"/>
            <w:vMerge w:val="restart"/>
            <w:vAlign w:val="center"/>
          </w:tcPr>
          <w:p w14:paraId="08C2FFC9" w14:textId="77777777" w:rsidR="006F39FB" w:rsidRPr="006F39FB" w:rsidRDefault="006F39FB" w:rsidP="006F39FB">
            <w:pPr>
              <w:keepNext/>
              <w:keepLines/>
              <w:spacing w:after="0"/>
              <w:rPr>
                <w:ins w:id="1474" w:author="Huawei_revised" w:date="2022-03-01T16:26:00Z"/>
                <w:rFonts w:ascii="Arial" w:eastAsia="宋体" w:hAnsi="Arial"/>
                <w:sz w:val="18"/>
                <w:lang w:val="en-US" w:eastAsia="zh-CN"/>
              </w:rPr>
            </w:pPr>
            <w:ins w:id="1475" w:author="Huawei" w:date="2022-01-04T11:02:00Z">
              <w:r w:rsidRPr="006F39FB">
                <w:rPr>
                  <w:rFonts w:ascii="Arial" w:eastAsia="宋体" w:hAnsi="Arial"/>
                  <w:sz w:val="18"/>
                  <w:lang w:eastAsia="zh-CN"/>
                </w:rPr>
                <w:t>Resource set #</w:t>
              </w:r>
            </w:ins>
            <w:ins w:id="1476" w:author="Huawei_revised" w:date="2022-03-01T15:32:00Z">
              <w:r w:rsidRPr="006F39FB">
                <w:rPr>
                  <w:rFonts w:ascii="Arial" w:eastAsia="宋体" w:hAnsi="Arial"/>
                  <w:sz w:val="18"/>
                  <w:lang w:eastAsia="zh-CN"/>
                </w:rPr>
                <w:t>1</w:t>
              </w:r>
            </w:ins>
            <w:ins w:id="1477" w:author="Huawei_revised" w:date="2022-03-01T15:37:00Z">
              <w:r w:rsidRPr="006F39FB">
                <w:rPr>
                  <w:rFonts w:ascii="Arial" w:eastAsia="宋体" w:hAnsi="Arial"/>
                  <w:sz w:val="18"/>
                  <w:lang w:eastAsia="zh-CN"/>
                </w:rPr>
                <w:t>0</w:t>
              </w:r>
            </w:ins>
          </w:p>
        </w:tc>
        <w:tc>
          <w:tcPr>
            <w:tcW w:w="0" w:type="auto"/>
            <w:shd w:val="clear" w:color="auto" w:fill="auto"/>
          </w:tcPr>
          <w:p w14:paraId="3BDB786B" w14:textId="77777777" w:rsidR="006F39FB" w:rsidRPr="006F39FB" w:rsidRDefault="006F39FB" w:rsidP="006F39FB">
            <w:pPr>
              <w:keepNext/>
              <w:keepLines/>
              <w:spacing w:after="0"/>
              <w:rPr>
                <w:ins w:id="1478" w:author="Huawei_revised" w:date="2022-03-01T16:26:00Z"/>
                <w:rFonts w:ascii="Arial" w:eastAsia="宋体" w:hAnsi="Arial"/>
                <w:sz w:val="18"/>
                <w:lang w:eastAsia="zh-CN"/>
              </w:rPr>
            </w:pPr>
            <w:ins w:id="1479" w:author="Huawei_revised" w:date="2022-03-01T16:28:00Z">
              <w:r w:rsidRPr="006F39FB">
                <w:rPr>
                  <w:rFonts w:ascii="Arial" w:eastAsia="宋体" w:hAnsi="Arial"/>
                  <w:sz w:val="18"/>
                  <w:lang w:eastAsia="zh-CN"/>
                </w:rPr>
                <w:t xml:space="preserve">First subcarrier index in the PRB used for CSI-RS </w:t>
              </w:r>
            </w:ins>
          </w:p>
        </w:tc>
        <w:tc>
          <w:tcPr>
            <w:tcW w:w="0" w:type="auto"/>
          </w:tcPr>
          <w:p w14:paraId="6DA775C3" w14:textId="77777777" w:rsidR="006F39FB" w:rsidRPr="006F39FB" w:rsidRDefault="006F39FB" w:rsidP="006F39FB">
            <w:pPr>
              <w:keepNext/>
              <w:keepLines/>
              <w:spacing w:after="0"/>
              <w:jc w:val="center"/>
              <w:rPr>
                <w:ins w:id="1480" w:author="Huawei_revised" w:date="2022-03-01T16:26:00Z"/>
                <w:rFonts w:ascii="Arial" w:eastAsia="宋体" w:hAnsi="Arial"/>
                <w:sz w:val="18"/>
                <w:lang w:val="en-US" w:eastAsia="zh-CN"/>
              </w:rPr>
            </w:pPr>
          </w:p>
        </w:tc>
        <w:tc>
          <w:tcPr>
            <w:tcW w:w="0" w:type="auto"/>
            <w:shd w:val="clear" w:color="auto" w:fill="auto"/>
          </w:tcPr>
          <w:p w14:paraId="4C5DB253" w14:textId="77777777" w:rsidR="006F39FB" w:rsidRPr="006F39FB" w:rsidRDefault="006F39FB" w:rsidP="006F39FB">
            <w:pPr>
              <w:keepNext/>
              <w:keepLines/>
              <w:spacing w:after="0"/>
              <w:jc w:val="center"/>
              <w:rPr>
                <w:ins w:id="1481" w:author="Huawei_revised" w:date="2022-03-01T16:26:00Z"/>
                <w:rFonts w:ascii="Arial" w:eastAsia="宋体" w:hAnsi="Arial" w:cs="Arial"/>
                <w:sz w:val="18"/>
                <w:szCs w:val="18"/>
                <w:lang w:eastAsia="zh-CN"/>
              </w:rPr>
            </w:pPr>
            <w:ins w:id="1482" w:author="Huawei_revised" w:date="2022-03-01T16:28:00Z">
              <w:r w:rsidRPr="006F39FB">
                <w:rPr>
                  <w:rFonts w:ascii="Arial" w:eastAsia="宋体" w:hAnsi="Arial"/>
                  <w:sz w:val="18"/>
                  <w:lang w:eastAsia="zh-CN"/>
                </w:rPr>
                <w:t>k0=</w:t>
              </w:r>
            </w:ins>
            <w:ins w:id="1483" w:author="Huawei_revised" w:date="2022-03-01T16:31:00Z">
              <w:r w:rsidRPr="006F39FB">
                <w:rPr>
                  <w:rFonts w:ascii="Arial" w:eastAsia="宋体" w:hAnsi="Arial"/>
                  <w:sz w:val="18"/>
                  <w:lang w:eastAsia="zh-CN"/>
                </w:rPr>
                <w:t>1</w:t>
              </w:r>
            </w:ins>
            <w:ins w:id="1484" w:author="Huawei_revised" w:date="2022-03-01T16:28:00Z">
              <w:r w:rsidRPr="006F39FB">
                <w:rPr>
                  <w:rFonts w:ascii="Arial" w:eastAsia="宋体" w:hAnsi="Arial"/>
                  <w:sz w:val="18"/>
                  <w:lang w:eastAsia="zh-CN"/>
                </w:rPr>
                <w:t xml:space="preserve"> for CSI-RS resource </w:t>
              </w:r>
            </w:ins>
            <w:ins w:id="1485" w:author="Huawei_revised" w:date="2022-03-01T16:29:00Z">
              <w:r w:rsidRPr="006F39FB">
                <w:rPr>
                  <w:rFonts w:ascii="Arial" w:eastAsia="宋体" w:hAnsi="Arial"/>
                  <w:sz w:val="18"/>
                  <w:lang w:eastAsia="zh-CN"/>
                </w:rPr>
                <w:t>3,4</w:t>
              </w:r>
            </w:ins>
          </w:p>
        </w:tc>
      </w:tr>
      <w:tr w:rsidR="006F39FB" w:rsidRPr="006F39FB" w14:paraId="3F68AF2B" w14:textId="77777777" w:rsidTr="00224287">
        <w:trPr>
          <w:trHeight w:val="20"/>
          <w:ins w:id="1486" w:author="Huawei" w:date="2022-01-04T11:02:00Z"/>
        </w:trPr>
        <w:tc>
          <w:tcPr>
            <w:tcW w:w="0" w:type="auto"/>
            <w:vMerge/>
            <w:vAlign w:val="center"/>
            <w:hideMark/>
          </w:tcPr>
          <w:p w14:paraId="24A623C6" w14:textId="77777777" w:rsidR="006F39FB" w:rsidRPr="006F39FB" w:rsidRDefault="006F39FB" w:rsidP="006F39FB">
            <w:pPr>
              <w:keepNext/>
              <w:keepLines/>
              <w:spacing w:after="0"/>
              <w:rPr>
                <w:ins w:id="1487" w:author="Huawei" w:date="2022-01-04T11:02:00Z"/>
                <w:rFonts w:ascii="Arial" w:eastAsia="宋体" w:hAnsi="Arial"/>
                <w:sz w:val="18"/>
                <w:lang w:val="en-US" w:eastAsia="zh-CN"/>
              </w:rPr>
            </w:pPr>
          </w:p>
        </w:tc>
        <w:tc>
          <w:tcPr>
            <w:tcW w:w="0" w:type="auto"/>
            <w:vMerge/>
            <w:shd w:val="clear" w:color="auto" w:fill="auto"/>
            <w:vAlign w:val="center"/>
            <w:hideMark/>
          </w:tcPr>
          <w:p w14:paraId="14B730EF" w14:textId="77777777" w:rsidR="006F39FB" w:rsidRPr="006F39FB" w:rsidRDefault="006F39FB" w:rsidP="006F39FB">
            <w:pPr>
              <w:keepNext/>
              <w:keepLines/>
              <w:spacing w:after="0"/>
              <w:rPr>
                <w:ins w:id="1488" w:author="Huawei" w:date="2022-01-04T11:02:00Z"/>
                <w:rFonts w:ascii="Arial" w:eastAsia="宋体" w:hAnsi="Arial"/>
                <w:sz w:val="18"/>
                <w:lang w:val="en-US" w:eastAsia="zh-CN"/>
              </w:rPr>
            </w:pPr>
          </w:p>
        </w:tc>
        <w:tc>
          <w:tcPr>
            <w:tcW w:w="0" w:type="auto"/>
            <w:shd w:val="clear" w:color="auto" w:fill="auto"/>
            <w:vAlign w:val="center"/>
            <w:hideMark/>
          </w:tcPr>
          <w:p w14:paraId="52DCF7AC" w14:textId="77777777" w:rsidR="006F39FB" w:rsidRPr="006F39FB" w:rsidRDefault="006F39FB" w:rsidP="006F39FB">
            <w:pPr>
              <w:keepNext/>
              <w:keepLines/>
              <w:spacing w:after="0"/>
              <w:rPr>
                <w:ins w:id="1489" w:author="Huawei" w:date="2022-01-04T11:02:00Z"/>
                <w:rFonts w:ascii="Arial" w:eastAsia="宋体" w:hAnsi="Arial"/>
                <w:sz w:val="18"/>
                <w:lang w:val="en-US" w:eastAsia="zh-CN"/>
              </w:rPr>
            </w:pPr>
            <w:ins w:id="1490" w:author="Huawei" w:date="2022-01-04T11:02:00Z">
              <w:r w:rsidRPr="006F39FB">
                <w:rPr>
                  <w:rFonts w:ascii="Arial" w:eastAsia="宋体" w:hAnsi="Arial"/>
                  <w:sz w:val="18"/>
                  <w:lang w:eastAsia="zh-CN"/>
                </w:rPr>
                <w:t>First OFDM symbol in the PRB used for CSI-RS</w:t>
              </w:r>
            </w:ins>
          </w:p>
        </w:tc>
        <w:tc>
          <w:tcPr>
            <w:tcW w:w="0" w:type="auto"/>
          </w:tcPr>
          <w:p w14:paraId="021659D4" w14:textId="77777777" w:rsidR="006F39FB" w:rsidRPr="006F39FB" w:rsidRDefault="006F39FB" w:rsidP="006F39FB">
            <w:pPr>
              <w:keepNext/>
              <w:keepLines/>
              <w:spacing w:after="0"/>
              <w:jc w:val="center"/>
              <w:rPr>
                <w:ins w:id="1491" w:author="Huawei" w:date="2022-01-04T11:44:00Z"/>
                <w:rFonts w:ascii="Arial" w:eastAsia="宋体" w:hAnsi="Arial"/>
                <w:sz w:val="18"/>
                <w:lang w:val="en-US" w:eastAsia="zh-CN"/>
              </w:rPr>
            </w:pPr>
          </w:p>
        </w:tc>
        <w:tc>
          <w:tcPr>
            <w:tcW w:w="0" w:type="auto"/>
            <w:shd w:val="clear" w:color="auto" w:fill="auto"/>
            <w:vAlign w:val="center"/>
            <w:hideMark/>
          </w:tcPr>
          <w:p w14:paraId="2E80D369" w14:textId="77777777" w:rsidR="006F39FB" w:rsidRPr="006F39FB" w:rsidRDefault="006F39FB" w:rsidP="006F39FB">
            <w:pPr>
              <w:keepNext/>
              <w:keepLines/>
              <w:spacing w:after="0"/>
              <w:jc w:val="center"/>
              <w:rPr>
                <w:ins w:id="1492" w:author="Huawei" w:date="2022-01-04T11:35:00Z"/>
                <w:rFonts w:ascii="Arial" w:eastAsia="宋体" w:hAnsi="Arial" w:cs="Arial"/>
                <w:sz w:val="18"/>
                <w:szCs w:val="18"/>
                <w:lang w:eastAsia="zh-CN"/>
              </w:rPr>
            </w:pPr>
            <w:ins w:id="1493" w:author="Huawei" w:date="2022-01-04T11:35: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w:t>
              </w:r>
            </w:ins>
            <w:ins w:id="1494" w:author="Huawei_revised" w:date="2022-03-01T16:31:00Z">
              <w:r w:rsidRPr="006F39FB">
                <w:rPr>
                  <w:rFonts w:ascii="Arial" w:eastAsia="宋体" w:hAnsi="Arial" w:cs="Arial"/>
                  <w:sz w:val="18"/>
                  <w:szCs w:val="18"/>
                  <w:lang w:eastAsia="zh-CN"/>
                </w:rPr>
                <w:t>8</w:t>
              </w:r>
            </w:ins>
            <w:ins w:id="1495" w:author="Huawei" w:date="2022-01-04T11:35:00Z">
              <w:r w:rsidRPr="006F39FB">
                <w:rPr>
                  <w:rFonts w:ascii="Arial" w:eastAsia="宋体" w:hAnsi="Arial" w:cs="Arial"/>
                  <w:sz w:val="18"/>
                  <w:szCs w:val="18"/>
                  <w:lang w:eastAsia="zh-CN"/>
                </w:rPr>
                <w:t xml:space="preserve"> for CSI-RS resource </w:t>
              </w:r>
            </w:ins>
            <w:ins w:id="1496" w:author="Huawei" w:date="2022-01-04T11:36:00Z">
              <w:r w:rsidRPr="006F39FB">
                <w:rPr>
                  <w:rFonts w:ascii="Arial" w:eastAsia="宋体" w:hAnsi="Arial" w:cs="Arial"/>
                  <w:sz w:val="18"/>
                  <w:szCs w:val="18"/>
                  <w:lang w:eastAsia="zh-CN"/>
                </w:rPr>
                <w:t>3</w:t>
              </w:r>
            </w:ins>
          </w:p>
          <w:p w14:paraId="1F3B423C" w14:textId="77777777" w:rsidR="006F39FB" w:rsidRPr="006F39FB" w:rsidRDefault="006F39FB" w:rsidP="006F39FB">
            <w:pPr>
              <w:keepNext/>
              <w:keepLines/>
              <w:spacing w:after="0"/>
              <w:jc w:val="center"/>
              <w:rPr>
                <w:ins w:id="1497" w:author="Huawei" w:date="2022-01-04T11:02:00Z"/>
                <w:rFonts w:ascii="Arial" w:eastAsia="宋体" w:hAnsi="Arial" w:cs="Arial"/>
                <w:sz w:val="18"/>
                <w:szCs w:val="18"/>
                <w:lang w:val="en-US" w:eastAsia="zh-CN"/>
              </w:rPr>
            </w:pPr>
            <w:ins w:id="1498" w:author="Huawei" w:date="2022-01-04T11:35: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w:t>
              </w:r>
            </w:ins>
            <w:ins w:id="1499" w:author="Huawei_revised" w:date="2022-03-01T16:31:00Z">
              <w:r w:rsidRPr="006F39FB">
                <w:rPr>
                  <w:rFonts w:ascii="Arial" w:eastAsia="宋体" w:hAnsi="Arial" w:cs="Arial"/>
                  <w:sz w:val="18"/>
                  <w:szCs w:val="18"/>
                  <w:lang w:eastAsia="zh-CN"/>
                </w:rPr>
                <w:t>9</w:t>
              </w:r>
            </w:ins>
            <w:ins w:id="1500" w:author="Huawei" w:date="2022-01-04T11:35:00Z">
              <w:r w:rsidRPr="006F39FB">
                <w:rPr>
                  <w:rFonts w:ascii="Arial" w:eastAsia="宋体" w:hAnsi="Arial" w:cs="Arial"/>
                  <w:sz w:val="18"/>
                  <w:szCs w:val="18"/>
                  <w:lang w:eastAsia="zh-CN"/>
                </w:rPr>
                <w:t xml:space="preserve"> for CSI-RS resource </w:t>
              </w:r>
            </w:ins>
            <w:ins w:id="1501" w:author="Huawei" w:date="2022-01-04T11:36:00Z">
              <w:r w:rsidRPr="006F39FB">
                <w:rPr>
                  <w:rFonts w:ascii="Arial" w:eastAsia="宋体" w:hAnsi="Arial" w:cs="Arial"/>
                  <w:sz w:val="18"/>
                  <w:szCs w:val="18"/>
                  <w:lang w:eastAsia="zh-CN"/>
                </w:rPr>
                <w:t>4</w:t>
              </w:r>
            </w:ins>
          </w:p>
        </w:tc>
      </w:tr>
      <w:tr w:rsidR="006F39FB" w:rsidRPr="006F39FB" w14:paraId="2BCC8A0F" w14:textId="77777777" w:rsidTr="00224287">
        <w:trPr>
          <w:trHeight w:val="20"/>
          <w:ins w:id="1502" w:author="Huawei" w:date="2022-01-04T11:02:00Z"/>
        </w:trPr>
        <w:tc>
          <w:tcPr>
            <w:tcW w:w="0" w:type="auto"/>
            <w:vMerge/>
            <w:vAlign w:val="center"/>
            <w:hideMark/>
          </w:tcPr>
          <w:p w14:paraId="2E14E761" w14:textId="77777777" w:rsidR="006F39FB" w:rsidRPr="006F39FB" w:rsidRDefault="006F39FB" w:rsidP="006F39FB">
            <w:pPr>
              <w:keepNext/>
              <w:keepLines/>
              <w:spacing w:after="0"/>
              <w:rPr>
                <w:ins w:id="1503" w:author="Huawei" w:date="2022-01-04T11:02:00Z"/>
                <w:rFonts w:ascii="Arial" w:eastAsia="宋体" w:hAnsi="Arial"/>
                <w:sz w:val="18"/>
                <w:lang w:val="en-US" w:eastAsia="zh-CN"/>
              </w:rPr>
            </w:pPr>
          </w:p>
        </w:tc>
        <w:tc>
          <w:tcPr>
            <w:tcW w:w="0" w:type="auto"/>
            <w:vMerge/>
            <w:vAlign w:val="center"/>
            <w:hideMark/>
          </w:tcPr>
          <w:p w14:paraId="72FD3725" w14:textId="77777777" w:rsidR="006F39FB" w:rsidRPr="006F39FB" w:rsidRDefault="006F39FB" w:rsidP="006F39FB">
            <w:pPr>
              <w:keepNext/>
              <w:keepLines/>
              <w:spacing w:after="0"/>
              <w:rPr>
                <w:ins w:id="1504" w:author="Huawei" w:date="2022-01-04T11:02:00Z"/>
                <w:rFonts w:ascii="Arial" w:eastAsia="宋体" w:hAnsi="Arial"/>
                <w:sz w:val="18"/>
                <w:lang w:val="en-US" w:eastAsia="zh-CN"/>
              </w:rPr>
            </w:pPr>
          </w:p>
        </w:tc>
        <w:tc>
          <w:tcPr>
            <w:tcW w:w="0" w:type="auto"/>
            <w:shd w:val="clear" w:color="auto" w:fill="auto"/>
            <w:vAlign w:val="center"/>
            <w:hideMark/>
          </w:tcPr>
          <w:p w14:paraId="77398E82" w14:textId="77777777" w:rsidR="006F39FB" w:rsidRPr="006F39FB" w:rsidRDefault="006F39FB" w:rsidP="006F39FB">
            <w:pPr>
              <w:keepNext/>
              <w:keepLines/>
              <w:spacing w:after="0"/>
              <w:rPr>
                <w:ins w:id="1505" w:author="Huawei" w:date="2022-01-04T11:02:00Z"/>
                <w:rFonts w:ascii="Arial" w:eastAsia="宋体" w:hAnsi="Arial"/>
                <w:sz w:val="18"/>
                <w:lang w:val="en-US" w:eastAsia="zh-CN"/>
              </w:rPr>
            </w:pPr>
            <w:ins w:id="1506" w:author="Huawei" w:date="2022-01-04T11:02:00Z">
              <w:r w:rsidRPr="006F39FB">
                <w:rPr>
                  <w:rFonts w:ascii="Arial" w:eastAsia="宋体" w:hAnsi="Arial"/>
                  <w:sz w:val="18"/>
                  <w:lang w:eastAsia="zh-CN"/>
                </w:rPr>
                <w:t>CSI-RS periodicity</w:t>
              </w:r>
            </w:ins>
          </w:p>
        </w:tc>
        <w:tc>
          <w:tcPr>
            <w:tcW w:w="0" w:type="auto"/>
            <w:vAlign w:val="center"/>
          </w:tcPr>
          <w:p w14:paraId="761D0C08" w14:textId="77777777" w:rsidR="006F39FB" w:rsidRPr="006F39FB" w:rsidRDefault="006F39FB" w:rsidP="006F39FB">
            <w:pPr>
              <w:keepNext/>
              <w:keepLines/>
              <w:spacing w:after="0"/>
              <w:jc w:val="center"/>
              <w:rPr>
                <w:ins w:id="1507" w:author="Huawei" w:date="2022-01-04T11:44:00Z"/>
                <w:rFonts w:ascii="Arial" w:eastAsia="宋体" w:hAnsi="Arial" w:cs="Arial"/>
                <w:sz w:val="18"/>
                <w:szCs w:val="18"/>
                <w:lang w:eastAsia="zh-CN"/>
              </w:rPr>
            </w:pPr>
            <w:ins w:id="1508" w:author="Huawei" w:date="2022-01-04T11:46:00Z">
              <w:r w:rsidRPr="006F39FB">
                <w:rPr>
                  <w:rFonts w:ascii="Arial" w:eastAsia="宋体" w:hAnsi="Arial" w:cs="Arial"/>
                  <w:sz w:val="18"/>
                  <w:szCs w:val="18"/>
                  <w:lang w:eastAsia="zh-CN"/>
                </w:rPr>
                <w:t>Slots</w:t>
              </w:r>
            </w:ins>
          </w:p>
        </w:tc>
        <w:tc>
          <w:tcPr>
            <w:tcW w:w="0" w:type="auto"/>
            <w:shd w:val="clear" w:color="auto" w:fill="auto"/>
            <w:vAlign w:val="center"/>
            <w:hideMark/>
          </w:tcPr>
          <w:p w14:paraId="53638405" w14:textId="77777777" w:rsidR="006F39FB" w:rsidRPr="006F39FB" w:rsidRDefault="006F39FB" w:rsidP="006F39FB">
            <w:pPr>
              <w:keepNext/>
              <w:keepLines/>
              <w:spacing w:after="0"/>
              <w:jc w:val="center"/>
              <w:rPr>
                <w:ins w:id="1509" w:author="Huawei" w:date="2022-01-04T11:02:00Z"/>
                <w:rFonts w:ascii="Arial" w:eastAsia="宋体" w:hAnsi="Arial" w:cs="Arial"/>
                <w:sz w:val="18"/>
                <w:szCs w:val="18"/>
                <w:lang w:val="en-US" w:eastAsia="zh-CN"/>
              </w:rPr>
            </w:pPr>
            <w:ins w:id="1510" w:author="Huawei" w:date="2022-01-04T11:02:00Z">
              <w:r w:rsidRPr="006F39FB">
                <w:rPr>
                  <w:rFonts w:ascii="Arial" w:eastAsia="宋体" w:hAnsi="Arial" w:cs="Arial"/>
                  <w:sz w:val="18"/>
                  <w:szCs w:val="18"/>
                  <w:lang w:eastAsia="zh-CN"/>
                </w:rPr>
                <w:t>160</w:t>
              </w:r>
            </w:ins>
          </w:p>
        </w:tc>
      </w:tr>
      <w:tr w:rsidR="006F39FB" w:rsidRPr="006F39FB" w14:paraId="0A496D3F" w14:textId="77777777" w:rsidTr="00224287">
        <w:trPr>
          <w:trHeight w:val="20"/>
          <w:ins w:id="1511" w:author="Huawei" w:date="2022-01-04T11:02:00Z"/>
        </w:trPr>
        <w:tc>
          <w:tcPr>
            <w:tcW w:w="0" w:type="auto"/>
            <w:vMerge/>
            <w:vAlign w:val="center"/>
            <w:hideMark/>
          </w:tcPr>
          <w:p w14:paraId="60D93DE9" w14:textId="77777777" w:rsidR="006F39FB" w:rsidRPr="006F39FB" w:rsidRDefault="006F39FB" w:rsidP="006F39FB">
            <w:pPr>
              <w:keepNext/>
              <w:keepLines/>
              <w:spacing w:after="0"/>
              <w:rPr>
                <w:ins w:id="1512" w:author="Huawei" w:date="2022-01-04T11:02:00Z"/>
                <w:rFonts w:ascii="Arial" w:eastAsia="宋体" w:hAnsi="Arial"/>
                <w:sz w:val="18"/>
                <w:lang w:val="en-US" w:eastAsia="zh-CN"/>
              </w:rPr>
            </w:pPr>
          </w:p>
        </w:tc>
        <w:tc>
          <w:tcPr>
            <w:tcW w:w="0" w:type="auto"/>
            <w:vMerge/>
            <w:vAlign w:val="center"/>
            <w:hideMark/>
          </w:tcPr>
          <w:p w14:paraId="0928F308" w14:textId="77777777" w:rsidR="006F39FB" w:rsidRPr="006F39FB" w:rsidRDefault="006F39FB" w:rsidP="006F39FB">
            <w:pPr>
              <w:keepNext/>
              <w:keepLines/>
              <w:spacing w:after="0"/>
              <w:rPr>
                <w:ins w:id="1513" w:author="Huawei" w:date="2022-01-04T11:02:00Z"/>
                <w:rFonts w:ascii="Arial" w:eastAsia="宋体" w:hAnsi="Arial"/>
                <w:sz w:val="18"/>
                <w:lang w:val="en-US" w:eastAsia="zh-CN"/>
              </w:rPr>
            </w:pPr>
          </w:p>
        </w:tc>
        <w:tc>
          <w:tcPr>
            <w:tcW w:w="0" w:type="auto"/>
            <w:shd w:val="clear" w:color="auto" w:fill="auto"/>
            <w:vAlign w:val="center"/>
            <w:hideMark/>
          </w:tcPr>
          <w:p w14:paraId="03003627" w14:textId="77777777" w:rsidR="006F39FB" w:rsidRPr="006F39FB" w:rsidRDefault="006F39FB" w:rsidP="006F39FB">
            <w:pPr>
              <w:keepNext/>
              <w:keepLines/>
              <w:spacing w:after="0"/>
              <w:rPr>
                <w:ins w:id="1514" w:author="Huawei" w:date="2022-01-04T11:02:00Z"/>
                <w:rFonts w:ascii="Arial" w:eastAsia="宋体" w:hAnsi="Arial"/>
                <w:sz w:val="18"/>
                <w:lang w:val="en-US" w:eastAsia="zh-CN"/>
              </w:rPr>
            </w:pPr>
            <w:ins w:id="1515" w:author="Huawei" w:date="2022-01-04T11:02:00Z">
              <w:r w:rsidRPr="006F39FB">
                <w:rPr>
                  <w:rFonts w:ascii="Arial" w:eastAsia="宋体" w:hAnsi="Arial"/>
                  <w:sz w:val="18"/>
                  <w:lang w:eastAsia="zh-CN"/>
                </w:rPr>
                <w:t>CSI-RS offset</w:t>
              </w:r>
            </w:ins>
          </w:p>
        </w:tc>
        <w:tc>
          <w:tcPr>
            <w:tcW w:w="0" w:type="auto"/>
            <w:vAlign w:val="center"/>
          </w:tcPr>
          <w:p w14:paraId="3A2A2B25" w14:textId="77777777" w:rsidR="006F39FB" w:rsidRPr="006F39FB" w:rsidRDefault="006F39FB" w:rsidP="006F39FB">
            <w:pPr>
              <w:keepNext/>
              <w:keepLines/>
              <w:spacing w:after="0"/>
              <w:jc w:val="center"/>
              <w:rPr>
                <w:ins w:id="1516" w:author="Huawei" w:date="2022-01-04T11:44:00Z"/>
                <w:rFonts w:ascii="Arial" w:eastAsia="宋体" w:hAnsi="Arial" w:cs="Arial"/>
                <w:sz w:val="18"/>
                <w:szCs w:val="18"/>
                <w:lang w:eastAsia="zh-CN"/>
              </w:rPr>
            </w:pPr>
            <w:ins w:id="1517" w:author="Huawei" w:date="2022-01-04T11:46:00Z">
              <w:r w:rsidRPr="006F39FB">
                <w:rPr>
                  <w:rFonts w:ascii="Arial" w:eastAsia="宋体" w:hAnsi="Arial" w:cs="Arial"/>
                  <w:sz w:val="18"/>
                  <w:szCs w:val="18"/>
                  <w:lang w:eastAsia="zh-CN"/>
                </w:rPr>
                <w:t>Slots</w:t>
              </w:r>
            </w:ins>
          </w:p>
        </w:tc>
        <w:tc>
          <w:tcPr>
            <w:tcW w:w="0" w:type="auto"/>
            <w:shd w:val="clear" w:color="auto" w:fill="auto"/>
            <w:vAlign w:val="center"/>
            <w:hideMark/>
          </w:tcPr>
          <w:p w14:paraId="7EC5EE07" w14:textId="77777777" w:rsidR="006F39FB" w:rsidRPr="006F39FB" w:rsidRDefault="006F39FB" w:rsidP="006F39FB">
            <w:pPr>
              <w:keepNext/>
              <w:keepLines/>
              <w:spacing w:after="0"/>
              <w:jc w:val="center"/>
              <w:rPr>
                <w:ins w:id="1518" w:author="Huawei" w:date="2022-01-04T11:02:00Z"/>
                <w:rFonts w:ascii="Arial" w:eastAsia="宋体" w:hAnsi="Arial" w:cs="Arial"/>
                <w:sz w:val="18"/>
                <w:szCs w:val="18"/>
                <w:lang w:val="en-US" w:eastAsia="zh-CN"/>
              </w:rPr>
            </w:pPr>
            <w:ins w:id="1519" w:author="Huawei" w:date="2022-01-04T11:02:00Z">
              <w:r w:rsidRPr="006F39FB">
                <w:rPr>
                  <w:rFonts w:ascii="Arial" w:eastAsia="宋体" w:hAnsi="Arial" w:cs="Arial"/>
                  <w:sz w:val="18"/>
                  <w:szCs w:val="18"/>
                  <w:lang w:eastAsia="zh-CN"/>
                </w:rPr>
                <w:t>0</w:t>
              </w:r>
            </w:ins>
          </w:p>
        </w:tc>
      </w:tr>
      <w:tr w:rsidR="006F39FB" w:rsidRPr="006F39FB" w14:paraId="0C339092" w14:textId="77777777" w:rsidTr="00224287">
        <w:trPr>
          <w:trHeight w:val="20"/>
          <w:ins w:id="1520" w:author="Huawei" w:date="2022-01-04T11:02:00Z"/>
        </w:trPr>
        <w:tc>
          <w:tcPr>
            <w:tcW w:w="0" w:type="auto"/>
            <w:vMerge/>
            <w:vAlign w:val="center"/>
            <w:hideMark/>
          </w:tcPr>
          <w:p w14:paraId="3DF0B02D" w14:textId="77777777" w:rsidR="006F39FB" w:rsidRPr="006F39FB" w:rsidRDefault="006F39FB" w:rsidP="006F39FB">
            <w:pPr>
              <w:keepNext/>
              <w:keepLines/>
              <w:spacing w:after="0"/>
              <w:rPr>
                <w:ins w:id="1521" w:author="Huawei" w:date="2022-01-04T11:02:00Z"/>
                <w:rFonts w:ascii="Arial" w:eastAsia="宋体" w:hAnsi="Arial"/>
                <w:sz w:val="18"/>
                <w:lang w:val="en-US" w:eastAsia="zh-CN"/>
              </w:rPr>
            </w:pPr>
          </w:p>
        </w:tc>
        <w:tc>
          <w:tcPr>
            <w:tcW w:w="0" w:type="auto"/>
            <w:vMerge/>
            <w:vAlign w:val="center"/>
            <w:hideMark/>
          </w:tcPr>
          <w:p w14:paraId="55A38138" w14:textId="77777777" w:rsidR="006F39FB" w:rsidRPr="006F39FB" w:rsidRDefault="006F39FB" w:rsidP="006F39FB">
            <w:pPr>
              <w:keepNext/>
              <w:keepLines/>
              <w:spacing w:after="0"/>
              <w:rPr>
                <w:ins w:id="1522" w:author="Huawei" w:date="2022-01-04T11:02:00Z"/>
                <w:rFonts w:ascii="Arial" w:eastAsia="宋体" w:hAnsi="Arial"/>
                <w:sz w:val="18"/>
                <w:lang w:val="en-US" w:eastAsia="zh-CN"/>
              </w:rPr>
            </w:pPr>
          </w:p>
        </w:tc>
        <w:tc>
          <w:tcPr>
            <w:tcW w:w="0" w:type="auto"/>
            <w:shd w:val="clear" w:color="auto" w:fill="auto"/>
            <w:vAlign w:val="center"/>
            <w:hideMark/>
          </w:tcPr>
          <w:p w14:paraId="7CA11722" w14:textId="77777777" w:rsidR="006F39FB" w:rsidRPr="006F39FB" w:rsidRDefault="006F39FB" w:rsidP="006F39FB">
            <w:pPr>
              <w:keepNext/>
              <w:keepLines/>
              <w:spacing w:after="0"/>
              <w:rPr>
                <w:ins w:id="1523" w:author="Huawei" w:date="2022-01-04T11:02:00Z"/>
                <w:rFonts w:ascii="Arial" w:eastAsia="宋体" w:hAnsi="Arial"/>
                <w:sz w:val="18"/>
                <w:lang w:val="en-US" w:eastAsia="zh-CN"/>
              </w:rPr>
            </w:pPr>
            <w:ins w:id="1524" w:author="Huawei" w:date="2022-01-04T11:02:00Z">
              <w:r w:rsidRPr="006F39FB">
                <w:rPr>
                  <w:rFonts w:ascii="Arial" w:eastAsia="宋体" w:hAnsi="Arial"/>
                  <w:sz w:val="18"/>
                  <w:lang w:eastAsia="zh-CN"/>
                </w:rPr>
                <w:t>QCL info</w:t>
              </w:r>
            </w:ins>
          </w:p>
        </w:tc>
        <w:tc>
          <w:tcPr>
            <w:tcW w:w="0" w:type="auto"/>
          </w:tcPr>
          <w:p w14:paraId="4B0172BB" w14:textId="77777777" w:rsidR="006F39FB" w:rsidRPr="006F39FB" w:rsidRDefault="006F39FB" w:rsidP="006F39FB">
            <w:pPr>
              <w:keepNext/>
              <w:keepLines/>
              <w:spacing w:after="0"/>
              <w:jc w:val="center"/>
              <w:rPr>
                <w:ins w:id="1525" w:author="Huawei" w:date="2022-01-04T11:44:00Z"/>
                <w:rFonts w:ascii="Arial" w:eastAsia="宋体" w:hAnsi="Arial"/>
                <w:sz w:val="18"/>
                <w:lang w:val="en-US" w:eastAsia="zh-CN"/>
              </w:rPr>
            </w:pPr>
          </w:p>
        </w:tc>
        <w:tc>
          <w:tcPr>
            <w:tcW w:w="0" w:type="auto"/>
            <w:shd w:val="clear" w:color="auto" w:fill="auto"/>
            <w:vAlign w:val="center"/>
            <w:hideMark/>
          </w:tcPr>
          <w:p w14:paraId="119B41AF" w14:textId="77777777" w:rsidR="006F39FB" w:rsidRPr="006F39FB" w:rsidRDefault="006F39FB" w:rsidP="006F39FB">
            <w:pPr>
              <w:keepNext/>
              <w:keepLines/>
              <w:spacing w:after="0"/>
              <w:jc w:val="center"/>
              <w:rPr>
                <w:ins w:id="1526" w:author="Huawei" w:date="2022-01-04T11:02:00Z"/>
                <w:rFonts w:ascii="Arial" w:eastAsia="宋体" w:hAnsi="Arial" w:cs="Arial"/>
                <w:sz w:val="18"/>
                <w:szCs w:val="18"/>
                <w:lang w:val="en-US" w:eastAsia="zh-CN"/>
              </w:rPr>
            </w:pPr>
            <w:ins w:id="1527" w:author="Huawei" w:date="2022-01-04T11:02:00Z">
              <w:r w:rsidRPr="006F39FB">
                <w:rPr>
                  <w:rFonts w:ascii="Arial" w:eastAsia="宋体" w:hAnsi="Arial" w:cs="Arial"/>
                  <w:sz w:val="18"/>
                  <w:szCs w:val="18"/>
                  <w:lang w:eastAsia="zh-CN"/>
                </w:rPr>
                <w:t>TCI state #1</w:t>
              </w:r>
            </w:ins>
          </w:p>
        </w:tc>
      </w:tr>
      <w:tr w:rsidR="006F39FB" w:rsidRPr="006F39FB" w14:paraId="25D460F4" w14:textId="77777777" w:rsidTr="00224287">
        <w:trPr>
          <w:trHeight w:val="20"/>
          <w:ins w:id="1528" w:author="Huawei_revised" w:date="2022-03-01T16:26:00Z"/>
        </w:trPr>
        <w:tc>
          <w:tcPr>
            <w:tcW w:w="0" w:type="auto"/>
            <w:vMerge/>
            <w:vAlign w:val="center"/>
          </w:tcPr>
          <w:p w14:paraId="313DFB25" w14:textId="77777777" w:rsidR="006F39FB" w:rsidRPr="006F39FB" w:rsidRDefault="006F39FB" w:rsidP="006F39FB">
            <w:pPr>
              <w:keepNext/>
              <w:keepLines/>
              <w:spacing w:after="0"/>
              <w:rPr>
                <w:ins w:id="1529" w:author="Huawei_revised" w:date="2022-03-01T16:26:00Z"/>
                <w:rFonts w:ascii="Arial" w:eastAsia="宋体" w:hAnsi="Arial"/>
                <w:sz w:val="18"/>
                <w:lang w:val="en-US" w:eastAsia="zh-CN"/>
              </w:rPr>
            </w:pPr>
          </w:p>
        </w:tc>
        <w:tc>
          <w:tcPr>
            <w:tcW w:w="0" w:type="auto"/>
            <w:vMerge w:val="restart"/>
            <w:vAlign w:val="center"/>
          </w:tcPr>
          <w:p w14:paraId="31D88692" w14:textId="77777777" w:rsidR="006F39FB" w:rsidRPr="006F39FB" w:rsidRDefault="006F39FB" w:rsidP="006F39FB">
            <w:pPr>
              <w:keepNext/>
              <w:keepLines/>
              <w:spacing w:after="0"/>
              <w:rPr>
                <w:ins w:id="1530" w:author="Huawei_revised" w:date="2022-03-01T16:26:00Z"/>
                <w:rFonts w:ascii="Arial" w:eastAsia="宋体" w:hAnsi="Arial"/>
                <w:sz w:val="18"/>
                <w:lang w:val="en-US" w:eastAsia="zh-CN"/>
              </w:rPr>
            </w:pPr>
            <w:ins w:id="1531" w:author="Huawei_revised" w:date="2022-03-01T15:32:00Z">
              <w:r w:rsidRPr="006F39FB">
                <w:rPr>
                  <w:rFonts w:ascii="Arial" w:eastAsia="宋体" w:hAnsi="Arial"/>
                  <w:sz w:val="18"/>
                  <w:lang w:eastAsia="zh-CN"/>
                </w:rPr>
                <w:t>Resource set #1</w:t>
              </w:r>
            </w:ins>
            <w:ins w:id="1532" w:author="Huawei_revised" w:date="2022-03-01T15:37:00Z">
              <w:r w:rsidRPr="006F39FB">
                <w:rPr>
                  <w:rFonts w:ascii="Arial" w:eastAsia="宋体" w:hAnsi="Arial"/>
                  <w:sz w:val="18"/>
                  <w:lang w:eastAsia="zh-CN"/>
                </w:rPr>
                <w:t>1</w:t>
              </w:r>
            </w:ins>
          </w:p>
        </w:tc>
        <w:tc>
          <w:tcPr>
            <w:tcW w:w="0" w:type="auto"/>
            <w:shd w:val="clear" w:color="auto" w:fill="auto"/>
          </w:tcPr>
          <w:p w14:paraId="5AAF577E" w14:textId="77777777" w:rsidR="006F39FB" w:rsidRPr="006F39FB" w:rsidRDefault="006F39FB" w:rsidP="006F39FB">
            <w:pPr>
              <w:keepNext/>
              <w:keepLines/>
              <w:spacing w:after="0"/>
              <w:rPr>
                <w:ins w:id="1533" w:author="Huawei_revised" w:date="2022-03-01T16:26:00Z"/>
                <w:rFonts w:ascii="Arial" w:eastAsia="宋体" w:hAnsi="Arial"/>
                <w:sz w:val="18"/>
                <w:lang w:eastAsia="zh-CN"/>
              </w:rPr>
            </w:pPr>
            <w:ins w:id="1534" w:author="Huawei_revised" w:date="2022-03-01T16:28:00Z">
              <w:r w:rsidRPr="006F39FB">
                <w:rPr>
                  <w:rFonts w:ascii="Arial" w:eastAsia="宋体" w:hAnsi="Arial"/>
                  <w:sz w:val="18"/>
                  <w:lang w:eastAsia="zh-CN"/>
                </w:rPr>
                <w:t xml:space="preserve">First subcarrier index in the PRB used for CSI-RS </w:t>
              </w:r>
            </w:ins>
          </w:p>
        </w:tc>
        <w:tc>
          <w:tcPr>
            <w:tcW w:w="0" w:type="auto"/>
          </w:tcPr>
          <w:p w14:paraId="13BC6F6B" w14:textId="77777777" w:rsidR="006F39FB" w:rsidRPr="006F39FB" w:rsidRDefault="006F39FB" w:rsidP="006F39FB">
            <w:pPr>
              <w:keepNext/>
              <w:keepLines/>
              <w:spacing w:after="0"/>
              <w:jc w:val="center"/>
              <w:rPr>
                <w:ins w:id="1535" w:author="Huawei_revised" w:date="2022-03-01T16:26:00Z"/>
                <w:rFonts w:ascii="Arial" w:eastAsia="宋体" w:hAnsi="Arial"/>
                <w:sz w:val="18"/>
                <w:lang w:val="en-US" w:eastAsia="zh-CN"/>
              </w:rPr>
            </w:pPr>
          </w:p>
        </w:tc>
        <w:tc>
          <w:tcPr>
            <w:tcW w:w="0" w:type="auto"/>
            <w:shd w:val="clear" w:color="auto" w:fill="auto"/>
          </w:tcPr>
          <w:p w14:paraId="3F0B0BE7" w14:textId="77777777" w:rsidR="006F39FB" w:rsidRPr="006F39FB" w:rsidRDefault="006F39FB" w:rsidP="006F39FB">
            <w:pPr>
              <w:keepNext/>
              <w:keepLines/>
              <w:spacing w:after="0"/>
              <w:jc w:val="center"/>
              <w:rPr>
                <w:ins w:id="1536" w:author="Huawei_revised" w:date="2022-03-01T16:26:00Z"/>
                <w:rFonts w:ascii="Arial" w:eastAsia="宋体" w:hAnsi="Arial" w:cs="Arial"/>
                <w:sz w:val="18"/>
                <w:szCs w:val="18"/>
                <w:lang w:eastAsia="zh-CN"/>
              </w:rPr>
            </w:pPr>
            <w:ins w:id="1537" w:author="Huawei_revised" w:date="2022-03-01T16:28:00Z">
              <w:r w:rsidRPr="006F39FB">
                <w:rPr>
                  <w:rFonts w:ascii="Arial" w:eastAsia="宋体" w:hAnsi="Arial"/>
                  <w:sz w:val="18"/>
                  <w:lang w:eastAsia="zh-CN"/>
                </w:rPr>
                <w:t>k0=</w:t>
              </w:r>
            </w:ins>
            <w:ins w:id="1538" w:author="Huawei_revised" w:date="2022-03-01T16:31:00Z">
              <w:r w:rsidRPr="006F39FB">
                <w:rPr>
                  <w:rFonts w:ascii="Arial" w:eastAsia="宋体" w:hAnsi="Arial"/>
                  <w:sz w:val="18"/>
                  <w:lang w:eastAsia="zh-CN"/>
                </w:rPr>
                <w:t>2</w:t>
              </w:r>
            </w:ins>
            <w:ins w:id="1539" w:author="Huawei_revised" w:date="2022-03-01T16:28:00Z">
              <w:r w:rsidRPr="006F39FB">
                <w:rPr>
                  <w:rFonts w:ascii="Arial" w:eastAsia="宋体" w:hAnsi="Arial"/>
                  <w:sz w:val="18"/>
                  <w:lang w:eastAsia="zh-CN"/>
                </w:rPr>
                <w:t xml:space="preserve"> for CSI-RS resource 5,6</w:t>
              </w:r>
            </w:ins>
          </w:p>
        </w:tc>
      </w:tr>
      <w:tr w:rsidR="006F39FB" w:rsidRPr="006F39FB" w14:paraId="287E88E7" w14:textId="77777777" w:rsidTr="00224287">
        <w:trPr>
          <w:trHeight w:val="20"/>
          <w:ins w:id="1540" w:author="Huawei_revised" w:date="2022-03-01T15:31:00Z"/>
        </w:trPr>
        <w:tc>
          <w:tcPr>
            <w:tcW w:w="0" w:type="auto"/>
            <w:vMerge/>
            <w:vAlign w:val="center"/>
          </w:tcPr>
          <w:p w14:paraId="5F9847C8" w14:textId="77777777" w:rsidR="006F39FB" w:rsidRPr="006F39FB" w:rsidRDefault="006F39FB" w:rsidP="006F39FB">
            <w:pPr>
              <w:keepNext/>
              <w:keepLines/>
              <w:spacing w:after="0"/>
              <w:rPr>
                <w:ins w:id="1541" w:author="Huawei_revised" w:date="2022-03-01T15:31:00Z"/>
                <w:rFonts w:ascii="Arial" w:eastAsia="宋体" w:hAnsi="Arial"/>
                <w:sz w:val="18"/>
                <w:lang w:val="en-US" w:eastAsia="zh-CN"/>
              </w:rPr>
            </w:pPr>
          </w:p>
        </w:tc>
        <w:tc>
          <w:tcPr>
            <w:tcW w:w="0" w:type="auto"/>
            <w:vMerge/>
            <w:vAlign w:val="center"/>
          </w:tcPr>
          <w:p w14:paraId="7006A702" w14:textId="77777777" w:rsidR="006F39FB" w:rsidRPr="006F39FB" w:rsidRDefault="006F39FB" w:rsidP="006F39FB">
            <w:pPr>
              <w:keepNext/>
              <w:keepLines/>
              <w:spacing w:after="0"/>
              <w:rPr>
                <w:ins w:id="1542" w:author="Huawei_revised" w:date="2022-03-01T15:31:00Z"/>
                <w:rFonts w:ascii="Arial" w:eastAsia="宋体" w:hAnsi="Arial"/>
                <w:sz w:val="18"/>
                <w:lang w:val="en-US" w:eastAsia="zh-CN"/>
              </w:rPr>
            </w:pPr>
          </w:p>
        </w:tc>
        <w:tc>
          <w:tcPr>
            <w:tcW w:w="0" w:type="auto"/>
            <w:shd w:val="clear" w:color="auto" w:fill="auto"/>
            <w:vAlign w:val="center"/>
          </w:tcPr>
          <w:p w14:paraId="4A41F262" w14:textId="77777777" w:rsidR="006F39FB" w:rsidRPr="006F39FB" w:rsidRDefault="006F39FB" w:rsidP="006F39FB">
            <w:pPr>
              <w:keepNext/>
              <w:keepLines/>
              <w:spacing w:after="0"/>
              <w:rPr>
                <w:ins w:id="1543" w:author="Huawei_revised" w:date="2022-03-01T15:31:00Z"/>
                <w:rFonts w:ascii="Arial" w:eastAsia="宋体" w:hAnsi="Arial"/>
                <w:sz w:val="18"/>
                <w:lang w:eastAsia="zh-CN"/>
              </w:rPr>
            </w:pPr>
            <w:ins w:id="1544" w:author="Huawei_revised" w:date="2022-03-01T15:32:00Z">
              <w:r w:rsidRPr="006F39FB">
                <w:rPr>
                  <w:rFonts w:ascii="Arial" w:eastAsia="宋体" w:hAnsi="Arial"/>
                  <w:sz w:val="18"/>
                  <w:lang w:eastAsia="zh-CN"/>
                </w:rPr>
                <w:t>First OFDM symbol in the PRB used for CSI-RS</w:t>
              </w:r>
            </w:ins>
          </w:p>
        </w:tc>
        <w:tc>
          <w:tcPr>
            <w:tcW w:w="0" w:type="auto"/>
          </w:tcPr>
          <w:p w14:paraId="5EFC80C7" w14:textId="77777777" w:rsidR="006F39FB" w:rsidRPr="006F39FB" w:rsidRDefault="006F39FB" w:rsidP="006F39FB">
            <w:pPr>
              <w:keepNext/>
              <w:keepLines/>
              <w:spacing w:after="0"/>
              <w:jc w:val="center"/>
              <w:rPr>
                <w:ins w:id="1545" w:author="Huawei_revised" w:date="2022-03-01T15:31:00Z"/>
                <w:rFonts w:ascii="Arial" w:eastAsia="宋体" w:hAnsi="Arial"/>
                <w:sz w:val="18"/>
                <w:lang w:val="en-US" w:eastAsia="zh-CN"/>
              </w:rPr>
            </w:pPr>
          </w:p>
        </w:tc>
        <w:tc>
          <w:tcPr>
            <w:tcW w:w="0" w:type="auto"/>
            <w:shd w:val="clear" w:color="auto" w:fill="auto"/>
            <w:vAlign w:val="center"/>
          </w:tcPr>
          <w:p w14:paraId="17E530B5" w14:textId="77777777" w:rsidR="006F39FB" w:rsidRPr="006F39FB" w:rsidRDefault="006F39FB" w:rsidP="006F39FB">
            <w:pPr>
              <w:keepNext/>
              <w:keepLines/>
              <w:spacing w:after="0"/>
              <w:jc w:val="center"/>
              <w:rPr>
                <w:ins w:id="1546" w:author="Huawei_revised" w:date="2022-03-01T15:32:00Z"/>
                <w:rFonts w:ascii="Arial" w:eastAsia="宋体" w:hAnsi="Arial" w:cs="Arial"/>
                <w:sz w:val="18"/>
                <w:szCs w:val="18"/>
                <w:lang w:eastAsia="zh-CN"/>
              </w:rPr>
            </w:pPr>
            <w:ins w:id="1547" w:author="Huawei_revised" w:date="2022-03-01T15:32: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8 for CSI-RS resource </w:t>
              </w:r>
            </w:ins>
            <w:ins w:id="1548" w:author="Huawei_revised" w:date="2022-03-01T16:27:00Z">
              <w:r w:rsidRPr="006F39FB">
                <w:rPr>
                  <w:rFonts w:ascii="Arial" w:eastAsia="宋体" w:hAnsi="Arial" w:cs="Arial"/>
                  <w:sz w:val="18"/>
                  <w:szCs w:val="18"/>
                  <w:lang w:eastAsia="zh-CN"/>
                </w:rPr>
                <w:t>5</w:t>
              </w:r>
            </w:ins>
          </w:p>
          <w:p w14:paraId="4E8A3E22" w14:textId="77777777" w:rsidR="006F39FB" w:rsidRPr="006F39FB" w:rsidRDefault="006F39FB" w:rsidP="006F39FB">
            <w:pPr>
              <w:keepNext/>
              <w:keepLines/>
              <w:spacing w:after="0"/>
              <w:jc w:val="center"/>
              <w:rPr>
                <w:ins w:id="1549" w:author="Huawei_revised" w:date="2022-03-01T15:31:00Z"/>
                <w:rFonts w:ascii="Arial" w:eastAsia="宋体" w:hAnsi="Arial" w:cs="Arial"/>
                <w:sz w:val="18"/>
                <w:szCs w:val="18"/>
                <w:lang w:eastAsia="zh-CN"/>
              </w:rPr>
            </w:pPr>
            <w:ins w:id="1550" w:author="Huawei_revised" w:date="2022-03-01T15:32: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9 for CSI-RS resource </w:t>
              </w:r>
            </w:ins>
            <w:ins w:id="1551" w:author="Huawei_revised" w:date="2022-03-01T16:27:00Z">
              <w:r w:rsidRPr="006F39FB">
                <w:rPr>
                  <w:rFonts w:ascii="Arial" w:eastAsia="宋体" w:hAnsi="Arial" w:cs="Arial"/>
                  <w:sz w:val="18"/>
                  <w:szCs w:val="18"/>
                  <w:lang w:eastAsia="zh-CN"/>
                </w:rPr>
                <w:t>6</w:t>
              </w:r>
            </w:ins>
          </w:p>
        </w:tc>
      </w:tr>
      <w:tr w:rsidR="006F39FB" w:rsidRPr="006F39FB" w14:paraId="165CF77A" w14:textId="77777777" w:rsidTr="00224287">
        <w:trPr>
          <w:trHeight w:val="20"/>
          <w:ins w:id="1552" w:author="Huawei_revised" w:date="2022-03-01T15:31:00Z"/>
        </w:trPr>
        <w:tc>
          <w:tcPr>
            <w:tcW w:w="0" w:type="auto"/>
            <w:vMerge/>
            <w:vAlign w:val="center"/>
          </w:tcPr>
          <w:p w14:paraId="1956C4A3" w14:textId="77777777" w:rsidR="006F39FB" w:rsidRPr="006F39FB" w:rsidRDefault="006F39FB" w:rsidP="006F39FB">
            <w:pPr>
              <w:keepNext/>
              <w:keepLines/>
              <w:spacing w:after="0"/>
              <w:rPr>
                <w:ins w:id="1553" w:author="Huawei_revised" w:date="2022-03-01T15:31:00Z"/>
                <w:rFonts w:ascii="Arial" w:eastAsia="宋体" w:hAnsi="Arial"/>
                <w:sz w:val="18"/>
                <w:lang w:val="en-US" w:eastAsia="zh-CN"/>
              </w:rPr>
            </w:pPr>
          </w:p>
        </w:tc>
        <w:tc>
          <w:tcPr>
            <w:tcW w:w="0" w:type="auto"/>
            <w:vMerge/>
            <w:vAlign w:val="center"/>
          </w:tcPr>
          <w:p w14:paraId="30C255F7" w14:textId="77777777" w:rsidR="006F39FB" w:rsidRPr="006F39FB" w:rsidRDefault="006F39FB" w:rsidP="006F39FB">
            <w:pPr>
              <w:keepNext/>
              <w:keepLines/>
              <w:spacing w:after="0"/>
              <w:rPr>
                <w:ins w:id="1554" w:author="Huawei_revised" w:date="2022-03-01T15:31:00Z"/>
                <w:rFonts w:ascii="Arial" w:eastAsia="宋体" w:hAnsi="Arial"/>
                <w:sz w:val="18"/>
                <w:lang w:val="en-US" w:eastAsia="zh-CN"/>
              </w:rPr>
            </w:pPr>
          </w:p>
        </w:tc>
        <w:tc>
          <w:tcPr>
            <w:tcW w:w="0" w:type="auto"/>
            <w:shd w:val="clear" w:color="auto" w:fill="auto"/>
            <w:vAlign w:val="center"/>
          </w:tcPr>
          <w:p w14:paraId="2A68B9C7" w14:textId="77777777" w:rsidR="006F39FB" w:rsidRPr="006F39FB" w:rsidRDefault="006F39FB" w:rsidP="006F39FB">
            <w:pPr>
              <w:keepNext/>
              <w:keepLines/>
              <w:spacing w:after="0"/>
              <w:rPr>
                <w:ins w:id="1555" w:author="Huawei_revised" w:date="2022-03-01T15:31:00Z"/>
                <w:rFonts w:ascii="Arial" w:eastAsia="宋体" w:hAnsi="Arial"/>
                <w:sz w:val="18"/>
                <w:lang w:eastAsia="zh-CN"/>
              </w:rPr>
            </w:pPr>
            <w:ins w:id="1556" w:author="Huawei_revised" w:date="2022-03-01T15:32:00Z">
              <w:r w:rsidRPr="006F39FB">
                <w:rPr>
                  <w:rFonts w:ascii="Arial" w:eastAsia="宋体" w:hAnsi="Arial"/>
                  <w:sz w:val="18"/>
                  <w:lang w:eastAsia="zh-CN"/>
                </w:rPr>
                <w:t>CSI-RS periodicity</w:t>
              </w:r>
            </w:ins>
          </w:p>
        </w:tc>
        <w:tc>
          <w:tcPr>
            <w:tcW w:w="0" w:type="auto"/>
            <w:vAlign w:val="center"/>
          </w:tcPr>
          <w:p w14:paraId="0EABC0FE" w14:textId="77777777" w:rsidR="006F39FB" w:rsidRPr="006F39FB" w:rsidRDefault="006F39FB" w:rsidP="006F39FB">
            <w:pPr>
              <w:keepNext/>
              <w:keepLines/>
              <w:spacing w:after="0"/>
              <w:jc w:val="center"/>
              <w:rPr>
                <w:ins w:id="1557" w:author="Huawei_revised" w:date="2022-03-01T15:31:00Z"/>
                <w:rFonts w:ascii="Arial" w:eastAsia="宋体" w:hAnsi="Arial"/>
                <w:sz w:val="18"/>
                <w:lang w:val="en-US" w:eastAsia="zh-CN"/>
              </w:rPr>
            </w:pPr>
            <w:ins w:id="1558" w:author="Huawei_revised" w:date="2022-03-01T15:32:00Z">
              <w:r w:rsidRPr="006F39FB">
                <w:rPr>
                  <w:rFonts w:ascii="Arial" w:eastAsia="宋体" w:hAnsi="Arial" w:cs="Arial"/>
                  <w:sz w:val="18"/>
                  <w:szCs w:val="18"/>
                  <w:lang w:eastAsia="zh-CN"/>
                </w:rPr>
                <w:t>Slots</w:t>
              </w:r>
            </w:ins>
          </w:p>
        </w:tc>
        <w:tc>
          <w:tcPr>
            <w:tcW w:w="0" w:type="auto"/>
            <w:shd w:val="clear" w:color="auto" w:fill="auto"/>
            <w:vAlign w:val="center"/>
          </w:tcPr>
          <w:p w14:paraId="6E177E80" w14:textId="77777777" w:rsidR="006F39FB" w:rsidRPr="006F39FB" w:rsidRDefault="006F39FB" w:rsidP="006F39FB">
            <w:pPr>
              <w:keepNext/>
              <w:keepLines/>
              <w:spacing w:after="0"/>
              <w:jc w:val="center"/>
              <w:rPr>
                <w:ins w:id="1559" w:author="Huawei_revised" w:date="2022-03-01T15:31:00Z"/>
                <w:rFonts w:ascii="Arial" w:eastAsia="宋体" w:hAnsi="Arial" w:cs="Arial"/>
                <w:sz w:val="18"/>
                <w:szCs w:val="18"/>
                <w:lang w:eastAsia="zh-CN"/>
              </w:rPr>
            </w:pPr>
            <w:ins w:id="1560" w:author="Huawei_revised" w:date="2022-03-01T15:32:00Z">
              <w:r w:rsidRPr="006F39FB">
                <w:rPr>
                  <w:rFonts w:ascii="Arial" w:eastAsia="宋体" w:hAnsi="Arial" w:cs="Arial"/>
                  <w:sz w:val="18"/>
                  <w:szCs w:val="18"/>
                  <w:lang w:eastAsia="zh-CN"/>
                </w:rPr>
                <w:t>160</w:t>
              </w:r>
            </w:ins>
          </w:p>
        </w:tc>
      </w:tr>
      <w:tr w:rsidR="006F39FB" w:rsidRPr="006F39FB" w14:paraId="3D3CF38A" w14:textId="77777777" w:rsidTr="00224287">
        <w:trPr>
          <w:trHeight w:val="20"/>
          <w:ins w:id="1561" w:author="Huawei_revised" w:date="2022-03-01T15:31:00Z"/>
        </w:trPr>
        <w:tc>
          <w:tcPr>
            <w:tcW w:w="0" w:type="auto"/>
            <w:vMerge/>
            <w:vAlign w:val="center"/>
          </w:tcPr>
          <w:p w14:paraId="078ECA48" w14:textId="77777777" w:rsidR="006F39FB" w:rsidRPr="006F39FB" w:rsidRDefault="006F39FB" w:rsidP="006F39FB">
            <w:pPr>
              <w:keepNext/>
              <w:keepLines/>
              <w:spacing w:after="0"/>
              <w:rPr>
                <w:ins w:id="1562" w:author="Huawei_revised" w:date="2022-03-01T15:31:00Z"/>
                <w:rFonts w:ascii="Arial" w:eastAsia="宋体" w:hAnsi="Arial"/>
                <w:sz w:val="18"/>
                <w:lang w:val="en-US" w:eastAsia="zh-CN"/>
              </w:rPr>
            </w:pPr>
          </w:p>
        </w:tc>
        <w:tc>
          <w:tcPr>
            <w:tcW w:w="0" w:type="auto"/>
            <w:vMerge/>
            <w:vAlign w:val="center"/>
          </w:tcPr>
          <w:p w14:paraId="0BF2E029" w14:textId="77777777" w:rsidR="006F39FB" w:rsidRPr="006F39FB" w:rsidRDefault="006F39FB" w:rsidP="006F39FB">
            <w:pPr>
              <w:keepNext/>
              <w:keepLines/>
              <w:spacing w:after="0"/>
              <w:rPr>
                <w:ins w:id="1563" w:author="Huawei_revised" w:date="2022-03-01T15:31:00Z"/>
                <w:rFonts w:ascii="Arial" w:eastAsia="宋体" w:hAnsi="Arial"/>
                <w:sz w:val="18"/>
                <w:lang w:val="en-US" w:eastAsia="zh-CN"/>
              </w:rPr>
            </w:pPr>
          </w:p>
        </w:tc>
        <w:tc>
          <w:tcPr>
            <w:tcW w:w="0" w:type="auto"/>
            <w:shd w:val="clear" w:color="auto" w:fill="auto"/>
            <w:vAlign w:val="center"/>
          </w:tcPr>
          <w:p w14:paraId="7F8E3A9D" w14:textId="77777777" w:rsidR="006F39FB" w:rsidRPr="006F39FB" w:rsidRDefault="006F39FB" w:rsidP="006F39FB">
            <w:pPr>
              <w:keepNext/>
              <w:keepLines/>
              <w:spacing w:after="0"/>
              <w:rPr>
                <w:ins w:id="1564" w:author="Huawei_revised" w:date="2022-03-01T15:31:00Z"/>
                <w:rFonts w:ascii="Arial" w:eastAsia="宋体" w:hAnsi="Arial"/>
                <w:sz w:val="18"/>
                <w:lang w:eastAsia="zh-CN"/>
              </w:rPr>
            </w:pPr>
            <w:ins w:id="1565" w:author="Huawei_revised" w:date="2022-03-01T15:32:00Z">
              <w:r w:rsidRPr="006F39FB">
                <w:rPr>
                  <w:rFonts w:ascii="Arial" w:eastAsia="宋体" w:hAnsi="Arial"/>
                  <w:sz w:val="18"/>
                  <w:lang w:eastAsia="zh-CN"/>
                </w:rPr>
                <w:t>CSI-RS offset</w:t>
              </w:r>
            </w:ins>
          </w:p>
        </w:tc>
        <w:tc>
          <w:tcPr>
            <w:tcW w:w="0" w:type="auto"/>
            <w:vAlign w:val="center"/>
          </w:tcPr>
          <w:p w14:paraId="0E6BA24F" w14:textId="77777777" w:rsidR="006F39FB" w:rsidRPr="006F39FB" w:rsidRDefault="006F39FB" w:rsidP="006F39FB">
            <w:pPr>
              <w:keepNext/>
              <w:keepLines/>
              <w:spacing w:after="0"/>
              <w:jc w:val="center"/>
              <w:rPr>
                <w:ins w:id="1566" w:author="Huawei_revised" w:date="2022-03-01T15:31:00Z"/>
                <w:rFonts w:ascii="Arial" w:eastAsia="宋体" w:hAnsi="Arial"/>
                <w:sz w:val="18"/>
                <w:lang w:val="en-US" w:eastAsia="zh-CN"/>
              </w:rPr>
            </w:pPr>
            <w:ins w:id="1567" w:author="Huawei_revised" w:date="2022-03-01T15:32:00Z">
              <w:r w:rsidRPr="006F39FB">
                <w:rPr>
                  <w:rFonts w:ascii="Arial" w:eastAsia="宋体" w:hAnsi="Arial" w:cs="Arial"/>
                  <w:sz w:val="18"/>
                  <w:szCs w:val="18"/>
                  <w:lang w:eastAsia="zh-CN"/>
                </w:rPr>
                <w:t>Slots</w:t>
              </w:r>
            </w:ins>
          </w:p>
        </w:tc>
        <w:tc>
          <w:tcPr>
            <w:tcW w:w="0" w:type="auto"/>
            <w:shd w:val="clear" w:color="auto" w:fill="auto"/>
            <w:vAlign w:val="center"/>
          </w:tcPr>
          <w:p w14:paraId="523E5B2F" w14:textId="77777777" w:rsidR="006F39FB" w:rsidRPr="006F39FB" w:rsidRDefault="006F39FB" w:rsidP="006F39FB">
            <w:pPr>
              <w:keepNext/>
              <w:keepLines/>
              <w:spacing w:after="0"/>
              <w:jc w:val="center"/>
              <w:rPr>
                <w:ins w:id="1568" w:author="Huawei_revised" w:date="2022-03-01T15:31:00Z"/>
                <w:rFonts w:ascii="Arial" w:eastAsia="宋体" w:hAnsi="Arial" w:cs="Arial"/>
                <w:sz w:val="18"/>
                <w:szCs w:val="18"/>
                <w:lang w:eastAsia="zh-CN"/>
              </w:rPr>
            </w:pPr>
            <w:ins w:id="1569" w:author="Huawei_revised" w:date="2022-03-01T15:32:00Z">
              <w:r w:rsidRPr="006F39FB">
                <w:rPr>
                  <w:rFonts w:ascii="Arial" w:eastAsia="宋体" w:hAnsi="Arial" w:cs="Arial"/>
                  <w:sz w:val="18"/>
                  <w:szCs w:val="18"/>
                  <w:lang w:eastAsia="zh-CN"/>
                </w:rPr>
                <w:t>0</w:t>
              </w:r>
            </w:ins>
          </w:p>
        </w:tc>
      </w:tr>
      <w:tr w:rsidR="006F39FB" w:rsidRPr="006F39FB" w14:paraId="761F3952" w14:textId="77777777" w:rsidTr="00224287">
        <w:trPr>
          <w:trHeight w:val="20"/>
          <w:ins w:id="1570" w:author="Huawei_revised" w:date="2022-03-01T15:31:00Z"/>
        </w:trPr>
        <w:tc>
          <w:tcPr>
            <w:tcW w:w="0" w:type="auto"/>
            <w:vMerge/>
            <w:vAlign w:val="center"/>
          </w:tcPr>
          <w:p w14:paraId="6657CA53" w14:textId="77777777" w:rsidR="006F39FB" w:rsidRPr="006F39FB" w:rsidRDefault="006F39FB" w:rsidP="006F39FB">
            <w:pPr>
              <w:keepNext/>
              <w:keepLines/>
              <w:spacing w:after="0"/>
              <w:rPr>
                <w:ins w:id="1571" w:author="Huawei_revised" w:date="2022-03-01T15:31:00Z"/>
                <w:rFonts w:ascii="Arial" w:eastAsia="宋体" w:hAnsi="Arial"/>
                <w:sz w:val="18"/>
                <w:lang w:val="en-US" w:eastAsia="zh-CN"/>
              </w:rPr>
            </w:pPr>
          </w:p>
        </w:tc>
        <w:tc>
          <w:tcPr>
            <w:tcW w:w="0" w:type="auto"/>
            <w:vMerge/>
            <w:vAlign w:val="center"/>
          </w:tcPr>
          <w:p w14:paraId="50F9C025" w14:textId="77777777" w:rsidR="006F39FB" w:rsidRPr="006F39FB" w:rsidRDefault="006F39FB" w:rsidP="006F39FB">
            <w:pPr>
              <w:keepNext/>
              <w:keepLines/>
              <w:spacing w:after="0"/>
              <w:rPr>
                <w:ins w:id="1572" w:author="Huawei_revised" w:date="2022-03-01T15:31:00Z"/>
                <w:rFonts w:ascii="Arial" w:eastAsia="宋体" w:hAnsi="Arial"/>
                <w:sz w:val="18"/>
                <w:lang w:val="en-US" w:eastAsia="zh-CN"/>
              </w:rPr>
            </w:pPr>
          </w:p>
        </w:tc>
        <w:tc>
          <w:tcPr>
            <w:tcW w:w="0" w:type="auto"/>
            <w:shd w:val="clear" w:color="auto" w:fill="auto"/>
            <w:vAlign w:val="center"/>
          </w:tcPr>
          <w:p w14:paraId="184D3E29" w14:textId="77777777" w:rsidR="006F39FB" w:rsidRPr="006F39FB" w:rsidRDefault="006F39FB" w:rsidP="006F39FB">
            <w:pPr>
              <w:keepNext/>
              <w:keepLines/>
              <w:spacing w:after="0"/>
              <w:rPr>
                <w:ins w:id="1573" w:author="Huawei_revised" w:date="2022-03-01T15:31:00Z"/>
                <w:rFonts w:ascii="Arial" w:eastAsia="宋体" w:hAnsi="Arial"/>
                <w:sz w:val="18"/>
                <w:lang w:eastAsia="zh-CN"/>
              </w:rPr>
            </w:pPr>
            <w:ins w:id="1574" w:author="Huawei_revised" w:date="2022-03-01T15:32:00Z">
              <w:r w:rsidRPr="006F39FB">
                <w:rPr>
                  <w:rFonts w:ascii="Arial" w:eastAsia="宋体" w:hAnsi="Arial"/>
                  <w:sz w:val="18"/>
                  <w:lang w:eastAsia="zh-CN"/>
                </w:rPr>
                <w:t>QCL info</w:t>
              </w:r>
            </w:ins>
          </w:p>
        </w:tc>
        <w:tc>
          <w:tcPr>
            <w:tcW w:w="0" w:type="auto"/>
          </w:tcPr>
          <w:p w14:paraId="665661E4" w14:textId="77777777" w:rsidR="006F39FB" w:rsidRPr="006F39FB" w:rsidRDefault="006F39FB" w:rsidP="006F39FB">
            <w:pPr>
              <w:keepNext/>
              <w:keepLines/>
              <w:spacing w:after="0"/>
              <w:jc w:val="center"/>
              <w:rPr>
                <w:ins w:id="1575" w:author="Huawei_revised" w:date="2022-03-01T15:31:00Z"/>
                <w:rFonts w:ascii="Arial" w:eastAsia="宋体" w:hAnsi="Arial"/>
                <w:sz w:val="18"/>
                <w:lang w:val="en-US" w:eastAsia="zh-CN"/>
              </w:rPr>
            </w:pPr>
          </w:p>
        </w:tc>
        <w:tc>
          <w:tcPr>
            <w:tcW w:w="0" w:type="auto"/>
            <w:shd w:val="clear" w:color="auto" w:fill="auto"/>
            <w:vAlign w:val="center"/>
          </w:tcPr>
          <w:p w14:paraId="1AF64E1C" w14:textId="77777777" w:rsidR="006F39FB" w:rsidRPr="006F39FB" w:rsidRDefault="006F39FB" w:rsidP="006F39FB">
            <w:pPr>
              <w:keepNext/>
              <w:keepLines/>
              <w:spacing w:after="0"/>
              <w:jc w:val="center"/>
              <w:rPr>
                <w:ins w:id="1576" w:author="Huawei_revised" w:date="2022-03-01T15:31:00Z"/>
                <w:rFonts w:ascii="Arial" w:eastAsia="宋体" w:hAnsi="Arial" w:cs="Arial"/>
                <w:sz w:val="18"/>
                <w:szCs w:val="18"/>
                <w:lang w:eastAsia="zh-CN"/>
              </w:rPr>
            </w:pPr>
            <w:ins w:id="1577" w:author="Huawei_revised" w:date="2022-03-01T15:32:00Z">
              <w:r w:rsidRPr="006F39FB">
                <w:rPr>
                  <w:rFonts w:ascii="Arial" w:eastAsia="宋体" w:hAnsi="Arial" w:cs="Arial"/>
                  <w:sz w:val="18"/>
                  <w:szCs w:val="18"/>
                  <w:lang w:eastAsia="zh-CN"/>
                </w:rPr>
                <w:t>TCI state #</w:t>
              </w:r>
            </w:ins>
            <w:ins w:id="1578" w:author="Huawei_revised" w:date="2022-03-01T15:33:00Z">
              <w:r w:rsidRPr="006F39FB">
                <w:rPr>
                  <w:rFonts w:ascii="Arial" w:eastAsia="宋体" w:hAnsi="Arial" w:cs="Arial"/>
                  <w:sz w:val="18"/>
                  <w:szCs w:val="18"/>
                  <w:lang w:eastAsia="zh-CN"/>
                </w:rPr>
                <w:t>2</w:t>
              </w:r>
            </w:ins>
          </w:p>
        </w:tc>
      </w:tr>
      <w:tr w:rsidR="006F39FB" w:rsidRPr="006F39FB" w14:paraId="79B24E09" w14:textId="77777777" w:rsidTr="00224287">
        <w:trPr>
          <w:trHeight w:val="20"/>
          <w:ins w:id="1579" w:author="Huawei_revised" w:date="2022-03-01T16:26:00Z"/>
        </w:trPr>
        <w:tc>
          <w:tcPr>
            <w:tcW w:w="0" w:type="auto"/>
            <w:vMerge/>
            <w:vAlign w:val="center"/>
          </w:tcPr>
          <w:p w14:paraId="26E704FD" w14:textId="77777777" w:rsidR="006F39FB" w:rsidRPr="006F39FB" w:rsidRDefault="006F39FB" w:rsidP="006F39FB">
            <w:pPr>
              <w:keepNext/>
              <w:keepLines/>
              <w:spacing w:after="0"/>
              <w:rPr>
                <w:ins w:id="1580" w:author="Huawei_revised" w:date="2022-03-01T16:26:00Z"/>
                <w:rFonts w:ascii="Arial" w:eastAsia="宋体" w:hAnsi="Arial"/>
                <w:sz w:val="18"/>
                <w:lang w:val="en-US" w:eastAsia="zh-CN"/>
              </w:rPr>
            </w:pPr>
          </w:p>
        </w:tc>
        <w:tc>
          <w:tcPr>
            <w:tcW w:w="0" w:type="auto"/>
            <w:vMerge w:val="restart"/>
            <w:vAlign w:val="center"/>
          </w:tcPr>
          <w:p w14:paraId="07B71DAE" w14:textId="77777777" w:rsidR="006F39FB" w:rsidRPr="006F39FB" w:rsidRDefault="006F39FB" w:rsidP="006F39FB">
            <w:pPr>
              <w:keepNext/>
              <w:keepLines/>
              <w:spacing w:after="0"/>
              <w:rPr>
                <w:ins w:id="1581" w:author="Huawei_revised" w:date="2022-03-01T16:26:00Z"/>
                <w:rFonts w:ascii="Arial" w:eastAsia="宋体" w:hAnsi="Arial"/>
                <w:sz w:val="18"/>
                <w:lang w:val="en-US" w:eastAsia="zh-CN"/>
              </w:rPr>
            </w:pPr>
            <w:ins w:id="1582" w:author="Huawei_revised" w:date="2022-03-01T15:32:00Z">
              <w:r w:rsidRPr="006F39FB">
                <w:rPr>
                  <w:rFonts w:ascii="Arial" w:eastAsia="宋体" w:hAnsi="Arial"/>
                  <w:sz w:val="18"/>
                  <w:lang w:eastAsia="zh-CN"/>
                </w:rPr>
                <w:t>Resource set #</w:t>
              </w:r>
            </w:ins>
            <w:ins w:id="1583" w:author="Huawei_revised" w:date="2022-03-01T15:37:00Z">
              <w:r w:rsidRPr="006F39FB">
                <w:rPr>
                  <w:rFonts w:ascii="Arial" w:eastAsia="宋体" w:hAnsi="Arial"/>
                  <w:sz w:val="18"/>
                  <w:lang w:eastAsia="zh-CN"/>
                </w:rPr>
                <w:t>12</w:t>
              </w:r>
            </w:ins>
          </w:p>
        </w:tc>
        <w:tc>
          <w:tcPr>
            <w:tcW w:w="0" w:type="auto"/>
            <w:shd w:val="clear" w:color="auto" w:fill="auto"/>
          </w:tcPr>
          <w:p w14:paraId="16FA3F6E" w14:textId="77777777" w:rsidR="006F39FB" w:rsidRPr="006F39FB" w:rsidRDefault="006F39FB" w:rsidP="006F39FB">
            <w:pPr>
              <w:keepNext/>
              <w:keepLines/>
              <w:spacing w:after="0"/>
              <w:rPr>
                <w:ins w:id="1584" w:author="Huawei_revised" w:date="2022-03-01T16:26:00Z"/>
                <w:rFonts w:ascii="Arial" w:eastAsia="宋体" w:hAnsi="Arial"/>
                <w:sz w:val="18"/>
                <w:lang w:eastAsia="zh-CN"/>
              </w:rPr>
            </w:pPr>
            <w:ins w:id="1585" w:author="Huawei_revised" w:date="2022-03-01T16:28:00Z">
              <w:r w:rsidRPr="006F39FB">
                <w:rPr>
                  <w:rFonts w:ascii="Arial" w:eastAsia="宋体" w:hAnsi="Arial"/>
                  <w:sz w:val="18"/>
                  <w:lang w:eastAsia="zh-CN"/>
                </w:rPr>
                <w:t xml:space="preserve">First subcarrier index in the PRB used for CSI-RS </w:t>
              </w:r>
            </w:ins>
          </w:p>
        </w:tc>
        <w:tc>
          <w:tcPr>
            <w:tcW w:w="0" w:type="auto"/>
          </w:tcPr>
          <w:p w14:paraId="196020AD" w14:textId="77777777" w:rsidR="006F39FB" w:rsidRPr="006F39FB" w:rsidRDefault="006F39FB" w:rsidP="006F39FB">
            <w:pPr>
              <w:keepNext/>
              <w:keepLines/>
              <w:spacing w:after="0"/>
              <w:jc w:val="center"/>
              <w:rPr>
                <w:ins w:id="1586" w:author="Huawei_revised" w:date="2022-03-01T16:26:00Z"/>
                <w:rFonts w:ascii="Arial" w:eastAsia="宋体" w:hAnsi="Arial"/>
                <w:sz w:val="18"/>
                <w:lang w:val="en-US" w:eastAsia="zh-CN"/>
              </w:rPr>
            </w:pPr>
          </w:p>
        </w:tc>
        <w:tc>
          <w:tcPr>
            <w:tcW w:w="0" w:type="auto"/>
            <w:shd w:val="clear" w:color="auto" w:fill="auto"/>
          </w:tcPr>
          <w:p w14:paraId="17D24BCA" w14:textId="77777777" w:rsidR="006F39FB" w:rsidRPr="006F39FB" w:rsidRDefault="006F39FB" w:rsidP="006F39FB">
            <w:pPr>
              <w:keepNext/>
              <w:keepLines/>
              <w:spacing w:after="0"/>
              <w:jc w:val="center"/>
              <w:rPr>
                <w:ins w:id="1587" w:author="Huawei_revised" w:date="2022-03-01T16:26:00Z"/>
                <w:rFonts w:ascii="Arial" w:eastAsia="宋体" w:hAnsi="Arial" w:cs="Arial"/>
                <w:sz w:val="18"/>
                <w:szCs w:val="18"/>
                <w:lang w:eastAsia="zh-CN"/>
              </w:rPr>
            </w:pPr>
            <w:ins w:id="1588" w:author="Huawei_revised" w:date="2022-03-01T16:28:00Z">
              <w:r w:rsidRPr="006F39FB">
                <w:rPr>
                  <w:rFonts w:ascii="Arial" w:eastAsia="宋体" w:hAnsi="Arial"/>
                  <w:sz w:val="18"/>
                  <w:lang w:eastAsia="zh-CN"/>
                </w:rPr>
                <w:t>k0=</w:t>
              </w:r>
            </w:ins>
            <w:ins w:id="1589" w:author="Huawei_revised" w:date="2022-03-01T16:31:00Z">
              <w:r w:rsidRPr="006F39FB">
                <w:rPr>
                  <w:rFonts w:ascii="Arial" w:eastAsia="宋体" w:hAnsi="Arial"/>
                  <w:sz w:val="18"/>
                  <w:lang w:eastAsia="zh-CN"/>
                </w:rPr>
                <w:t>3</w:t>
              </w:r>
            </w:ins>
            <w:ins w:id="1590" w:author="Huawei_revised" w:date="2022-03-01T16:28:00Z">
              <w:r w:rsidRPr="006F39FB">
                <w:rPr>
                  <w:rFonts w:ascii="Arial" w:eastAsia="宋体" w:hAnsi="Arial"/>
                  <w:sz w:val="18"/>
                  <w:lang w:eastAsia="zh-CN"/>
                </w:rPr>
                <w:t xml:space="preserve"> for CSI-RS resource </w:t>
              </w:r>
            </w:ins>
            <w:ins w:id="1591" w:author="Huawei_revised" w:date="2022-03-01T16:31:00Z">
              <w:r w:rsidRPr="006F39FB">
                <w:rPr>
                  <w:rFonts w:ascii="Arial" w:eastAsia="宋体" w:hAnsi="Arial"/>
                  <w:sz w:val="18"/>
                  <w:lang w:eastAsia="zh-CN"/>
                </w:rPr>
                <w:t>7,8</w:t>
              </w:r>
            </w:ins>
          </w:p>
        </w:tc>
      </w:tr>
      <w:tr w:rsidR="006F39FB" w:rsidRPr="006F39FB" w14:paraId="6050BDFC" w14:textId="77777777" w:rsidTr="00224287">
        <w:trPr>
          <w:trHeight w:val="20"/>
          <w:ins w:id="1592" w:author="Huawei_revised" w:date="2022-03-01T15:31:00Z"/>
        </w:trPr>
        <w:tc>
          <w:tcPr>
            <w:tcW w:w="0" w:type="auto"/>
            <w:vMerge/>
            <w:vAlign w:val="center"/>
          </w:tcPr>
          <w:p w14:paraId="48689E50" w14:textId="77777777" w:rsidR="006F39FB" w:rsidRPr="006F39FB" w:rsidRDefault="006F39FB" w:rsidP="006F39FB">
            <w:pPr>
              <w:keepNext/>
              <w:keepLines/>
              <w:spacing w:after="0"/>
              <w:rPr>
                <w:ins w:id="1593" w:author="Huawei_revised" w:date="2022-03-01T15:31:00Z"/>
                <w:rFonts w:ascii="Arial" w:eastAsia="宋体" w:hAnsi="Arial"/>
                <w:sz w:val="18"/>
                <w:lang w:val="en-US" w:eastAsia="zh-CN"/>
              </w:rPr>
            </w:pPr>
          </w:p>
        </w:tc>
        <w:tc>
          <w:tcPr>
            <w:tcW w:w="0" w:type="auto"/>
            <w:vMerge/>
            <w:vAlign w:val="center"/>
          </w:tcPr>
          <w:p w14:paraId="708E4464" w14:textId="77777777" w:rsidR="006F39FB" w:rsidRPr="006F39FB" w:rsidRDefault="006F39FB" w:rsidP="006F39FB">
            <w:pPr>
              <w:keepNext/>
              <w:keepLines/>
              <w:spacing w:after="0"/>
              <w:rPr>
                <w:ins w:id="1594" w:author="Huawei_revised" w:date="2022-03-01T15:31:00Z"/>
                <w:rFonts w:ascii="Arial" w:eastAsia="宋体" w:hAnsi="Arial"/>
                <w:sz w:val="18"/>
                <w:lang w:val="en-US" w:eastAsia="zh-CN"/>
              </w:rPr>
            </w:pPr>
          </w:p>
        </w:tc>
        <w:tc>
          <w:tcPr>
            <w:tcW w:w="0" w:type="auto"/>
            <w:shd w:val="clear" w:color="auto" w:fill="auto"/>
            <w:vAlign w:val="center"/>
          </w:tcPr>
          <w:p w14:paraId="1CE2AEA9" w14:textId="77777777" w:rsidR="006F39FB" w:rsidRPr="006F39FB" w:rsidRDefault="006F39FB" w:rsidP="006F39FB">
            <w:pPr>
              <w:keepNext/>
              <w:keepLines/>
              <w:spacing w:after="0"/>
              <w:rPr>
                <w:ins w:id="1595" w:author="Huawei_revised" w:date="2022-03-01T15:31:00Z"/>
                <w:rFonts w:ascii="Arial" w:eastAsia="宋体" w:hAnsi="Arial"/>
                <w:sz w:val="18"/>
                <w:lang w:eastAsia="zh-CN"/>
              </w:rPr>
            </w:pPr>
            <w:ins w:id="1596" w:author="Huawei_revised" w:date="2022-03-01T15:32:00Z">
              <w:r w:rsidRPr="006F39FB">
                <w:rPr>
                  <w:rFonts w:ascii="Arial" w:eastAsia="宋体" w:hAnsi="Arial"/>
                  <w:sz w:val="18"/>
                  <w:lang w:eastAsia="zh-CN"/>
                </w:rPr>
                <w:t>First OFDM symbol in the PRB used for CSI-RS</w:t>
              </w:r>
            </w:ins>
          </w:p>
        </w:tc>
        <w:tc>
          <w:tcPr>
            <w:tcW w:w="0" w:type="auto"/>
          </w:tcPr>
          <w:p w14:paraId="3F534676" w14:textId="77777777" w:rsidR="006F39FB" w:rsidRPr="006F39FB" w:rsidRDefault="006F39FB" w:rsidP="006F39FB">
            <w:pPr>
              <w:keepNext/>
              <w:keepLines/>
              <w:spacing w:after="0"/>
              <w:jc w:val="center"/>
              <w:rPr>
                <w:ins w:id="1597" w:author="Huawei_revised" w:date="2022-03-01T15:31:00Z"/>
                <w:rFonts w:ascii="Arial" w:eastAsia="宋体" w:hAnsi="Arial"/>
                <w:sz w:val="18"/>
                <w:lang w:val="en-US" w:eastAsia="zh-CN"/>
              </w:rPr>
            </w:pPr>
          </w:p>
        </w:tc>
        <w:tc>
          <w:tcPr>
            <w:tcW w:w="0" w:type="auto"/>
            <w:shd w:val="clear" w:color="auto" w:fill="auto"/>
            <w:vAlign w:val="center"/>
          </w:tcPr>
          <w:p w14:paraId="78C2F820" w14:textId="77777777" w:rsidR="006F39FB" w:rsidRPr="006F39FB" w:rsidRDefault="006F39FB" w:rsidP="006F39FB">
            <w:pPr>
              <w:keepNext/>
              <w:keepLines/>
              <w:spacing w:after="0"/>
              <w:jc w:val="center"/>
              <w:rPr>
                <w:ins w:id="1598" w:author="Huawei_revised" w:date="2022-03-01T15:32:00Z"/>
                <w:rFonts w:ascii="Arial" w:eastAsia="宋体" w:hAnsi="Arial" w:cs="Arial"/>
                <w:sz w:val="18"/>
                <w:szCs w:val="18"/>
                <w:lang w:eastAsia="zh-CN"/>
              </w:rPr>
            </w:pPr>
            <w:ins w:id="1599" w:author="Huawei_revised" w:date="2022-03-01T15:32: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w:t>
              </w:r>
            </w:ins>
            <w:ins w:id="1600" w:author="Huawei_revised" w:date="2022-03-01T16:42:00Z">
              <w:r w:rsidRPr="006F39FB">
                <w:rPr>
                  <w:rFonts w:ascii="Arial" w:eastAsia="宋体" w:hAnsi="Arial" w:cs="Arial"/>
                  <w:sz w:val="18"/>
                  <w:szCs w:val="18"/>
                  <w:lang w:eastAsia="zh-CN"/>
                </w:rPr>
                <w:t>8</w:t>
              </w:r>
            </w:ins>
            <w:ins w:id="1601" w:author="Huawei_revised" w:date="2022-03-01T15:32:00Z">
              <w:r w:rsidRPr="006F39FB">
                <w:rPr>
                  <w:rFonts w:ascii="Arial" w:eastAsia="宋体" w:hAnsi="Arial" w:cs="Arial"/>
                  <w:sz w:val="18"/>
                  <w:szCs w:val="18"/>
                  <w:lang w:eastAsia="zh-CN"/>
                </w:rPr>
                <w:t xml:space="preserve"> for CSI-RS resource </w:t>
              </w:r>
            </w:ins>
            <w:ins w:id="1602" w:author="Huawei_revised" w:date="2022-03-01T16:27:00Z">
              <w:r w:rsidRPr="006F39FB">
                <w:rPr>
                  <w:rFonts w:ascii="Arial" w:eastAsia="宋体" w:hAnsi="Arial" w:cs="Arial"/>
                  <w:sz w:val="18"/>
                  <w:szCs w:val="18"/>
                  <w:lang w:eastAsia="zh-CN"/>
                </w:rPr>
                <w:t>7</w:t>
              </w:r>
            </w:ins>
          </w:p>
          <w:p w14:paraId="6AB5ECF7" w14:textId="77777777" w:rsidR="006F39FB" w:rsidRPr="006F39FB" w:rsidRDefault="006F39FB" w:rsidP="006F39FB">
            <w:pPr>
              <w:keepNext/>
              <w:keepLines/>
              <w:spacing w:after="0"/>
              <w:jc w:val="center"/>
              <w:rPr>
                <w:ins w:id="1603" w:author="Huawei_revised" w:date="2022-03-01T15:31:00Z"/>
                <w:rFonts w:ascii="Arial" w:eastAsia="宋体" w:hAnsi="Arial" w:cs="Arial"/>
                <w:sz w:val="18"/>
                <w:szCs w:val="18"/>
                <w:lang w:eastAsia="zh-CN"/>
              </w:rPr>
            </w:pPr>
            <w:ins w:id="1604" w:author="Huawei_revised" w:date="2022-03-01T15:32: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w:t>
              </w:r>
            </w:ins>
            <w:ins w:id="1605" w:author="Huawei_revised" w:date="2022-03-01T16:42:00Z">
              <w:r w:rsidRPr="006F39FB">
                <w:rPr>
                  <w:rFonts w:ascii="Arial" w:eastAsia="宋体" w:hAnsi="Arial" w:cs="Arial"/>
                  <w:sz w:val="18"/>
                  <w:szCs w:val="18"/>
                  <w:lang w:eastAsia="zh-CN"/>
                </w:rPr>
                <w:t>9</w:t>
              </w:r>
            </w:ins>
            <w:ins w:id="1606" w:author="Huawei_revised" w:date="2022-03-01T15:32:00Z">
              <w:r w:rsidRPr="006F39FB">
                <w:rPr>
                  <w:rFonts w:ascii="Arial" w:eastAsia="宋体" w:hAnsi="Arial" w:cs="Arial"/>
                  <w:sz w:val="18"/>
                  <w:szCs w:val="18"/>
                  <w:lang w:eastAsia="zh-CN"/>
                </w:rPr>
                <w:t xml:space="preserve"> for CSI-RS resource </w:t>
              </w:r>
            </w:ins>
            <w:ins w:id="1607" w:author="Huawei_revised" w:date="2022-03-01T16:27:00Z">
              <w:r w:rsidRPr="006F39FB">
                <w:rPr>
                  <w:rFonts w:ascii="Arial" w:eastAsia="宋体" w:hAnsi="Arial" w:cs="Arial"/>
                  <w:sz w:val="18"/>
                  <w:szCs w:val="18"/>
                  <w:lang w:eastAsia="zh-CN"/>
                </w:rPr>
                <w:t>8</w:t>
              </w:r>
            </w:ins>
          </w:p>
        </w:tc>
      </w:tr>
      <w:tr w:rsidR="006F39FB" w:rsidRPr="006F39FB" w14:paraId="5AB77291" w14:textId="77777777" w:rsidTr="00224287">
        <w:trPr>
          <w:trHeight w:val="20"/>
          <w:ins w:id="1608" w:author="Huawei_revised" w:date="2022-03-01T15:31:00Z"/>
        </w:trPr>
        <w:tc>
          <w:tcPr>
            <w:tcW w:w="0" w:type="auto"/>
            <w:vMerge/>
            <w:vAlign w:val="center"/>
          </w:tcPr>
          <w:p w14:paraId="149548DD" w14:textId="77777777" w:rsidR="006F39FB" w:rsidRPr="006F39FB" w:rsidRDefault="006F39FB" w:rsidP="006F39FB">
            <w:pPr>
              <w:keepNext/>
              <w:keepLines/>
              <w:spacing w:after="0"/>
              <w:rPr>
                <w:ins w:id="1609" w:author="Huawei_revised" w:date="2022-03-01T15:31:00Z"/>
                <w:rFonts w:ascii="Arial" w:eastAsia="宋体" w:hAnsi="Arial"/>
                <w:sz w:val="18"/>
                <w:lang w:val="en-US" w:eastAsia="zh-CN"/>
              </w:rPr>
            </w:pPr>
          </w:p>
        </w:tc>
        <w:tc>
          <w:tcPr>
            <w:tcW w:w="0" w:type="auto"/>
            <w:vMerge/>
            <w:vAlign w:val="center"/>
          </w:tcPr>
          <w:p w14:paraId="3E18F15F" w14:textId="77777777" w:rsidR="006F39FB" w:rsidRPr="006F39FB" w:rsidRDefault="006F39FB" w:rsidP="006F39FB">
            <w:pPr>
              <w:keepNext/>
              <w:keepLines/>
              <w:spacing w:after="0"/>
              <w:rPr>
                <w:ins w:id="1610" w:author="Huawei_revised" w:date="2022-03-01T15:31:00Z"/>
                <w:rFonts w:ascii="Arial" w:eastAsia="宋体" w:hAnsi="Arial"/>
                <w:sz w:val="18"/>
                <w:lang w:val="en-US" w:eastAsia="zh-CN"/>
              </w:rPr>
            </w:pPr>
          </w:p>
        </w:tc>
        <w:tc>
          <w:tcPr>
            <w:tcW w:w="0" w:type="auto"/>
            <w:shd w:val="clear" w:color="auto" w:fill="auto"/>
            <w:vAlign w:val="center"/>
          </w:tcPr>
          <w:p w14:paraId="5DF08DFF" w14:textId="77777777" w:rsidR="006F39FB" w:rsidRPr="006F39FB" w:rsidRDefault="006F39FB" w:rsidP="006F39FB">
            <w:pPr>
              <w:keepNext/>
              <w:keepLines/>
              <w:spacing w:after="0"/>
              <w:rPr>
                <w:ins w:id="1611" w:author="Huawei_revised" w:date="2022-03-01T15:31:00Z"/>
                <w:rFonts w:ascii="Arial" w:eastAsia="宋体" w:hAnsi="Arial"/>
                <w:sz w:val="18"/>
                <w:lang w:eastAsia="zh-CN"/>
              </w:rPr>
            </w:pPr>
            <w:ins w:id="1612" w:author="Huawei_revised" w:date="2022-03-01T15:32:00Z">
              <w:r w:rsidRPr="006F39FB">
                <w:rPr>
                  <w:rFonts w:ascii="Arial" w:eastAsia="宋体" w:hAnsi="Arial"/>
                  <w:sz w:val="18"/>
                  <w:lang w:eastAsia="zh-CN"/>
                </w:rPr>
                <w:t>CSI-RS periodicity</w:t>
              </w:r>
            </w:ins>
          </w:p>
        </w:tc>
        <w:tc>
          <w:tcPr>
            <w:tcW w:w="0" w:type="auto"/>
            <w:vAlign w:val="center"/>
          </w:tcPr>
          <w:p w14:paraId="70844A39" w14:textId="77777777" w:rsidR="006F39FB" w:rsidRPr="006F39FB" w:rsidRDefault="006F39FB" w:rsidP="006F39FB">
            <w:pPr>
              <w:keepNext/>
              <w:keepLines/>
              <w:spacing w:after="0"/>
              <w:jc w:val="center"/>
              <w:rPr>
                <w:ins w:id="1613" w:author="Huawei_revised" w:date="2022-03-01T15:31:00Z"/>
                <w:rFonts w:ascii="Arial" w:eastAsia="宋体" w:hAnsi="Arial"/>
                <w:sz w:val="18"/>
                <w:lang w:val="en-US" w:eastAsia="zh-CN"/>
              </w:rPr>
            </w:pPr>
            <w:ins w:id="1614" w:author="Huawei_revised" w:date="2022-03-01T15:32:00Z">
              <w:r w:rsidRPr="006F39FB">
                <w:rPr>
                  <w:rFonts w:ascii="Arial" w:eastAsia="宋体" w:hAnsi="Arial" w:cs="Arial"/>
                  <w:sz w:val="18"/>
                  <w:szCs w:val="18"/>
                  <w:lang w:eastAsia="zh-CN"/>
                </w:rPr>
                <w:t>Slots</w:t>
              </w:r>
            </w:ins>
          </w:p>
        </w:tc>
        <w:tc>
          <w:tcPr>
            <w:tcW w:w="0" w:type="auto"/>
            <w:shd w:val="clear" w:color="auto" w:fill="auto"/>
            <w:vAlign w:val="center"/>
          </w:tcPr>
          <w:p w14:paraId="1E205DB4" w14:textId="77777777" w:rsidR="006F39FB" w:rsidRPr="006F39FB" w:rsidRDefault="006F39FB" w:rsidP="006F39FB">
            <w:pPr>
              <w:keepNext/>
              <w:keepLines/>
              <w:spacing w:after="0"/>
              <w:jc w:val="center"/>
              <w:rPr>
                <w:ins w:id="1615" w:author="Huawei_revised" w:date="2022-03-01T15:31:00Z"/>
                <w:rFonts w:ascii="Arial" w:eastAsia="宋体" w:hAnsi="Arial" w:cs="Arial"/>
                <w:sz w:val="18"/>
                <w:szCs w:val="18"/>
                <w:lang w:eastAsia="zh-CN"/>
              </w:rPr>
            </w:pPr>
            <w:ins w:id="1616" w:author="Huawei_revised" w:date="2022-03-01T15:32:00Z">
              <w:r w:rsidRPr="006F39FB">
                <w:rPr>
                  <w:rFonts w:ascii="Arial" w:eastAsia="宋体" w:hAnsi="Arial" w:cs="Arial"/>
                  <w:sz w:val="18"/>
                  <w:szCs w:val="18"/>
                  <w:lang w:eastAsia="zh-CN"/>
                </w:rPr>
                <w:t>160</w:t>
              </w:r>
            </w:ins>
          </w:p>
        </w:tc>
      </w:tr>
      <w:tr w:rsidR="006F39FB" w:rsidRPr="006F39FB" w14:paraId="1449C401" w14:textId="77777777" w:rsidTr="00224287">
        <w:trPr>
          <w:trHeight w:val="20"/>
          <w:ins w:id="1617" w:author="Huawei_revised" w:date="2022-03-01T15:31:00Z"/>
        </w:trPr>
        <w:tc>
          <w:tcPr>
            <w:tcW w:w="0" w:type="auto"/>
            <w:vMerge/>
            <w:vAlign w:val="center"/>
          </w:tcPr>
          <w:p w14:paraId="4AB31D03" w14:textId="77777777" w:rsidR="006F39FB" w:rsidRPr="006F39FB" w:rsidRDefault="006F39FB" w:rsidP="006F39FB">
            <w:pPr>
              <w:keepNext/>
              <w:keepLines/>
              <w:spacing w:after="0"/>
              <w:rPr>
                <w:ins w:id="1618" w:author="Huawei_revised" w:date="2022-03-01T15:31:00Z"/>
                <w:rFonts w:ascii="Arial" w:eastAsia="宋体" w:hAnsi="Arial"/>
                <w:sz w:val="18"/>
                <w:lang w:val="en-US" w:eastAsia="zh-CN"/>
              </w:rPr>
            </w:pPr>
          </w:p>
        </w:tc>
        <w:tc>
          <w:tcPr>
            <w:tcW w:w="0" w:type="auto"/>
            <w:vMerge/>
            <w:vAlign w:val="center"/>
          </w:tcPr>
          <w:p w14:paraId="546CCAFD" w14:textId="77777777" w:rsidR="006F39FB" w:rsidRPr="006F39FB" w:rsidRDefault="006F39FB" w:rsidP="006F39FB">
            <w:pPr>
              <w:keepNext/>
              <w:keepLines/>
              <w:spacing w:after="0"/>
              <w:rPr>
                <w:ins w:id="1619" w:author="Huawei_revised" w:date="2022-03-01T15:31:00Z"/>
                <w:rFonts w:ascii="Arial" w:eastAsia="宋体" w:hAnsi="Arial"/>
                <w:sz w:val="18"/>
                <w:lang w:val="en-US" w:eastAsia="zh-CN"/>
              </w:rPr>
            </w:pPr>
          </w:p>
        </w:tc>
        <w:tc>
          <w:tcPr>
            <w:tcW w:w="0" w:type="auto"/>
            <w:shd w:val="clear" w:color="auto" w:fill="auto"/>
            <w:vAlign w:val="center"/>
          </w:tcPr>
          <w:p w14:paraId="6CB43003" w14:textId="77777777" w:rsidR="006F39FB" w:rsidRPr="006F39FB" w:rsidRDefault="006F39FB" w:rsidP="006F39FB">
            <w:pPr>
              <w:keepNext/>
              <w:keepLines/>
              <w:spacing w:after="0"/>
              <w:rPr>
                <w:ins w:id="1620" w:author="Huawei_revised" w:date="2022-03-01T15:31:00Z"/>
                <w:rFonts w:ascii="Arial" w:eastAsia="宋体" w:hAnsi="Arial"/>
                <w:sz w:val="18"/>
                <w:lang w:eastAsia="zh-CN"/>
              </w:rPr>
            </w:pPr>
            <w:ins w:id="1621" w:author="Huawei_revised" w:date="2022-03-01T15:32:00Z">
              <w:r w:rsidRPr="006F39FB">
                <w:rPr>
                  <w:rFonts w:ascii="Arial" w:eastAsia="宋体" w:hAnsi="Arial"/>
                  <w:sz w:val="18"/>
                  <w:lang w:eastAsia="zh-CN"/>
                </w:rPr>
                <w:t>CSI-RS offset</w:t>
              </w:r>
            </w:ins>
          </w:p>
        </w:tc>
        <w:tc>
          <w:tcPr>
            <w:tcW w:w="0" w:type="auto"/>
            <w:vAlign w:val="center"/>
          </w:tcPr>
          <w:p w14:paraId="57A2D6B4" w14:textId="77777777" w:rsidR="006F39FB" w:rsidRPr="006F39FB" w:rsidRDefault="006F39FB" w:rsidP="006F39FB">
            <w:pPr>
              <w:keepNext/>
              <w:keepLines/>
              <w:spacing w:after="0"/>
              <w:jc w:val="center"/>
              <w:rPr>
                <w:ins w:id="1622" w:author="Huawei_revised" w:date="2022-03-01T15:31:00Z"/>
                <w:rFonts w:ascii="Arial" w:eastAsia="宋体" w:hAnsi="Arial"/>
                <w:sz w:val="18"/>
                <w:lang w:val="en-US" w:eastAsia="zh-CN"/>
              </w:rPr>
            </w:pPr>
            <w:ins w:id="1623" w:author="Huawei_revised" w:date="2022-03-01T15:32:00Z">
              <w:r w:rsidRPr="006F39FB">
                <w:rPr>
                  <w:rFonts w:ascii="Arial" w:eastAsia="宋体" w:hAnsi="Arial" w:cs="Arial"/>
                  <w:sz w:val="18"/>
                  <w:szCs w:val="18"/>
                  <w:lang w:eastAsia="zh-CN"/>
                </w:rPr>
                <w:t>Slots</w:t>
              </w:r>
            </w:ins>
          </w:p>
        </w:tc>
        <w:tc>
          <w:tcPr>
            <w:tcW w:w="0" w:type="auto"/>
            <w:shd w:val="clear" w:color="auto" w:fill="auto"/>
            <w:vAlign w:val="center"/>
          </w:tcPr>
          <w:p w14:paraId="1D139BB9" w14:textId="77777777" w:rsidR="006F39FB" w:rsidRPr="006F39FB" w:rsidRDefault="006F39FB" w:rsidP="006F39FB">
            <w:pPr>
              <w:keepNext/>
              <w:keepLines/>
              <w:spacing w:after="0"/>
              <w:jc w:val="center"/>
              <w:rPr>
                <w:ins w:id="1624" w:author="Huawei_revised" w:date="2022-03-01T15:31:00Z"/>
                <w:rFonts w:ascii="Arial" w:eastAsia="宋体" w:hAnsi="Arial" w:cs="Arial"/>
                <w:sz w:val="18"/>
                <w:szCs w:val="18"/>
                <w:lang w:eastAsia="zh-CN"/>
              </w:rPr>
            </w:pPr>
            <w:ins w:id="1625" w:author="Huawei_revised" w:date="2022-03-01T15:32:00Z">
              <w:r w:rsidRPr="006F39FB">
                <w:rPr>
                  <w:rFonts w:ascii="Arial" w:eastAsia="宋体" w:hAnsi="Arial" w:cs="Arial"/>
                  <w:sz w:val="18"/>
                  <w:szCs w:val="18"/>
                  <w:lang w:eastAsia="zh-CN"/>
                </w:rPr>
                <w:t>0</w:t>
              </w:r>
            </w:ins>
          </w:p>
        </w:tc>
      </w:tr>
      <w:tr w:rsidR="006F39FB" w:rsidRPr="006F39FB" w14:paraId="51B54785" w14:textId="77777777" w:rsidTr="00224287">
        <w:trPr>
          <w:trHeight w:val="20"/>
          <w:ins w:id="1626" w:author="Huawei_revised" w:date="2022-03-01T15:31:00Z"/>
        </w:trPr>
        <w:tc>
          <w:tcPr>
            <w:tcW w:w="0" w:type="auto"/>
            <w:vMerge/>
            <w:vAlign w:val="center"/>
          </w:tcPr>
          <w:p w14:paraId="6CF10BE3" w14:textId="77777777" w:rsidR="006F39FB" w:rsidRPr="006F39FB" w:rsidRDefault="006F39FB" w:rsidP="006F39FB">
            <w:pPr>
              <w:keepNext/>
              <w:keepLines/>
              <w:spacing w:after="0"/>
              <w:rPr>
                <w:ins w:id="1627" w:author="Huawei_revised" w:date="2022-03-01T15:31:00Z"/>
                <w:rFonts w:ascii="Arial" w:eastAsia="宋体" w:hAnsi="Arial"/>
                <w:sz w:val="18"/>
                <w:lang w:val="en-US" w:eastAsia="zh-CN"/>
              </w:rPr>
            </w:pPr>
          </w:p>
        </w:tc>
        <w:tc>
          <w:tcPr>
            <w:tcW w:w="0" w:type="auto"/>
            <w:vMerge/>
            <w:vAlign w:val="center"/>
          </w:tcPr>
          <w:p w14:paraId="76620623" w14:textId="77777777" w:rsidR="006F39FB" w:rsidRPr="006F39FB" w:rsidRDefault="006F39FB" w:rsidP="006F39FB">
            <w:pPr>
              <w:keepNext/>
              <w:keepLines/>
              <w:spacing w:after="0"/>
              <w:rPr>
                <w:ins w:id="1628" w:author="Huawei_revised" w:date="2022-03-01T15:31:00Z"/>
                <w:rFonts w:ascii="Arial" w:eastAsia="宋体" w:hAnsi="Arial"/>
                <w:sz w:val="18"/>
                <w:lang w:val="en-US" w:eastAsia="zh-CN"/>
              </w:rPr>
            </w:pPr>
          </w:p>
        </w:tc>
        <w:tc>
          <w:tcPr>
            <w:tcW w:w="0" w:type="auto"/>
            <w:shd w:val="clear" w:color="auto" w:fill="auto"/>
            <w:vAlign w:val="center"/>
          </w:tcPr>
          <w:p w14:paraId="29926487" w14:textId="77777777" w:rsidR="006F39FB" w:rsidRPr="006F39FB" w:rsidRDefault="006F39FB" w:rsidP="006F39FB">
            <w:pPr>
              <w:keepNext/>
              <w:keepLines/>
              <w:spacing w:after="0"/>
              <w:rPr>
                <w:ins w:id="1629" w:author="Huawei_revised" w:date="2022-03-01T15:31:00Z"/>
                <w:rFonts w:ascii="Arial" w:eastAsia="宋体" w:hAnsi="Arial"/>
                <w:sz w:val="18"/>
                <w:lang w:eastAsia="zh-CN"/>
              </w:rPr>
            </w:pPr>
            <w:ins w:id="1630" w:author="Huawei_revised" w:date="2022-03-01T15:32:00Z">
              <w:r w:rsidRPr="006F39FB">
                <w:rPr>
                  <w:rFonts w:ascii="Arial" w:eastAsia="宋体" w:hAnsi="Arial"/>
                  <w:sz w:val="18"/>
                  <w:lang w:eastAsia="zh-CN"/>
                </w:rPr>
                <w:t>QCL info</w:t>
              </w:r>
            </w:ins>
          </w:p>
        </w:tc>
        <w:tc>
          <w:tcPr>
            <w:tcW w:w="0" w:type="auto"/>
          </w:tcPr>
          <w:p w14:paraId="7027539A" w14:textId="77777777" w:rsidR="006F39FB" w:rsidRPr="006F39FB" w:rsidRDefault="006F39FB" w:rsidP="006F39FB">
            <w:pPr>
              <w:keepNext/>
              <w:keepLines/>
              <w:spacing w:after="0"/>
              <w:jc w:val="center"/>
              <w:rPr>
                <w:ins w:id="1631" w:author="Huawei_revised" w:date="2022-03-01T15:31:00Z"/>
                <w:rFonts w:ascii="Arial" w:eastAsia="宋体" w:hAnsi="Arial"/>
                <w:sz w:val="18"/>
                <w:lang w:val="en-US" w:eastAsia="zh-CN"/>
              </w:rPr>
            </w:pPr>
          </w:p>
        </w:tc>
        <w:tc>
          <w:tcPr>
            <w:tcW w:w="0" w:type="auto"/>
            <w:shd w:val="clear" w:color="auto" w:fill="auto"/>
            <w:vAlign w:val="center"/>
          </w:tcPr>
          <w:p w14:paraId="2FBF1C81" w14:textId="77777777" w:rsidR="006F39FB" w:rsidRPr="006F39FB" w:rsidRDefault="006F39FB" w:rsidP="006F39FB">
            <w:pPr>
              <w:keepNext/>
              <w:keepLines/>
              <w:spacing w:after="0"/>
              <w:jc w:val="center"/>
              <w:rPr>
                <w:ins w:id="1632" w:author="Huawei_revised" w:date="2022-03-01T15:31:00Z"/>
                <w:rFonts w:ascii="Arial" w:eastAsia="宋体" w:hAnsi="Arial" w:cs="Arial"/>
                <w:sz w:val="18"/>
                <w:szCs w:val="18"/>
                <w:lang w:eastAsia="zh-CN"/>
              </w:rPr>
            </w:pPr>
            <w:ins w:id="1633" w:author="Huawei_revised" w:date="2022-03-01T15:32:00Z">
              <w:r w:rsidRPr="006F39FB">
                <w:rPr>
                  <w:rFonts w:ascii="Arial" w:eastAsia="宋体" w:hAnsi="Arial" w:cs="Arial"/>
                  <w:sz w:val="18"/>
                  <w:szCs w:val="18"/>
                  <w:lang w:eastAsia="zh-CN"/>
                </w:rPr>
                <w:t>TCI state #</w:t>
              </w:r>
            </w:ins>
            <w:ins w:id="1634" w:author="Huawei_revised" w:date="2022-03-01T15:33:00Z">
              <w:r w:rsidRPr="006F39FB">
                <w:rPr>
                  <w:rFonts w:ascii="Arial" w:eastAsia="宋体" w:hAnsi="Arial" w:cs="Arial"/>
                  <w:sz w:val="18"/>
                  <w:szCs w:val="18"/>
                  <w:lang w:eastAsia="zh-CN"/>
                </w:rPr>
                <w:t>3</w:t>
              </w:r>
            </w:ins>
          </w:p>
        </w:tc>
      </w:tr>
      <w:tr w:rsidR="006F39FB" w:rsidRPr="006F39FB" w14:paraId="7AFEFC48" w14:textId="77777777" w:rsidTr="00224287">
        <w:trPr>
          <w:trHeight w:val="20"/>
          <w:ins w:id="1635" w:author="Huawei_revised" w:date="2022-03-01T16:26:00Z"/>
        </w:trPr>
        <w:tc>
          <w:tcPr>
            <w:tcW w:w="0" w:type="auto"/>
            <w:vMerge/>
            <w:vAlign w:val="center"/>
          </w:tcPr>
          <w:p w14:paraId="32859E2C" w14:textId="77777777" w:rsidR="006F39FB" w:rsidRPr="006F39FB" w:rsidRDefault="006F39FB" w:rsidP="006F39FB">
            <w:pPr>
              <w:keepNext/>
              <w:keepLines/>
              <w:spacing w:after="0"/>
              <w:rPr>
                <w:ins w:id="1636" w:author="Huawei_revised" w:date="2022-03-01T16:26:00Z"/>
                <w:rFonts w:ascii="Arial" w:eastAsia="宋体" w:hAnsi="Arial"/>
                <w:sz w:val="18"/>
                <w:lang w:val="en-US" w:eastAsia="zh-CN"/>
              </w:rPr>
            </w:pPr>
          </w:p>
        </w:tc>
        <w:tc>
          <w:tcPr>
            <w:tcW w:w="0" w:type="auto"/>
            <w:vMerge w:val="restart"/>
            <w:vAlign w:val="center"/>
          </w:tcPr>
          <w:p w14:paraId="4B11C431" w14:textId="77777777" w:rsidR="006F39FB" w:rsidRPr="006F39FB" w:rsidRDefault="006F39FB" w:rsidP="006F39FB">
            <w:pPr>
              <w:keepNext/>
              <w:keepLines/>
              <w:spacing w:after="0"/>
              <w:rPr>
                <w:ins w:id="1637" w:author="Huawei_revised" w:date="2022-03-01T16:26:00Z"/>
                <w:rFonts w:ascii="Arial" w:eastAsia="宋体" w:hAnsi="Arial"/>
                <w:sz w:val="18"/>
                <w:lang w:val="en-US" w:eastAsia="zh-CN"/>
              </w:rPr>
            </w:pPr>
            <w:ins w:id="1638" w:author="Huawei_revised" w:date="2022-03-01T15:32:00Z">
              <w:r w:rsidRPr="006F39FB">
                <w:rPr>
                  <w:rFonts w:ascii="Arial" w:eastAsia="宋体" w:hAnsi="Arial"/>
                  <w:sz w:val="18"/>
                  <w:lang w:eastAsia="zh-CN"/>
                </w:rPr>
                <w:t>Resource set #21</w:t>
              </w:r>
            </w:ins>
            <w:ins w:id="1639" w:author="Huawei_revised" w:date="2022-03-01T15:42:00Z">
              <w:r w:rsidRPr="006F39FB">
                <w:rPr>
                  <w:rFonts w:ascii="Arial" w:eastAsia="宋体" w:hAnsi="Arial"/>
                  <w:sz w:val="18"/>
                  <w:lang w:eastAsia="zh-CN"/>
                </w:rPr>
                <w:t xml:space="preserve"> (Note2)</w:t>
              </w:r>
            </w:ins>
          </w:p>
        </w:tc>
        <w:tc>
          <w:tcPr>
            <w:tcW w:w="0" w:type="auto"/>
            <w:shd w:val="clear" w:color="auto" w:fill="auto"/>
          </w:tcPr>
          <w:p w14:paraId="03A06D36" w14:textId="77777777" w:rsidR="006F39FB" w:rsidRPr="006F39FB" w:rsidRDefault="006F39FB" w:rsidP="006F39FB">
            <w:pPr>
              <w:keepNext/>
              <w:keepLines/>
              <w:spacing w:after="0"/>
              <w:rPr>
                <w:ins w:id="1640" w:author="Huawei_revised" w:date="2022-03-01T16:26:00Z"/>
                <w:rFonts w:ascii="Arial" w:eastAsia="宋体" w:hAnsi="Arial"/>
                <w:sz w:val="18"/>
                <w:lang w:eastAsia="zh-CN"/>
              </w:rPr>
            </w:pPr>
            <w:ins w:id="1641" w:author="Huawei_revised" w:date="2022-03-01T16:28:00Z">
              <w:r w:rsidRPr="006F39FB">
                <w:rPr>
                  <w:rFonts w:ascii="Arial" w:eastAsia="宋体" w:hAnsi="Arial"/>
                  <w:sz w:val="18"/>
                  <w:lang w:eastAsia="zh-CN"/>
                </w:rPr>
                <w:t xml:space="preserve">First subcarrier index in the PRB used for CSI-RS </w:t>
              </w:r>
            </w:ins>
          </w:p>
        </w:tc>
        <w:tc>
          <w:tcPr>
            <w:tcW w:w="0" w:type="auto"/>
          </w:tcPr>
          <w:p w14:paraId="3C8A6930" w14:textId="77777777" w:rsidR="006F39FB" w:rsidRPr="006F39FB" w:rsidRDefault="006F39FB" w:rsidP="006F39FB">
            <w:pPr>
              <w:keepNext/>
              <w:keepLines/>
              <w:spacing w:after="0"/>
              <w:jc w:val="center"/>
              <w:rPr>
                <w:ins w:id="1642" w:author="Huawei_revised" w:date="2022-03-01T16:26:00Z"/>
                <w:rFonts w:ascii="Arial" w:eastAsia="宋体" w:hAnsi="Arial"/>
                <w:sz w:val="18"/>
                <w:lang w:val="en-US" w:eastAsia="zh-CN"/>
              </w:rPr>
            </w:pPr>
          </w:p>
        </w:tc>
        <w:tc>
          <w:tcPr>
            <w:tcW w:w="0" w:type="auto"/>
            <w:shd w:val="clear" w:color="auto" w:fill="auto"/>
          </w:tcPr>
          <w:p w14:paraId="24F23599" w14:textId="77777777" w:rsidR="006F39FB" w:rsidRPr="006F39FB" w:rsidRDefault="006F39FB" w:rsidP="006F39FB">
            <w:pPr>
              <w:keepNext/>
              <w:keepLines/>
              <w:spacing w:after="0"/>
              <w:jc w:val="center"/>
              <w:rPr>
                <w:ins w:id="1643" w:author="Huawei_revised" w:date="2022-03-01T16:26:00Z"/>
                <w:rFonts w:ascii="Arial" w:eastAsia="宋体" w:hAnsi="Arial" w:cs="Arial"/>
                <w:sz w:val="18"/>
                <w:szCs w:val="18"/>
                <w:lang w:eastAsia="zh-CN"/>
              </w:rPr>
            </w:pPr>
            <w:ins w:id="1644" w:author="Huawei_revised" w:date="2022-03-01T16:28:00Z">
              <w:r w:rsidRPr="006F39FB">
                <w:rPr>
                  <w:rFonts w:ascii="Arial" w:eastAsia="宋体" w:hAnsi="Arial"/>
                  <w:sz w:val="18"/>
                  <w:lang w:eastAsia="zh-CN"/>
                </w:rPr>
                <w:t xml:space="preserve">k0=0 for CSI-RS resource </w:t>
              </w:r>
            </w:ins>
            <w:ins w:id="1645" w:author="Huawei_revised" w:date="2022-03-01T16:32:00Z">
              <w:r w:rsidRPr="006F39FB">
                <w:rPr>
                  <w:rFonts w:ascii="Arial" w:eastAsia="宋体" w:hAnsi="Arial"/>
                  <w:sz w:val="18"/>
                  <w:lang w:eastAsia="zh-CN"/>
                </w:rPr>
                <w:t>9,10</w:t>
              </w:r>
            </w:ins>
          </w:p>
        </w:tc>
      </w:tr>
      <w:tr w:rsidR="006F39FB" w:rsidRPr="006F39FB" w14:paraId="2689C4B9" w14:textId="77777777" w:rsidTr="00224287">
        <w:trPr>
          <w:trHeight w:val="20"/>
          <w:ins w:id="1646" w:author="Huawei_revised" w:date="2022-03-01T15:31:00Z"/>
        </w:trPr>
        <w:tc>
          <w:tcPr>
            <w:tcW w:w="0" w:type="auto"/>
            <w:vMerge/>
            <w:vAlign w:val="center"/>
          </w:tcPr>
          <w:p w14:paraId="23213DDC" w14:textId="77777777" w:rsidR="006F39FB" w:rsidRPr="006F39FB" w:rsidRDefault="006F39FB" w:rsidP="006F39FB">
            <w:pPr>
              <w:keepNext/>
              <w:keepLines/>
              <w:spacing w:after="0"/>
              <w:rPr>
                <w:ins w:id="1647" w:author="Huawei_revised" w:date="2022-03-01T15:31:00Z"/>
                <w:rFonts w:ascii="Arial" w:eastAsia="宋体" w:hAnsi="Arial"/>
                <w:sz w:val="18"/>
                <w:lang w:val="en-US" w:eastAsia="zh-CN"/>
              </w:rPr>
            </w:pPr>
          </w:p>
        </w:tc>
        <w:tc>
          <w:tcPr>
            <w:tcW w:w="0" w:type="auto"/>
            <w:vMerge/>
            <w:vAlign w:val="center"/>
          </w:tcPr>
          <w:p w14:paraId="4D4EE362" w14:textId="77777777" w:rsidR="006F39FB" w:rsidRPr="006F39FB" w:rsidRDefault="006F39FB" w:rsidP="006F39FB">
            <w:pPr>
              <w:keepNext/>
              <w:keepLines/>
              <w:spacing w:after="0"/>
              <w:rPr>
                <w:ins w:id="1648" w:author="Huawei_revised" w:date="2022-03-01T15:31:00Z"/>
                <w:rFonts w:ascii="Arial" w:eastAsia="宋体" w:hAnsi="Arial"/>
                <w:sz w:val="18"/>
                <w:lang w:val="en-US" w:eastAsia="zh-CN"/>
              </w:rPr>
            </w:pPr>
          </w:p>
        </w:tc>
        <w:tc>
          <w:tcPr>
            <w:tcW w:w="0" w:type="auto"/>
            <w:shd w:val="clear" w:color="auto" w:fill="auto"/>
            <w:vAlign w:val="center"/>
          </w:tcPr>
          <w:p w14:paraId="667604DC" w14:textId="77777777" w:rsidR="006F39FB" w:rsidRPr="006F39FB" w:rsidRDefault="006F39FB" w:rsidP="006F39FB">
            <w:pPr>
              <w:keepNext/>
              <w:keepLines/>
              <w:spacing w:after="0"/>
              <w:rPr>
                <w:ins w:id="1649" w:author="Huawei_revised" w:date="2022-03-01T15:31:00Z"/>
                <w:rFonts w:ascii="Arial" w:eastAsia="宋体" w:hAnsi="Arial"/>
                <w:sz w:val="18"/>
                <w:lang w:eastAsia="zh-CN"/>
              </w:rPr>
            </w:pPr>
            <w:ins w:id="1650" w:author="Huawei_revised" w:date="2022-03-01T15:32:00Z">
              <w:r w:rsidRPr="006F39FB">
                <w:rPr>
                  <w:rFonts w:ascii="Arial" w:eastAsia="宋体" w:hAnsi="Arial"/>
                  <w:sz w:val="18"/>
                  <w:lang w:eastAsia="zh-CN"/>
                </w:rPr>
                <w:t>First OFDM symbol in the PRB used for CSI-RS</w:t>
              </w:r>
            </w:ins>
          </w:p>
        </w:tc>
        <w:tc>
          <w:tcPr>
            <w:tcW w:w="0" w:type="auto"/>
          </w:tcPr>
          <w:p w14:paraId="58A55917" w14:textId="77777777" w:rsidR="006F39FB" w:rsidRPr="006F39FB" w:rsidRDefault="006F39FB" w:rsidP="006F39FB">
            <w:pPr>
              <w:keepNext/>
              <w:keepLines/>
              <w:spacing w:after="0"/>
              <w:jc w:val="center"/>
              <w:rPr>
                <w:ins w:id="1651" w:author="Huawei_revised" w:date="2022-03-01T15:31:00Z"/>
                <w:rFonts w:ascii="Arial" w:eastAsia="宋体" w:hAnsi="Arial"/>
                <w:sz w:val="18"/>
                <w:lang w:val="en-US" w:eastAsia="zh-CN"/>
              </w:rPr>
            </w:pPr>
          </w:p>
        </w:tc>
        <w:tc>
          <w:tcPr>
            <w:tcW w:w="0" w:type="auto"/>
            <w:shd w:val="clear" w:color="auto" w:fill="auto"/>
            <w:vAlign w:val="center"/>
          </w:tcPr>
          <w:p w14:paraId="5A57BA25" w14:textId="77777777" w:rsidR="006F39FB" w:rsidRPr="006F39FB" w:rsidRDefault="006F39FB" w:rsidP="006F39FB">
            <w:pPr>
              <w:keepNext/>
              <w:keepLines/>
              <w:spacing w:after="0"/>
              <w:jc w:val="center"/>
              <w:rPr>
                <w:ins w:id="1652" w:author="Huawei_revised" w:date="2022-03-01T15:32:00Z"/>
                <w:rFonts w:ascii="Arial" w:eastAsia="宋体" w:hAnsi="Arial" w:cs="Arial"/>
                <w:sz w:val="18"/>
                <w:szCs w:val="18"/>
                <w:lang w:eastAsia="zh-CN"/>
              </w:rPr>
            </w:pPr>
            <w:ins w:id="1653" w:author="Huawei_revised" w:date="2022-03-01T15:32: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w:t>
              </w:r>
            </w:ins>
            <w:ins w:id="1654" w:author="Huawei_revised" w:date="2022-03-01T16:42:00Z">
              <w:r w:rsidRPr="006F39FB">
                <w:rPr>
                  <w:rFonts w:ascii="Arial" w:eastAsia="宋体" w:hAnsi="Arial" w:cs="Arial"/>
                  <w:sz w:val="18"/>
                  <w:szCs w:val="18"/>
                  <w:lang w:eastAsia="zh-CN"/>
                </w:rPr>
                <w:t>10</w:t>
              </w:r>
            </w:ins>
            <w:ins w:id="1655" w:author="Huawei_revised" w:date="2022-03-01T15:32:00Z">
              <w:r w:rsidRPr="006F39FB">
                <w:rPr>
                  <w:rFonts w:ascii="Arial" w:eastAsia="宋体" w:hAnsi="Arial" w:cs="Arial"/>
                  <w:sz w:val="18"/>
                  <w:szCs w:val="18"/>
                  <w:lang w:eastAsia="zh-CN"/>
                </w:rPr>
                <w:t xml:space="preserve"> for CSI-RS resource </w:t>
              </w:r>
            </w:ins>
            <w:ins w:id="1656" w:author="Huawei_revised" w:date="2022-03-01T16:27:00Z">
              <w:r w:rsidRPr="006F39FB">
                <w:rPr>
                  <w:rFonts w:ascii="Arial" w:eastAsia="宋体" w:hAnsi="Arial" w:cs="Arial"/>
                  <w:sz w:val="18"/>
                  <w:szCs w:val="18"/>
                  <w:lang w:eastAsia="zh-CN"/>
                </w:rPr>
                <w:t>9</w:t>
              </w:r>
            </w:ins>
          </w:p>
          <w:p w14:paraId="728D01C5" w14:textId="77777777" w:rsidR="006F39FB" w:rsidRPr="006F39FB" w:rsidRDefault="006F39FB" w:rsidP="006F39FB">
            <w:pPr>
              <w:keepNext/>
              <w:keepLines/>
              <w:spacing w:after="0"/>
              <w:jc w:val="center"/>
              <w:rPr>
                <w:ins w:id="1657" w:author="Huawei_revised" w:date="2022-03-01T15:31:00Z"/>
                <w:rFonts w:ascii="Arial" w:eastAsia="宋体" w:hAnsi="Arial" w:cs="Arial"/>
                <w:sz w:val="18"/>
                <w:szCs w:val="18"/>
                <w:lang w:eastAsia="zh-CN"/>
              </w:rPr>
            </w:pPr>
            <w:ins w:id="1658" w:author="Huawei_revised" w:date="2022-03-01T15:32: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w:t>
              </w:r>
            </w:ins>
            <w:ins w:id="1659" w:author="Huawei_revised" w:date="2022-03-01T16:42:00Z">
              <w:r w:rsidRPr="006F39FB">
                <w:rPr>
                  <w:rFonts w:ascii="Arial" w:eastAsia="宋体" w:hAnsi="Arial" w:cs="Arial"/>
                  <w:sz w:val="18"/>
                  <w:szCs w:val="18"/>
                  <w:lang w:eastAsia="zh-CN"/>
                </w:rPr>
                <w:t>11</w:t>
              </w:r>
            </w:ins>
            <w:ins w:id="1660" w:author="Huawei_revised" w:date="2022-03-01T15:32:00Z">
              <w:r w:rsidRPr="006F39FB">
                <w:rPr>
                  <w:rFonts w:ascii="Arial" w:eastAsia="宋体" w:hAnsi="Arial" w:cs="Arial"/>
                  <w:sz w:val="18"/>
                  <w:szCs w:val="18"/>
                  <w:lang w:eastAsia="zh-CN"/>
                </w:rPr>
                <w:t xml:space="preserve"> for CSI-RS resource </w:t>
              </w:r>
            </w:ins>
            <w:ins w:id="1661" w:author="Huawei_revised" w:date="2022-03-01T16:27:00Z">
              <w:r w:rsidRPr="006F39FB">
                <w:rPr>
                  <w:rFonts w:ascii="Arial" w:eastAsia="宋体" w:hAnsi="Arial" w:cs="Arial"/>
                  <w:sz w:val="18"/>
                  <w:szCs w:val="18"/>
                  <w:lang w:eastAsia="zh-CN"/>
                </w:rPr>
                <w:t>10</w:t>
              </w:r>
            </w:ins>
          </w:p>
        </w:tc>
      </w:tr>
      <w:tr w:rsidR="006F39FB" w:rsidRPr="006F39FB" w14:paraId="092EC55D" w14:textId="77777777" w:rsidTr="00224287">
        <w:trPr>
          <w:trHeight w:val="20"/>
          <w:ins w:id="1662" w:author="Huawei_revised" w:date="2022-03-01T15:31:00Z"/>
        </w:trPr>
        <w:tc>
          <w:tcPr>
            <w:tcW w:w="0" w:type="auto"/>
            <w:vMerge/>
            <w:vAlign w:val="center"/>
          </w:tcPr>
          <w:p w14:paraId="0E4CC540" w14:textId="77777777" w:rsidR="006F39FB" w:rsidRPr="006F39FB" w:rsidRDefault="006F39FB" w:rsidP="006F39FB">
            <w:pPr>
              <w:keepNext/>
              <w:keepLines/>
              <w:spacing w:after="0"/>
              <w:rPr>
                <w:ins w:id="1663" w:author="Huawei_revised" w:date="2022-03-01T15:31:00Z"/>
                <w:rFonts w:ascii="Arial" w:eastAsia="宋体" w:hAnsi="Arial"/>
                <w:sz w:val="18"/>
                <w:lang w:val="en-US" w:eastAsia="zh-CN"/>
              </w:rPr>
            </w:pPr>
          </w:p>
        </w:tc>
        <w:tc>
          <w:tcPr>
            <w:tcW w:w="0" w:type="auto"/>
            <w:vMerge/>
            <w:vAlign w:val="center"/>
          </w:tcPr>
          <w:p w14:paraId="3237EC23" w14:textId="77777777" w:rsidR="006F39FB" w:rsidRPr="006F39FB" w:rsidRDefault="006F39FB" w:rsidP="006F39FB">
            <w:pPr>
              <w:keepNext/>
              <w:keepLines/>
              <w:spacing w:after="0"/>
              <w:rPr>
                <w:ins w:id="1664" w:author="Huawei_revised" w:date="2022-03-01T15:31:00Z"/>
                <w:rFonts w:ascii="Arial" w:eastAsia="宋体" w:hAnsi="Arial"/>
                <w:sz w:val="18"/>
                <w:lang w:val="en-US" w:eastAsia="zh-CN"/>
              </w:rPr>
            </w:pPr>
          </w:p>
        </w:tc>
        <w:tc>
          <w:tcPr>
            <w:tcW w:w="0" w:type="auto"/>
            <w:shd w:val="clear" w:color="auto" w:fill="auto"/>
            <w:vAlign w:val="center"/>
          </w:tcPr>
          <w:p w14:paraId="266AC3EC" w14:textId="77777777" w:rsidR="006F39FB" w:rsidRPr="006F39FB" w:rsidRDefault="006F39FB" w:rsidP="006F39FB">
            <w:pPr>
              <w:keepNext/>
              <w:keepLines/>
              <w:spacing w:after="0"/>
              <w:rPr>
                <w:ins w:id="1665" w:author="Huawei_revised" w:date="2022-03-01T15:31:00Z"/>
                <w:rFonts w:ascii="Arial" w:eastAsia="宋体" w:hAnsi="Arial"/>
                <w:sz w:val="18"/>
                <w:lang w:eastAsia="zh-CN"/>
              </w:rPr>
            </w:pPr>
            <w:ins w:id="1666" w:author="Huawei_revised" w:date="2022-03-01T15:32:00Z">
              <w:r w:rsidRPr="006F39FB">
                <w:rPr>
                  <w:rFonts w:ascii="Arial" w:eastAsia="宋体" w:hAnsi="Arial"/>
                  <w:sz w:val="18"/>
                  <w:lang w:eastAsia="zh-CN"/>
                </w:rPr>
                <w:t>CSI-RS periodicity</w:t>
              </w:r>
            </w:ins>
          </w:p>
        </w:tc>
        <w:tc>
          <w:tcPr>
            <w:tcW w:w="0" w:type="auto"/>
            <w:vAlign w:val="center"/>
          </w:tcPr>
          <w:p w14:paraId="68EAF9F7" w14:textId="77777777" w:rsidR="006F39FB" w:rsidRPr="006F39FB" w:rsidRDefault="006F39FB" w:rsidP="006F39FB">
            <w:pPr>
              <w:keepNext/>
              <w:keepLines/>
              <w:spacing w:after="0"/>
              <w:jc w:val="center"/>
              <w:rPr>
                <w:ins w:id="1667" w:author="Huawei_revised" w:date="2022-03-01T15:31:00Z"/>
                <w:rFonts w:ascii="Arial" w:eastAsia="宋体" w:hAnsi="Arial"/>
                <w:sz w:val="18"/>
                <w:lang w:val="en-US" w:eastAsia="zh-CN"/>
              </w:rPr>
            </w:pPr>
            <w:ins w:id="1668" w:author="Huawei_revised" w:date="2022-03-01T15:32:00Z">
              <w:r w:rsidRPr="006F39FB">
                <w:rPr>
                  <w:rFonts w:ascii="Arial" w:eastAsia="宋体" w:hAnsi="Arial" w:cs="Arial"/>
                  <w:sz w:val="18"/>
                  <w:szCs w:val="18"/>
                  <w:lang w:eastAsia="zh-CN"/>
                </w:rPr>
                <w:t>Slots</w:t>
              </w:r>
            </w:ins>
          </w:p>
        </w:tc>
        <w:tc>
          <w:tcPr>
            <w:tcW w:w="0" w:type="auto"/>
            <w:shd w:val="clear" w:color="auto" w:fill="auto"/>
            <w:vAlign w:val="center"/>
          </w:tcPr>
          <w:p w14:paraId="198472A4" w14:textId="77777777" w:rsidR="006F39FB" w:rsidRPr="006F39FB" w:rsidRDefault="006F39FB" w:rsidP="006F39FB">
            <w:pPr>
              <w:keepNext/>
              <w:keepLines/>
              <w:spacing w:after="0"/>
              <w:jc w:val="center"/>
              <w:rPr>
                <w:ins w:id="1669" w:author="Huawei_revised" w:date="2022-03-01T15:31:00Z"/>
                <w:rFonts w:ascii="Arial" w:eastAsia="宋体" w:hAnsi="Arial" w:cs="Arial"/>
                <w:sz w:val="18"/>
                <w:szCs w:val="18"/>
                <w:lang w:eastAsia="zh-CN"/>
              </w:rPr>
            </w:pPr>
            <w:ins w:id="1670" w:author="Huawei_revised" w:date="2022-03-01T15:32:00Z">
              <w:r w:rsidRPr="006F39FB">
                <w:rPr>
                  <w:rFonts w:ascii="Arial" w:eastAsia="宋体" w:hAnsi="Arial" w:cs="Arial"/>
                  <w:sz w:val="18"/>
                  <w:szCs w:val="18"/>
                  <w:lang w:eastAsia="zh-CN"/>
                </w:rPr>
                <w:t>160</w:t>
              </w:r>
            </w:ins>
          </w:p>
        </w:tc>
      </w:tr>
      <w:tr w:rsidR="006F39FB" w:rsidRPr="006F39FB" w14:paraId="707B1C78" w14:textId="77777777" w:rsidTr="00224287">
        <w:trPr>
          <w:trHeight w:val="20"/>
          <w:ins w:id="1671" w:author="Huawei_revised" w:date="2022-03-01T15:31:00Z"/>
        </w:trPr>
        <w:tc>
          <w:tcPr>
            <w:tcW w:w="0" w:type="auto"/>
            <w:vMerge/>
            <w:vAlign w:val="center"/>
          </w:tcPr>
          <w:p w14:paraId="625634B5" w14:textId="77777777" w:rsidR="006F39FB" w:rsidRPr="006F39FB" w:rsidRDefault="006F39FB" w:rsidP="006F39FB">
            <w:pPr>
              <w:keepNext/>
              <w:keepLines/>
              <w:spacing w:after="0"/>
              <w:rPr>
                <w:ins w:id="1672" w:author="Huawei_revised" w:date="2022-03-01T15:31:00Z"/>
                <w:rFonts w:ascii="Arial" w:eastAsia="宋体" w:hAnsi="Arial"/>
                <w:sz w:val="18"/>
                <w:lang w:val="en-US" w:eastAsia="zh-CN"/>
              </w:rPr>
            </w:pPr>
          </w:p>
        </w:tc>
        <w:tc>
          <w:tcPr>
            <w:tcW w:w="0" w:type="auto"/>
            <w:vMerge/>
            <w:vAlign w:val="center"/>
          </w:tcPr>
          <w:p w14:paraId="2030FF3D" w14:textId="77777777" w:rsidR="006F39FB" w:rsidRPr="006F39FB" w:rsidRDefault="006F39FB" w:rsidP="006F39FB">
            <w:pPr>
              <w:keepNext/>
              <w:keepLines/>
              <w:spacing w:after="0"/>
              <w:rPr>
                <w:ins w:id="1673" w:author="Huawei_revised" w:date="2022-03-01T15:31:00Z"/>
                <w:rFonts w:ascii="Arial" w:eastAsia="宋体" w:hAnsi="Arial"/>
                <w:sz w:val="18"/>
                <w:lang w:val="en-US" w:eastAsia="zh-CN"/>
              </w:rPr>
            </w:pPr>
          </w:p>
        </w:tc>
        <w:tc>
          <w:tcPr>
            <w:tcW w:w="0" w:type="auto"/>
            <w:shd w:val="clear" w:color="auto" w:fill="auto"/>
            <w:vAlign w:val="center"/>
          </w:tcPr>
          <w:p w14:paraId="12BC87D4" w14:textId="77777777" w:rsidR="006F39FB" w:rsidRPr="006F39FB" w:rsidRDefault="006F39FB" w:rsidP="006F39FB">
            <w:pPr>
              <w:keepNext/>
              <w:keepLines/>
              <w:spacing w:after="0"/>
              <w:rPr>
                <w:ins w:id="1674" w:author="Huawei_revised" w:date="2022-03-01T15:31:00Z"/>
                <w:rFonts w:ascii="Arial" w:eastAsia="宋体" w:hAnsi="Arial"/>
                <w:sz w:val="18"/>
                <w:lang w:eastAsia="zh-CN"/>
              </w:rPr>
            </w:pPr>
            <w:ins w:id="1675" w:author="Huawei_revised" w:date="2022-03-01T15:32:00Z">
              <w:r w:rsidRPr="006F39FB">
                <w:rPr>
                  <w:rFonts w:ascii="Arial" w:eastAsia="宋体" w:hAnsi="Arial"/>
                  <w:sz w:val="18"/>
                  <w:lang w:eastAsia="zh-CN"/>
                </w:rPr>
                <w:t>CSI-RS offset</w:t>
              </w:r>
            </w:ins>
          </w:p>
        </w:tc>
        <w:tc>
          <w:tcPr>
            <w:tcW w:w="0" w:type="auto"/>
            <w:vAlign w:val="center"/>
          </w:tcPr>
          <w:p w14:paraId="65B37A20" w14:textId="77777777" w:rsidR="006F39FB" w:rsidRPr="006F39FB" w:rsidRDefault="006F39FB" w:rsidP="006F39FB">
            <w:pPr>
              <w:keepNext/>
              <w:keepLines/>
              <w:spacing w:after="0"/>
              <w:jc w:val="center"/>
              <w:rPr>
                <w:ins w:id="1676" w:author="Huawei_revised" w:date="2022-03-01T15:31:00Z"/>
                <w:rFonts w:ascii="Arial" w:eastAsia="宋体" w:hAnsi="Arial"/>
                <w:sz w:val="18"/>
                <w:lang w:val="en-US" w:eastAsia="zh-CN"/>
              </w:rPr>
            </w:pPr>
            <w:ins w:id="1677" w:author="Huawei_revised" w:date="2022-03-01T15:32:00Z">
              <w:r w:rsidRPr="006F39FB">
                <w:rPr>
                  <w:rFonts w:ascii="Arial" w:eastAsia="宋体" w:hAnsi="Arial" w:cs="Arial"/>
                  <w:sz w:val="18"/>
                  <w:szCs w:val="18"/>
                  <w:lang w:eastAsia="zh-CN"/>
                </w:rPr>
                <w:t>Slots</w:t>
              </w:r>
            </w:ins>
          </w:p>
        </w:tc>
        <w:tc>
          <w:tcPr>
            <w:tcW w:w="0" w:type="auto"/>
            <w:shd w:val="clear" w:color="auto" w:fill="auto"/>
            <w:vAlign w:val="center"/>
          </w:tcPr>
          <w:p w14:paraId="3160FA9D" w14:textId="77777777" w:rsidR="006F39FB" w:rsidRPr="006F39FB" w:rsidRDefault="006F39FB" w:rsidP="006F39FB">
            <w:pPr>
              <w:keepNext/>
              <w:keepLines/>
              <w:spacing w:after="0"/>
              <w:jc w:val="center"/>
              <w:rPr>
                <w:ins w:id="1678" w:author="Huawei_revised" w:date="2022-03-01T15:31:00Z"/>
                <w:rFonts w:ascii="Arial" w:eastAsia="宋体" w:hAnsi="Arial" w:cs="Arial"/>
                <w:sz w:val="18"/>
                <w:szCs w:val="18"/>
                <w:lang w:eastAsia="zh-CN"/>
              </w:rPr>
            </w:pPr>
            <w:ins w:id="1679" w:author="Huawei_revised" w:date="2022-03-01T16:32:00Z">
              <w:r w:rsidRPr="006F39FB">
                <w:rPr>
                  <w:rFonts w:ascii="Arial" w:eastAsia="宋体" w:hAnsi="Arial" w:cs="Arial"/>
                  <w:sz w:val="18"/>
                  <w:szCs w:val="18"/>
                  <w:lang w:eastAsia="zh-CN"/>
                </w:rPr>
                <w:t>1</w:t>
              </w:r>
            </w:ins>
          </w:p>
        </w:tc>
      </w:tr>
      <w:tr w:rsidR="006F39FB" w:rsidRPr="006F39FB" w14:paraId="74F5694E" w14:textId="77777777" w:rsidTr="00224287">
        <w:trPr>
          <w:trHeight w:val="20"/>
          <w:ins w:id="1680" w:author="Huawei_revised" w:date="2022-03-01T15:31:00Z"/>
        </w:trPr>
        <w:tc>
          <w:tcPr>
            <w:tcW w:w="0" w:type="auto"/>
            <w:vMerge/>
            <w:vAlign w:val="center"/>
          </w:tcPr>
          <w:p w14:paraId="3E0013B7" w14:textId="77777777" w:rsidR="006F39FB" w:rsidRPr="006F39FB" w:rsidRDefault="006F39FB" w:rsidP="006F39FB">
            <w:pPr>
              <w:keepNext/>
              <w:keepLines/>
              <w:spacing w:after="0"/>
              <w:rPr>
                <w:ins w:id="1681" w:author="Huawei_revised" w:date="2022-03-01T15:31:00Z"/>
                <w:rFonts w:ascii="Arial" w:eastAsia="宋体" w:hAnsi="Arial"/>
                <w:sz w:val="18"/>
                <w:lang w:val="en-US" w:eastAsia="zh-CN"/>
              </w:rPr>
            </w:pPr>
          </w:p>
        </w:tc>
        <w:tc>
          <w:tcPr>
            <w:tcW w:w="0" w:type="auto"/>
            <w:vMerge/>
            <w:vAlign w:val="center"/>
          </w:tcPr>
          <w:p w14:paraId="24013184" w14:textId="77777777" w:rsidR="006F39FB" w:rsidRPr="006F39FB" w:rsidRDefault="006F39FB" w:rsidP="006F39FB">
            <w:pPr>
              <w:keepNext/>
              <w:keepLines/>
              <w:spacing w:after="0"/>
              <w:rPr>
                <w:ins w:id="1682" w:author="Huawei_revised" w:date="2022-03-01T15:31:00Z"/>
                <w:rFonts w:ascii="Arial" w:eastAsia="宋体" w:hAnsi="Arial"/>
                <w:sz w:val="18"/>
                <w:lang w:val="en-US" w:eastAsia="zh-CN"/>
              </w:rPr>
            </w:pPr>
          </w:p>
        </w:tc>
        <w:tc>
          <w:tcPr>
            <w:tcW w:w="0" w:type="auto"/>
            <w:shd w:val="clear" w:color="auto" w:fill="auto"/>
            <w:vAlign w:val="center"/>
          </w:tcPr>
          <w:p w14:paraId="5CD56D38" w14:textId="77777777" w:rsidR="006F39FB" w:rsidRPr="006F39FB" w:rsidRDefault="006F39FB" w:rsidP="006F39FB">
            <w:pPr>
              <w:keepNext/>
              <w:keepLines/>
              <w:spacing w:after="0"/>
              <w:rPr>
                <w:ins w:id="1683" w:author="Huawei_revised" w:date="2022-03-01T15:31:00Z"/>
                <w:rFonts w:ascii="Arial" w:eastAsia="宋体" w:hAnsi="Arial"/>
                <w:sz w:val="18"/>
                <w:lang w:eastAsia="zh-CN"/>
              </w:rPr>
            </w:pPr>
            <w:ins w:id="1684" w:author="Huawei_revised" w:date="2022-03-01T15:32:00Z">
              <w:r w:rsidRPr="006F39FB">
                <w:rPr>
                  <w:rFonts w:ascii="Arial" w:eastAsia="宋体" w:hAnsi="Arial"/>
                  <w:sz w:val="18"/>
                  <w:lang w:eastAsia="zh-CN"/>
                </w:rPr>
                <w:t>QCL info</w:t>
              </w:r>
            </w:ins>
          </w:p>
        </w:tc>
        <w:tc>
          <w:tcPr>
            <w:tcW w:w="0" w:type="auto"/>
          </w:tcPr>
          <w:p w14:paraId="02CBD623" w14:textId="77777777" w:rsidR="006F39FB" w:rsidRPr="006F39FB" w:rsidRDefault="006F39FB" w:rsidP="006F39FB">
            <w:pPr>
              <w:keepNext/>
              <w:keepLines/>
              <w:spacing w:after="0"/>
              <w:jc w:val="center"/>
              <w:rPr>
                <w:ins w:id="1685" w:author="Huawei_revised" w:date="2022-03-01T15:31:00Z"/>
                <w:rFonts w:ascii="Arial" w:eastAsia="宋体" w:hAnsi="Arial"/>
                <w:sz w:val="18"/>
                <w:lang w:val="en-US" w:eastAsia="zh-CN"/>
              </w:rPr>
            </w:pPr>
          </w:p>
        </w:tc>
        <w:tc>
          <w:tcPr>
            <w:tcW w:w="0" w:type="auto"/>
            <w:shd w:val="clear" w:color="auto" w:fill="auto"/>
            <w:vAlign w:val="center"/>
          </w:tcPr>
          <w:p w14:paraId="60E2B98E" w14:textId="77777777" w:rsidR="006F39FB" w:rsidRPr="006F39FB" w:rsidRDefault="006F39FB" w:rsidP="006F39FB">
            <w:pPr>
              <w:keepNext/>
              <w:keepLines/>
              <w:spacing w:after="0"/>
              <w:jc w:val="center"/>
              <w:rPr>
                <w:ins w:id="1686" w:author="Huawei_revised" w:date="2022-03-01T15:31:00Z"/>
                <w:rFonts w:ascii="Arial" w:eastAsia="宋体" w:hAnsi="Arial" w:cs="Arial"/>
                <w:sz w:val="18"/>
                <w:szCs w:val="18"/>
                <w:lang w:eastAsia="zh-CN"/>
              </w:rPr>
            </w:pPr>
            <w:ins w:id="1687" w:author="Huawei_revised" w:date="2022-03-01T15:32:00Z">
              <w:r w:rsidRPr="006F39FB">
                <w:rPr>
                  <w:rFonts w:ascii="Arial" w:eastAsia="宋体" w:hAnsi="Arial" w:cs="Arial"/>
                  <w:sz w:val="18"/>
                  <w:szCs w:val="18"/>
                  <w:lang w:eastAsia="zh-CN"/>
                </w:rPr>
                <w:t>TCI state #</w:t>
              </w:r>
            </w:ins>
            <w:ins w:id="1688" w:author="Huawei_revised" w:date="2022-03-01T15:36:00Z">
              <w:r w:rsidRPr="006F39FB">
                <w:rPr>
                  <w:rFonts w:ascii="Arial" w:eastAsia="宋体" w:hAnsi="Arial" w:cs="Arial"/>
                  <w:sz w:val="18"/>
                  <w:szCs w:val="18"/>
                  <w:lang w:eastAsia="zh-CN"/>
                </w:rPr>
                <w:t>8</w:t>
              </w:r>
            </w:ins>
          </w:p>
        </w:tc>
      </w:tr>
      <w:tr w:rsidR="006F39FB" w:rsidRPr="006F39FB" w14:paraId="3252439C" w14:textId="77777777" w:rsidTr="00224287">
        <w:trPr>
          <w:trHeight w:val="20"/>
          <w:ins w:id="1689" w:author="Huawei_revised" w:date="2022-03-01T16:26:00Z"/>
        </w:trPr>
        <w:tc>
          <w:tcPr>
            <w:tcW w:w="0" w:type="auto"/>
            <w:vMerge/>
            <w:vAlign w:val="center"/>
          </w:tcPr>
          <w:p w14:paraId="05D5DBB0" w14:textId="77777777" w:rsidR="006F39FB" w:rsidRPr="006F39FB" w:rsidRDefault="006F39FB" w:rsidP="006F39FB">
            <w:pPr>
              <w:keepNext/>
              <w:keepLines/>
              <w:spacing w:after="0"/>
              <w:rPr>
                <w:ins w:id="1690" w:author="Huawei_revised" w:date="2022-03-01T16:26:00Z"/>
                <w:rFonts w:ascii="Arial" w:eastAsia="宋体" w:hAnsi="Arial"/>
                <w:sz w:val="18"/>
                <w:lang w:val="en-US" w:eastAsia="zh-CN"/>
              </w:rPr>
            </w:pPr>
          </w:p>
        </w:tc>
        <w:tc>
          <w:tcPr>
            <w:tcW w:w="0" w:type="auto"/>
            <w:vMerge w:val="restart"/>
            <w:vAlign w:val="center"/>
          </w:tcPr>
          <w:p w14:paraId="78599646" w14:textId="77777777" w:rsidR="006F39FB" w:rsidRPr="006F39FB" w:rsidRDefault="006F39FB" w:rsidP="006F39FB">
            <w:pPr>
              <w:keepNext/>
              <w:keepLines/>
              <w:spacing w:after="0"/>
              <w:rPr>
                <w:ins w:id="1691" w:author="Huawei_revised" w:date="2022-03-01T16:26:00Z"/>
                <w:rFonts w:ascii="Arial" w:eastAsia="宋体" w:hAnsi="Arial"/>
                <w:sz w:val="18"/>
                <w:lang w:val="en-US" w:eastAsia="zh-CN"/>
              </w:rPr>
            </w:pPr>
            <w:ins w:id="1692" w:author="Huawei_revised" w:date="2022-03-01T15:32:00Z">
              <w:r w:rsidRPr="006F39FB">
                <w:rPr>
                  <w:rFonts w:ascii="Arial" w:eastAsia="宋体" w:hAnsi="Arial"/>
                  <w:sz w:val="18"/>
                  <w:lang w:eastAsia="zh-CN"/>
                </w:rPr>
                <w:t>Resource set #22</w:t>
              </w:r>
            </w:ins>
            <w:ins w:id="1693" w:author="Huawei_revised" w:date="2022-03-01T15:42:00Z">
              <w:r w:rsidRPr="006F39FB">
                <w:rPr>
                  <w:rFonts w:ascii="Arial" w:eastAsia="宋体" w:hAnsi="Arial"/>
                  <w:sz w:val="18"/>
                  <w:lang w:eastAsia="zh-CN"/>
                </w:rPr>
                <w:t xml:space="preserve"> (Note2)</w:t>
              </w:r>
            </w:ins>
          </w:p>
        </w:tc>
        <w:tc>
          <w:tcPr>
            <w:tcW w:w="0" w:type="auto"/>
            <w:shd w:val="clear" w:color="auto" w:fill="auto"/>
          </w:tcPr>
          <w:p w14:paraId="1FE6E322" w14:textId="77777777" w:rsidR="006F39FB" w:rsidRPr="006F39FB" w:rsidRDefault="006F39FB" w:rsidP="006F39FB">
            <w:pPr>
              <w:keepNext/>
              <w:keepLines/>
              <w:spacing w:after="0"/>
              <w:rPr>
                <w:ins w:id="1694" w:author="Huawei_revised" w:date="2022-03-01T16:26:00Z"/>
                <w:rFonts w:ascii="Arial" w:eastAsia="宋体" w:hAnsi="Arial"/>
                <w:sz w:val="18"/>
                <w:lang w:eastAsia="zh-CN"/>
              </w:rPr>
            </w:pPr>
            <w:ins w:id="1695" w:author="Huawei_revised" w:date="2022-03-01T16:28:00Z">
              <w:r w:rsidRPr="006F39FB">
                <w:rPr>
                  <w:rFonts w:ascii="Arial" w:eastAsia="宋体" w:hAnsi="Arial"/>
                  <w:sz w:val="18"/>
                  <w:lang w:eastAsia="zh-CN"/>
                </w:rPr>
                <w:t xml:space="preserve">First subcarrier index in the PRB used for CSI-RS </w:t>
              </w:r>
            </w:ins>
          </w:p>
        </w:tc>
        <w:tc>
          <w:tcPr>
            <w:tcW w:w="0" w:type="auto"/>
          </w:tcPr>
          <w:p w14:paraId="77A451CF" w14:textId="77777777" w:rsidR="006F39FB" w:rsidRPr="006F39FB" w:rsidRDefault="006F39FB" w:rsidP="006F39FB">
            <w:pPr>
              <w:keepNext/>
              <w:keepLines/>
              <w:spacing w:after="0"/>
              <w:jc w:val="center"/>
              <w:rPr>
                <w:ins w:id="1696" w:author="Huawei_revised" w:date="2022-03-01T16:26:00Z"/>
                <w:rFonts w:ascii="Arial" w:eastAsia="宋体" w:hAnsi="Arial"/>
                <w:sz w:val="18"/>
                <w:lang w:val="en-US" w:eastAsia="zh-CN"/>
              </w:rPr>
            </w:pPr>
          </w:p>
        </w:tc>
        <w:tc>
          <w:tcPr>
            <w:tcW w:w="0" w:type="auto"/>
            <w:shd w:val="clear" w:color="auto" w:fill="auto"/>
          </w:tcPr>
          <w:p w14:paraId="75E376D2" w14:textId="77777777" w:rsidR="006F39FB" w:rsidRPr="006F39FB" w:rsidRDefault="006F39FB" w:rsidP="006F39FB">
            <w:pPr>
              <w:keepNext/>
              <w:keepLines/>
              <w:spacing w:after="0"/>
              <w:jc w:val="center"/>
              <w:rPr>
                <w:ins w:id="1697" w:author="Huawei_revised" w:date="2022-03-01T16:26:00Z"/>
                <w:rFonts w:ascii="Arial" w:eastAsia="宋体" w:hAnsi="Arial" w:cs="Arial"/>
                <w:sz w:val="18"/>
                <w:szCs w:val="18"/>
                <w:lang w:eastAsia="zh-CN"/>
              </w:rPr>
            </w:pPr>
            <w:ins w:id="1698" w:author="Huawei_revised" w:date="2022-03-01T16:28:00Z">
              <w:r w:rsidRPr="006F39FB">
                <w:rPr>
                  <w:rFonts w:ascii="Arial" w:eastAsia="宋体" w:hAnsi="Arial"/>
                  <w:sz w:val="18"/>
                  <w:lang w:eastAsia="zh-CN"/>
                </w:rPr>
                <w:t>k0=</w:t>
              </w:r>
            </w:ins>
            <w:ins w:id="1699" w:author="Huawei_revised" w:date="2022-03-01T16:32:00Z">
              <w:r w:rsidRPr="006F39FB">
                <w:rPr>
                  <w:rFonts w:ascii="Arial" w:eastAsia="宋体" w:hAnsi="Arial"/>
                  <w:sz w:val="18"/>
                  <w:lang w:eastAsia="zh-CN"/>
                </w:rPr>
                <w:t>1</w:t>
              </w:r>
            </w:ins>
            <w:ins w:id="1700" w:author="Huawei_revised" w:date="2022-03-01T16:28:00Z">
              <w:r w:rsidRPr="006F39FB">
                <w:rPr>
                  <w:rFonts w:ascii="Arial" w:eastAsia="宋体" w:hAnsi="Arial"/>
                  <w:sz w:val="18"/>
                  <w:lang w:eastAsia="zh-CN"/>
                </w:rPr>
                <w:t xml:space="preserve"> for CSI-RS resource 1</w:t>
              </w:r>
            </w:ins>
            <w:ins w:id="1701" w:author="Huawei_revised" w:date="2022-03-01T16:32:00Z">
              <w:r w:rsidRPr="006F39FB">
                <w:rPr>
                  <w:rFonts w:ascii="Arial" w:eastAsia="宋体" w:hAnsi="Arial"/>
                  <w:sz w:val="18"/>
                  <w:lang w:eastAsia="zh-CN"/>
                </w:rPr>
                <w:t>1,12</w:t>
              </w:r>
            </w:ins>
          </w:p>
        </w:tc>
      </w:tr>
      <w:tr w:rsidR="006F39FB" w:rsidRPr="006F39FB" w14:paraId="6808AF6C" w14:textId="77777777" w:rsidTr="00224287">
        <w:trPr>
          <w:trHeight w:val="20"/>
          <w:ins w:id="1702" w:author="Huawei_revised" w:date="2022-03-01T15:31:00Z"/>
        </w:trPr>
        <w:tc>
          <w:tcPr>
            <w:tcW w:w="0" w:type="auto"/>
            <w:vMerge/>
            <w:vAlign w:val="center"/>
          </w:tcPr>
          <w:p w14:paraId="18F8921D" w14:textId="77777777" w:rsidR="006F39FB" w:rsidRPr="006F39FB" w:rsidRDefault="006F39FB" w:rsidP="006F39FB">
            <w:pPr>
              <w:keepNext/>
              <w:keepLines/>
              <w:spacing w:after="0"/>
              <w:rPr>
                <w:ins w:id="1703" w:author="Huawei_revised" w:date="2022-03-01T15:31:00Z"/>
                <w:rFonts w:ascii="Arial" w:eastAsia="宋体" w:hAnsi="Arial"/>
                <w:sz w:val="18"/>
                <w:lang w:val="en-US" w:eastAsia="zh-CN"/>
              </w:rPr>
            </w:pPr>
          </w:p>
        </w:tc>
        <w:tc>
          <w:tcPr>
            <w:tcW w:w="0" w:type="auto"/>
            <w:vMerge/>
            <w:vAlign w:val="center"/>
          </w:tcPr>
          <w:p w14:paraId="130A1F3B" w14:textId="77777777" w:rsidR="006F39FB" w:rsidRPr="006F39FB" w:rsidRDefault="006F39FB" w:rsidP="006F39FB">
            <w:pPr>
              <w:keepNext/>
              <w:keepLines/>
              <w:spacing w:after="0"/>
              <w:rPr>
                <w:ins w:id="1704" w:author="Huawei_revised" w:date="2022-03-01T15:31:00Z"/>
                <w:rFonts w:ascii="Arial" w:eastAsia="宋体" w:hAnsi="Arial"/>
                <w:sz w:val="18"/>
                <w:lang w:val="en-US" w:eastAsia="zh-CN"/>
              </w:rPr>
            </w:pPr>
          </w:p>
        </w:tc>
        <w:tc>
          <w:tcPr>
            <w:tcW w:w="0" w:type="auto"/>
            <w:shd w:val="clear" w:color="auto" w:fill="auto"/>
            <w:vAlign w:val="center"/>
          </w:tcPr>
          <w:p w14:paraId="065CD2DC" w14:textId="77777777" w:rsidR="006F39FB" w:rsidRPr="006F39FB" w:rsidRDefault="006F39FB" w:rsidP="006F39FB">
            <w:pPr>
              <w:keepNext/>
              <w:keepLines/>
              <w:spacing w:after="0"/>
              <w:rPr>
                <w:ins w:id="1705" w:author="Huawei_revised" w:date="2022-03-01T15:31:00Z"/>
                <w:rFonts w:ascii="Arial" w:eastAsia="宋体" w:hAnsi="Arial"/>
                <w:sz w:val="18"/>
                <w:lang w:eastAsia="zh-CN"/>
              </w:rPr>
            </w:pPr>
            <w:ins w:id="1706" w:author="Huawei_revised" w:date="2022-03-01T15:32:00Z">
              <w:r w:rsidRPr="006F39FB">
                <w:rPr>
                  <w:rFonts w:ascii="Arial" w:eastAsia="宋体" w:hAnsi="Arial"/>
                  <w:sz w:val="18"/>
                  <w:lang w:eastAsia="zh-CN"/>
                </w:rPr>
                <w:t>First OFDM symbol in the PRB used for CSI-RS</w:t>
              </w:r>
            </w:ins>
          </w:p>
        </w:tc>
        <w:tc>
          <w:tcPr>
            <w:tcW w:w="0" w:type="auto"/>
          </w:tcPr>
          <w:p w14:paraId="3211ECC8" w14:textId="77777777" w:rsidR="006F39FB" w:rsidRPr="006F39FB" w:rsidRDefault="006F39FB" w:rsidP="006F39FB">
            <w:pPr>
              <w:keepNext/>
              <w:keepLines/>
              <w:spacing w:after="0"/>
              <w:jc w:val="center"/>
              <w:rPr>
                <w:ins w:id="1707" w:author="Huawei_revised" w:date="2022-03-01T15:31:00Z"/>
                <w:rFonts w:ascii="Arial" w:eastAsia="宋体" w:hAnsi="Arial"/>
                <w:sz w:val="18"/>
                <w:lang w:val="en-US" w:eastAsia="zh-CN"/>
              </w:rPr>
            </w:pPr>
          </w:p>
        </w:tc>
        <w:tc>
          <w:tcPr>
            <w:tcW w:w="0" w:type="auto"/>
            <w:shd w:val="clear" w:color="auto" w:fill="auto"/>
            <w:vAlign w:val="center"/>
          </w:tcPr>
          <w:p w14:paraId="74B58A99" w14:textId="77777777" w:rsidR="006F39FB" w:rsidRPr="006F39FB" w:rsidRDefault="006F39FB" w:rsidP="006F39FB">
            <w:pPr>
              <w:keepNext/>
              <w:keepLines/>
              <w:spacing w:after="0"/>
              <w:jc w:val="center"/>
              <w:rPr>
                <w:ins w:id="1708" w:author="Huawei_revised" w:date="2022-03-01T15:32:00Z"/>
                <w:rFonts w:ascii="Arial" w:eastAsia="宋体" w:hAnsi="Arial" w:cs="Arial"/>
                <w:sz w:val="18"/>
                <w:szCs w:val="18"/>
                <w:lang w:eastAsia="zh-CN"/>
              </w:rPr>
            </w:pPr>
            <w:ins w:id="1709" w:author="Huawei_revised" w:date="2022-03-01T15:32: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10 for CSI-RS resource </w:t>
              </w:r>
            </w:ins>
            <w:ins w:id="1710" w:author="Huawei_revised" w:date="2022-03-01T16:27:00Z">
              <w:r w:rsidRPr="006F39FB">
                <w:rPr>
                  <w:rFonts w:ascii="Arial" w:eastAsia="宋体" w:hAnsi="Arial" w:cs="Arial"/>
                  <w:sz w:val="18"/>
                  <w:szCs w:val="18"/>
                  <w:lang w:eastAsia="zh-CN"/>
                </w:rPr>
                <w:t>11</w:t>
              </w:r>
            </w:ins>
          </w:p>
          <w:p w14:paraId="7392F688" w14:textId="77777777" w:rsidR="006F39FB" w:rsidRPr="006F39FB" w:rsidRDefault="006F39FB" w:rsidP="006F39FB">
            <w:pPr>
              <w:keepNext/>
              <w:keepLines/>
              <w:spacing w:after="0"/>
              <w:jc w:val="center"/>
              <w:rPr>
                <w:ins w:id="1711" w:author="Huawei_revised" w:date="2022-03-01T15:31:00Z"/>
                <w:rFonts w:ascii="Arial" w:eastAsia="宋体" w:hAnsi="Arial" w:cs="Arial"/>
                <w:sz w:val="18"/>
                <w:szCs w:val="18"/>
                <w:lang w:eastAsia="zh-CN"/>
              </w:rPr>
            </w:pPr>
            <w:ins w:id="1712" w:author="Huawei_revised" w:date="2022-03-01T15:32: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11 for CSI-RS resource </w:t>
              </w:r>
            </w:ins>
            <w:ins w:id="1713" w:author="Huawei_revised" w:date="2022-03-01T16:27:00Z">
              <w:r w:rsidRPr="006F39FB">
                <w:rPr>
                  <w:rFonts w:ascii="Arial" w:eastAsia="宋体" w:hAnsi="Arial" w:cs="Arial"/>
                  <w:sz w:val="18"/>
                  <w:szCs w:val="18"/>
                  <w:lang w:eastAsia="zh-CN"/>
                </w:rPr>
                <w:t>12</w:t>
              </w:r>
            </w:ins>
          </w:p>
        </w:tc>
      </w:tr>
      <w:tr w:rsidR="006F39FB" w:rsidRPr="006F39FB" w14:paraId="299309EA" w14:textId="77777777" w:rsidTr="00224287">
        <w:trPr>
          <w:trHeight w:val="20"/>
          <w:ins w:id="1714" w:author="Huawei_revised" w:date="2022-03-01T15:31:00Z"/>
        </w:trPr>
        <w:tc>
          <w:tcPr>
            <w:tcW w:w="0" w:type="auto"/>
            <w:vMerge/>
            <w:vAlign w:val="center"/>
          </w:tcPr>
          <w:p w14:paraId="303EB15B" w14:textId="77777777" w:rsidR="006F39FB" w:rsidRPr="006F39FB" w:rsidRDefault="006F39FB" w:rsidP="006F39FB">
            <w:pPr>
              <w:keepNext/>
              <w:keepLines/>
              <w:spacing w:after="0"/>
              <w:rPr>
                <w:ins w:id="1715" w:author="Huawei_revised" w:date="2022-03-01T15:31:00Z"/>
                <w:rFonts w:ascii="Arial" w:eastAsia="宋体" w:hAnsi="Arial"/>
                <w:sz w:val="18"/>
                <w:lang w:val="en-US" w:eastAsia="zh-CN"/>
              </w:rPr>
            </w:pPr>
          </w:p>
        </w:tc>
        <w:tc>
          <w:tcPr>
            <w:tcW w:w="0" w:type="auto"/>
            <w:vMerge/>
            <w:vAlign w:val="center"/>
          </w:tcPr>
          <w:p w14:paraId="7026B1D8" w14:textId="77777777" w:rsidR="006F39FB" w:rsidRPr="006F39FB" w:rsidRDefault="006F39FB" w:rsidP="006F39FB">
            <w:pPr>
              <w:keepNext/>
              <w:keepLines/>
              <w:spacing w:after="0"/>
              <w:rPr>
                <w:ins w:id="1716" w:author="Huawei_revised" w:date="2022-03-01T15:31:00Z"/>
                <w:rFonts w:ascii="Arial" w:eastAsia="宋体" w:hAnsi="Arial"/>
                <w:sz w:val="18"/>
                <w:lang w:val="en-US" w:eastAsia="zh-CN"/>
              </w:rPr>
            </w:pPr>
          </w:p>
        </w:tc>
        <w:tc>
          <w:tcPr>
            <w:tcW w:w="0" w:type="auto"/>
            <w:shd w:val="clear" w:color="auto" w:fill="auto"/>
            <w:vAlign w:val="center"/>
          </w:tcPr>
          <w:p w14:paraId="178197BE" w14:textId="77777777" w:rsidR="006F39FB" w:rsidRPr="006F39FB" w:rsidRDefault="006F39FB" w:rsidP="006F39FB">
            <w:pPr>
              <w:keepNext/>
              <w:keepLines/>
              <w:spacing w:after="0"/>
              <w:rPr>
                <w:ins w:id="1717" w:author="Huawei_revised" w:date="2022-03-01T15:31:00Z"/>
                <w:rFonts w:ascii="Arial" w:eastAsia="宋体" w:hAnsi="Arial"/>
                <w:sz w:val="18"/>
                <w:lang w:eastAsia="zh-CN"/>
              </w:rPr>
            </w:pPr>
            <w:ins w:id="1718" w:author="Huawei_revised" w:date="2022-03-01T15:32:00Z">
              <w:r w:rsidRPr="006F39FB">
                <w:rPr>
                  <w:rFonts w:ascii="Arial" w:eastAsia="宋体" w:hAnsi="Arial"/>
                  <w:sz w:val="18"/>
                  <w:lang w:eastAsia="zh-CN"/>
                </w:rPr>
                <w:t>CSI-RS periodicity</w:t>
              </w:r>
            </w:ins>
          </w:p>
        </w:tc>
        <w:tc>
          <w:tcPr>
            <w:tcW w:w="0" w:type="auto"/>
            <w:vAlign w:val="center"/>
          </w:tcPr>
          <w:p w14:paraId="61A719A1" w14:textId="77777777" w:rsidR="006F39FB" w:rsidRPr="006F39FB" w:rsidRDefault="006F39FB" w:rsidP="006F39FB">
            <w:pPr>
              <w:keepNext/>
              <w:keepLines/>
              <w:spacing w:after="0"/>
              <w:jc w:val="center"/>
              <w:rPr>
                <w:ins w:id="1719" w:author="Huawei_revised" w:date="2022-03-01T15:31:00Z"/>
                <w:rFonts w:ascii="Arial" w:eastAsia="宋体" w:hAnsi="Arial"/>
                <w:sz w:val="18"/>
                <w:lang w:val="en-US" w:eastAsia="zh-CN"/>
              </w:rPr>
            </w:pPr>
            <w:ins w:id="1720" w:author="Huawei_revised" w:date="2022-03-01T15:32:00Z">
              <w:r w:rsidRPr="006F39FB">
                <w:rPr>
                  <w:rFonts w:ascii="Arial" w:eastAsia="宋体" w:hAnsi="Arial" w:cs="Arial"/>
                  <w:sz w:val="18"/>
                  <w:szCs w:val="18"/>
                  <w:lang w:eastAsia="zh-CN"/>
                </w:rPr>
                <w:t>Slots</w:t>
              </w:r>
            </w:ins>
          </w:p>
        </w:tc>
        <w:tc>
          <w:tcPr>
            <w:tcW w:w="0" w:type="auto"/>
            <w:shd w:val="clear" w:color="auto" w:fill="auto"/>
            <w:vAlign w:val="center"/>
          </w:tcPr>
          <w:p w14:paraId="628F2BE0" w14:textId="77777777" w:rsidR="006F39FB" w:rsidRPr="006F39FB" w:rsidRDefault="006F39FB" w:rsidP="006F39FB">
            <w:pPr>
              <w:keepNext/>
              <w:keepLines/>
              <w:spacing w:after="0"/>
              <w:jc w:val="center"/>
              <w:rPr>
                <w:ins w:id="1721" w:author="Huawei_revised" w:date="2022-03-01T15:31:00Z"/>
                <w:rFonts w:ascii="Arial" w:eastAsia="宋体" w:hAnsi="Arial" w:cs="Arial"/>
                <w:sz w:val="18"/>
                <w:szCs w:val="18"/>
                <w:lang w:eastAsia="zh-CN"/>
              </w:rPr>
            </w:pPr>
            <w:ins w:id="1722" w:author="Huawei_revised" w:date="2022-03-01T15:32:00Z">
              <w:r w:rsidRPr="006F39FB">
                <w:rPr>
                  <w:rFonts w:ascii="Arial" w:eastAsia="宋体" w:hAnsi="Arial" w:cs="Arial"/>
                  <w:sz w:val="18"/>
                  <w:szCs w:val="18"/>
                  <w:lang w:eastAsia="zh-CN"/>
                </w:rPr>
                <w:t>160</w:t>
              </w:r>
            </w:ins>
          </w:p>
        </w:tc>
      </w:tr>
      <w:tr w:rsidR="006F39FB" w:rsidRPr="006F39FB" w14:paraId="6D2E2F4B" w14:textId="77777777" w:rsidTr="00224287">
        <w:trPr>
          <w:trHeight w:val="20"/>
          <w:ins w:id="1723" w:author="Huawei_revised" w:date="2022-03-01T15:31:00Z"/>
        </w:trPr>
        <w:tc>
          <w:tcPr>
            <w:tcW w:w="0" w:type="auto"/>
            <w:vMerge/>
            <w:vAlign w:val="center"/>
          </w:tcPr>
          <w:p w14:paraId="08F0322C" w14:textId="77777777" w:rsidR="006F39FB" w:rsidRPr="006F39FB" w:rsidRDefault="006F39FB" w:rsidP="006F39FB">
            <w:pPr>
              <w:keepNext/>
              <w:keepLines/>
              <w:spacing w:after="0"/>
              <w:rPr>
                <w:ins w:id="1724" w:author="Huawei_revised" w:date="2022-03-01T15:31:00Z"/>
                <w:rFonts w:ascii="Arial" w:eastAsia="宋体" w:hAnsi="Arial"/>
                <w:sz w:val="18"/>
                <w:lang w:val="en-US" w:eastAsia="zh-CN"/>
              </w:rPr>
            </w:pPr>
          </w:p>
        </w:tc>
        <w:tc>
          <w:tcPr>
            <w:tcW w:w="0" w:type="auto"/>
            <w:vMerge/>
            <w:vAlign w:val="center"/>
          </w:tcPr>
          <w:p w14:paraId="01C18580" w14:textId="77777777" w:rsidR="006F39FB" w:rsidRPr="006F39FB" w:rsidRDefault="006F39FB" w:rsidP="006F39FB">
            <w:pPr>
              <w:keepNext/>
              <w:keepLines/>
              <w:spacing w:after="0"/>
              <w:rPr>
                <w:ins w:id="1725" w:author="Huawei_revised" w:date="2022-03-01T15:31:00Z"/>
                <w:rFonts w:ascii="Arial" w:eastAsia="宋体" w:hAnsi="Arial"/>
                <w:sz w:val="18"/>
                <w:lang w:val="en-US" w:eastAsia="zh-CN"/>
              </w:rPr>
            </w:pPr>
          </w:p>
        </w:tc>
        <w:tc>
          <w:tcPr>
            <w:tcW w:w="0" w:type="auto"/>
            <w:shd w:val="clear" w:color="auto" w:fill="auto"/>
            <w:vAlign w:val="center"/>
          </w:tcPr>
          <w:p w14:paraId="782B25DC" w14:textId="77777777" w:rsidR="006F39FB" w:rsidRPr="006F39FB" w:rsidRDefault="006F39FB" w:rsidP="006F39FB">
            <w:pPr>
              <w:keepNext/>
              <w:keepLines/>
              <w:spacing w:after="0"/>
              <w:rPr>
                <w:ins w:id="1726" w:author="Huawei_revised" w:date="2022-03-01T15:31:00Z"/>
                <w:rFonts w:ascii="Arial" w:eastAsia="宋体" w:hAnsi="Arial"/>
                <w:sz w:val="18"/>
                <w:lang w:eastAsia="zh-CN"/>
              </w:rPr>
            </w:pPr>
            <w:ins w:id="1727" w:author="Huawei_revised" w:date="2022-03-01T15:32:00Z">
              <w:r w:rsidRPr="006F39FB">
                <w:rPr>
                  <w:rFonts w:ascii="Arial" w:eastAsia="宋体" w:hAnsi="Arial"/>
                  <w:sz w:val="18"/>
                  <w:lang w:eastAsia="zh-CN"/>
                </w:rPr>
                <w:t>CSI-RS offset</w:t>
              </w:r>
            </w:ins>
          </w:p>
        </w:tc>
        <w:tc>
          <w:tcPr>
            <w:tcW w:w="0" w:type="auto"/>
            <w:vAlign w:val="center"/>
          </w:tcPr>
          <w:p w14:paraId="2A586921" w14:textId="77777777" w:rsidR="006F39FB" w:rsidRPr="006F39FB" w:rsidRDefault="006F39FB" w:rsidP="006F39FB">
            <w:pPr>
              <w:keepNext/>
              <w:keepLines/>
              <w:spacing w:after="0"/>
              <w:jc w:val="center"/>
              <w:rPr>
                <w:ins w:id="1728" w:author="Huawei_revised" w:date="2022-03-01T15:31:00Z"/>
                <w:rFonts w:ascii="Arial" w:eastAsia="宋体" w:hAnsi="Arial"/>
                <w:sz w:val="18"/>
                <w:lang w:val="en-US" w:eastAsia="zh-CN"/>
              </w:rPr>
            </w:pPr>
            <w:ins w:id="1729" w:author="Huawei_revised" w:date="2022-03-01T15:32:00Z">
              <w:r w:rsidRPr="006F39FB">
                <w:rPr>
                  <w:rFonts w:ascii="Arial" w:eastAsia="宋体" w:hAnsi="Arial" w:cs="Arial"/>
                  <w:sz w:val="18"/>
                  <w:szCs w:val="18"/>
                  <w:lang w:eastAsia="zh-CN"/>
                </w:rPr>
                <w:t>Slots</w:t>
              </w:r>
            </w:ins>
          </w:p>
        </w:tc>
        <w:tc>
          <w:tcPr>
            <w:tcW w:w="0" w:type="auto"/>
            <w:shd w:val="clear" w:color="auto" w:fill="auto"/>
            <w:vAlign w:val="center"/>
          </w:tcPr>
          <w:p w14:paraId="1CC5D94D" w14:textId="77777777" w:rsidR="006F39FB" w:rsidRPr="006F39FB" w:rsidRDefault="006F39FB" w:rsidP="006F39FB">
            <w:pPr>
              <w:keepNext/>
              <w:keepLines/>
              <w:spacing w:after="0"/>
              <w:jc w:val="center"/>
              <w:rPr>
                <w:ins w:id="1730" w:author="Huawei_revised" w:date="2022-03-01T15:31:00Z"/>
                <w:rFonts w:ascii="Arial" w:eastAsia="宋体" w:hAnsi="Arial" w:cs="Arial"/>
                <w:sz w:val="18"/>
                <w:szCs w:val="18"/>
                <w:lang w:eastAsia="zh-CN"/>
              </w:rPr>
            </w:pPr>
            <w:ins w:id="1731" w:author="Huawei_revised" w:date="2022-03-01T16:32:00Z">
              <w:r w:rsidRPr="006F39FB">
                <w:rPr>
                  <w:rFonts w:ascii="Arial" w:eastAsia="宋体" w:hAnsi="Arial" w:cs="Arial"/>
                  <w:sz w:val="18"/>
                  <w:szCs w:val="18"/>
                  <w:lang w:eastAsia="zh-CN"/>
                </w:rPr>
                <w:t>1</w:t>
              </w:r>
            </w:ins>
          </w:p>
        </w:tc>
      </w:tr>
      <w:tr w:rsidR="006F39FB" w:rsidRPr="006F39FB" w14:paraId="7B71EC17" w14:textId="77777777" w:rsidTr="00224287">
        <w:trPr>
          <w:trHeight w:val="20"/>
          <w:ins w:id="1732" w:author="Huawei_revised" w:date="2022-03-01T15:31:00Z"/>
        </w:trPr>
        <w:tc>
          <w:tcPr>
            <w:tcW w:w="0" w:type="auto"/>
            <w:vMerge/>
            <w:vAlign w:val="center"/>
          </w:tcPr>
          <w:p w14:paraId="1FD945A9" w14:textId="77777777" w:rsidR="006F39FB" w:rsidRPr="006F39FB" w:rsidRDefault="006F39FB" w:rsidP="006F39FB">
            <w:pPr>
              <w:keepNext/>
              <w:keepLines/>
              <w:spacing w:after="0"/>
              <w:rPr>
                <w:ins w:id="1733" w:author="Huawei_revised" w:date="2022-03-01T15:31:00Z"/>
                <w:rFonts w:ascii="Arial" w:eastAsia="宋体" w:hAnsi="Arial"/>
                <w:sz w:val="18"/>
                <w:lang w:val="en-US" w:eastAsia="zh-CN"/>
              </w:rPr>
            </w:pPr>
          </w:p>
        </w:tc>
        <w:tc>
          <w:tcPr>
            <w:tcW w:w="0" w:type="auto"/>
            <w:vMerge/>
            <w:vAlign w:val="center"/>
          </w:tcPr>
          <w:p w14:paraId="6D523025" w14:textId="77777777" w:rsidR="006F39FB" w:rsidRPr="006F39FB" w:rsidRDefault="006F39FB" w:rsidP="006F39FB">
            <w:pPr>
              <w:keepNext/>
              <w:keepLines/>
              <w:spacing w:after="0"/>
              <w:rPr>
                <w:ins w:id="1734" w:author="Huawei_revised" w:date="2022-03-01T15:31:00Z"/>
                <w:rFonts w:ascii="Arial" w:eastAsia="宋体" w:hAnsi="Arial"/>
                <w:sz w:val="18"/>
                <w:lang w:val="en-US" w:eastAsia="zh-CN"/>
              </w:rPr>
            </w:pPr>
          </w:p>
        </w:tc>
        <w:tc>
          <w:tcPr>
            <w:tcW w:w="0" w:type="auto"/>
            <w:shd w:val="clear" w:color="auto" w:fill="auto"/>
            <w:vAlign w:val="center"/>
          </w:tcPr>
          <w:p w14:paraId="050DEDC9" w14:textId="77777777" w:rsidR="006F39FB" w:rsidRPr="006F39FB" w:rsidRDefault="006F39FB" w:rsidP="006F39FB">
            <w:pPr>
              <w:keepNext/>
              <w:keepLines/>
              <w:spacing w:after="0"/>
              <w:rPr>
                <w:ins w:id="1735" w:author="Huawei_revised" w:date="2022-03-01T15:31:00Z"/>
                <w:rFonts w:ascii="Arial" w:eastAsia="宋体" w:hAnsi="Arial"/>
                <w:sz w:val="18"/>
                <w:lang w:eastAsia="zh-CN"/>
              </w:rPr>
            </w:pPr>
            <w:ins w:id="1736" w:author="Huawei_revised" w:date="2022-03-01T15:32:00Z">
              <w:r w:rsidRPr="006F39FB">
                <w:rPr>
                  <w:rFonts w:ascii="Arial" w:eastAsia="宋体" w:hAnsi="Arial"/>
                  <w:sz w:val="18"/>
                  <w:lang w:eastAsia="zh-CN"/>
                </w:rPr>
                <w:t>QCL info</w:t>
              </w:r>
            </w:ins>
          </w:p>
        </w:tc>
        <w:tc>
          <w:tcPr>
            <w:tcW w:w="0" w:type="auto"/>
          </w:tcPr>
          <w:p w14:paraId="0267F2B1" w14:textId="77777777" w:rsidR="006F39FB" w:rsidRPr="006F39FB" w:rsidRDefault="006F39FB" w:rsidP="006F39FB">
            <w:pPr>
              <w:keepNext/>
              <w:keepLines/>
              <w:spacing w:after="0"/>
              <w:jc w:val="center"/>
              <w:rPr>
                <w:ins w:id="1737" w:author="Huawei_revised" w:date="2022-03-01T15:31:00Z"/>
                <w:rFonts w:ascii="Arial" w:eastAsia="宋体" w:hAnsi="Arial"/>
                <w:sz w:val="18"/>
                <w:lang w:val="en-US" w:eastAsia="zh-CN"/>
              </w:rPr>
            </w:pPr>
          </w:p>
        </w:tc>
        <w:tc>
          <w:tcPr>
            <w:tcW w:w="0" w:type="auto"/>
            <w:shd w:val="clear" w:color="auto" w:fill="auto"/>
            <w:vAlign w:val="center"/>
          </w:tcPr>
          <w:p w14:paraId="68D62C64" w14:textId="77777777" w:rsidR="006F39FB" w:rsidRPr="006F39FB" w:rsidRDefault="006F39FB" w:rsidP="006F39FB">
            <w:pPr>
              <w:keepNext/>
              <w:keepLines/>
              <w:spacing w:after="0"/>
              <w:jc w:val="center"/>
              <w:rPr>
                <w:ins w:id="1738" w:author="Huawei_revised" w:date="2022-03-01T15:31:00Z"/>
                <w:rFonts w:ascii="Arial" w:eastAsia="宋体" w:hAnsi="Arial" w:cs="Arial"/>
                <w:sz w:val="18"/>
                <w:szCs w:val="18"/>
                <w:lang w:eastAsia="zh-CN"/>
              </w:rPr>
            </w:pPr>
            <w:ins w:id="1739" w:author="Huawei_revised" w:date="2022-03-01T15:32:00Z">
              <w:r w:rsidRPr="006F39FB">
                <w:rPr>
                  <w:rFonts w:ascii="Arial" w:eastAsia="宋体" w:hAnsi="Arial" w:cs="Arial"/>
                  <w:sz w:val="18"/>
                  <w:szCs w:val="18"/>
                  <w:lang w:eastAsia="zh-CN"/>
                </w:rPr>
                <w:t>TCI state #</w:t>
              </w:r>
            </w:ins>
            <w:ins w:id="1740" w:author="Huawei_revised" w:date="2022-03-01T15:36:00Z">
              <w:r w:rsidRPr="006F39FB">
                <w:rPr>
                  <w:rFonts w:ascii="Arial" w:eastAsia="宋体" w:hAnsi="Arial" w:cs="Arial"/>
                  <w:sz w:val="18"/>
                  <w:szCs w:val="18"/>
                  <w:lang w:eastAsia="zh-CN"/>
                </w:rPr>
                <w:t>9</w:t>
              </w:r>
            </w:ins>
          </w:p>
        </w:tc>
      </w:tr>
      <w:tr w:rsidR="006F39FB" w:rsidRPr="006F39FB" w14:paraId="38E61B77" w14:textId="77777777" w:rsidTr="00224287">
        <w:trPr>
          <w:trHeight w:val="20"/>
          <w:ins w:id="1741" w:author="Huawei_revised" w:date="2022-03-01T16:26:00Z"/>
        </w:trPr>
        <w:tc>
          <w:tcPr>
            <w:tcW w:w="0" w:type="auto"/>
            <w:vMerge/>
            <w:vAlign w:val="center"/>
          </w:tcPr>
          <w:p w14:paraId="5C7B378C" w14:textId="77777777" w:rsidR="006F39FB" w:rsidRPr="006F39FB" w:rsidRDefault="006F39FB" w:rsidP="006F39FB">
            <w:pPr>
              <w:keepNext/>
              <w:keepLines/>
              <w:spacing w:after="0"/>
              <w:rPr>
                <w:ins w:id="1742" w:author="Huawei_revised" w:date="2022-03-01T16:26:00Z"/>
                <w:rFonts w:ascii="Arial" w:eastAsia="宋体" w:hAnsi="Arial"/>
                <w:sz w:val="18"/>
                <w:lang w:val="en-US" w:eastAsia="zh-CN"/>
              </w:rPr>
            </w:pPr>
          </w:p>
        </w:tc>
        <w:tc>
          <w:tcPr>
            <w:tcW w:w="0" w:type="auto"/>
            <w:vMerge w:val="restart"/>
            <w:vAlign w:val="center"/>
          </w:tcPr>
          <w:p w14:paraId="7E0EE62C" w14:textId="77777777" w:rsidR="006F39FB" w:rsidRPr="006F39FB" w:rsidRDefault="006F39FB" w:rsidP="006F39FB">
            <w:pPr>
              <w:keepNext/>
              <w:keepLines/>
              <w:spacing w:after="0"/>
              <w:rPr>
                <w:ins w:id="1743" w:author="Huawei_revised" w:date="2022-03-01T16:26:00Z"/>
                <w:rFonts w:ascii="Arial" w:eastAsia="宋体" w:hAnsi="Arial"/>
                <w:sz w:val="18"/>
                <w:lang w:val="en-US" w:eastAsia="zh-CN"/>
              </w:rPr>
            </w:pPr>
            <w:ins w:id="1744" w:author="Huawei_revised" w:date="2022-03-01T15:32:00Z">
              <w:r w:rsidRPr="006F39FB">
                <w:rPr>
                  <w:rFonts w:ascii="Arial" w:eastAsia="宋体" w:hAnsi="Arial"/>
                  <w:sz w:val="18"/>
                  <w:lang w:eastAsia="zh-CN"/>
                </w:rPr>
                <w:t>Resource set #23</w:t>
              </w:r>
            </w:ins>
            <w:ins w:id="1745" w:author="Huawei_revised" w:date="2022-03-01T15:42:00Z">
              <w:r w:rsidRPr="006F39FB">
                <w:rPr>
                  <w:rFonts w:ascii="Arial" w:eastAsia="宋体" w:hAnsi="Arial"/>
                  <w:sz w:val="18"/>
                  <w:lang w:eastAsia="zh-CN"/>
                </w:rPr>
                <w:t xml:space="preserve"> (Note2)</w:t>
              </w:r>
            </w:ins>
          </w:p>
        </w:tc>
        <w:tc>
          <w:tcPr>
            <w:tcW w:w="0" w:type="auto"/>
            <w:shd w:val="clear" w:color="auto" w:fill="auto"/>
          </w:tcPr>
          <w:p w14:paraId="1CA130E7" w14:textId="77777777" w:rsidR="006F39FB" w:rsidRPr="006F39FB" w:rsidRDefault="006F39FB" w:rsidP="006F39FB">
            <w:pPr>
              <w:keepNext/>
              <w:keepLines/>
              <w:spacing w:after="0"/>
              <w:rPr>
                <w:ins w:id="1746" w:author="Huawei_revised" w:date="2022-03-01T16:26:00Z"/>
                <w:rFonts w:ascii="Arial" w:eastAsia="宋体" w:hAnsi="Arial"/>
                <w:sz w:val="18"/>
                <w:lang w:eastAsia="zh-CN"/>
              </w:rPr>
            </w:pPr>
            <w:ins w:id="1747" w:author="Huawei_revised" w:date="2022-03-01T16:28:00Z">
              <w:r w:rsidRPr="006F39FB">
                <w:rPr>
                  <w:rFonts w:ascii="Arial" w:eastAsia="宋体" w:hAnsi="Arial"/>
                  <w:sz w:val="18"/>
                  <w:lang w:eastAsia="zh-CN"/>
                </w:rPr>
                <w:t xml:space="preserve">First subcarrier index in the PRB used for CSI-RS </w:t>
              </w:r>
            </w:ins>
          </w:p>
        </w:tc>
        <w:tc>
          <w:tcPr>
            <w:tcW w:w="0" w:type="auto"/>
          </w:tcPr>
          <w:p w14:paraId="6EDDDEC3" w14:textId="77777777" w:rsidR="006F39FB" w:rsidRPr="006F39FB" w:rsidRDefault="006F39FB" w:rsidP="006F39FB">
            <w:pPr>
              <w:keepNext/>
              <w:keepLines/>
              <w:spacing w:after="0"/>
              <w:jc w:val="center"/>
              <w:rPr>
                <w:ins w:id="1748" w:author="Huawei_revised" w:date="2022-03-01T16:26:00Z"/>
                <w:rFonts w:ascii="Arial" w:eastAsia="宋体" w:hAnsi="Arial"/>
                <w:sz w:val="18"/>
                <w:lang w:val="en-US" w:eastAsia="zh-CN"/>
              </w:rPr>
            </w:pPr>
          </w:p>
        </w:tc>
        <w:tc>
          <w:tcPr>
            <w:tcW w:w="0" w:type="auto"/>
            <w:shd w:val="clear" w:color="auto" w:fill="auto"/>
          </w:tcPr>
          <w:p w14:paraId="50B7DEAB" w14:textId="77777777" w:rsidR="006F39FB" w:rsidRPr="006F39FB" w:rsidRDefault="006F39FB" w:rsidP="006F39FB">
            <w:pPr>
              <w:keepNext/>
              <w:keepLines/>
              <w:spacing w:after="0"/>
              <w:jc w:val="center"/>
              <w:rPr>
                <w:ins w:id="1749" w:author="Huawei_revised" w:date="2022-03-01T16:26:00Z"/>
                <w:rFonts w:ascii="Arial" w:eastAsia="宋体" w:hAnsi="Arial" w:cs="Arial"/>
                <w:sz w:val="18"/>
                <w:szCs w:val="18"/>
                <w:lang w:eastAsia="zh-CN"/>
              </w:rPr>
            </w:pPr>
            <w:ins w:id="1750" w:author="Huawei_revised" w:date="2022-03-01T16:28:00Z">
              <w:r w:rsidRPr="006F39FB">
                <w:rPr>
                  <w:rFonts w:ascii="Arial" w:eastAsia="宋体" w:hAnsi="Arial"/>
                  <w:sz w:val="18"/>
                  <w:lang w:eastAsia="zh-CN"/>
                </w:rPr>
                <w:t>k0=</w:t>
              </w:r>
            </w:ins>
            <w:ins w:id="1751" w:author="Huawei_revised" w:date="2022-03-01T16:32:00Z">
              <w:r w:rsidRPr="006F39FB">
                <w:rPr>
                  <w:rFonts w:ascii="Arial" w:eastAsia="宋体" w:hAnsi="Arial"/>
                  <w:sz w:val="18"/>
                  <w:lang w:eastAsia="zh-CN"/>
                </w:rPr>
                <w:t>2</w:t>
              </w:r>
            </w:ins>
            <w:ins w:id="1752" w:author="Huawei_revised" w:date="2022-03-01T16:28:00Z">
              <w:r w:rsidRPr="006F39FB">
                <w:rPr>
                  <w:rFonts w:ascii="Arial" w:eastAsia="宋体" w:hAnsi="Arial"/>
                  <w:sz w:val="18"/>
                  <w:lang w:eastAsia="zh-CN"/>
                </w:rPr>
                <w:t xml:space="preserve"> for CSI-RS resource 1</w:t>
              </w:r>
            </w:ins>
            <w:ins w:id="1753" w:author="Huawei_revised" w:date="2022-03-01T16:32:00Z">
              <w:r w:rsidRPr="006F39FB">
                <w:rPr>
                  <w:rFonts w:ascii="Arial" w:eastAsia="宋体" w:hAnsi="Arial"/>
                  <w:sz w:val="18"/>
                  <w:lang w:eastAsia="zh-CN"/>
                </w:rPr>
                <w:t>3,14</w:t>
              </w:r>
            </w:ins>
          </w:p>
        </w:tc>
      </w:tr>
      <w:tr w:rsidR="006F39FB" w:rsidRPr="006F39FB" w14:paraId="58A20691" w14:textId="77777777" w:rsidTr="00224287">
        <w:trPr>
          <w:trHeight w:val="20"/>
          <w:ins w:id="1754" w:author="Huawei_revised" w:date="2022-03-01T15:31:00Z"/>
        </w:trPr>
        <w:tc>
          <w:tcPr>
            <w:tcW w:w="0" w:type="auto"/>
            <w:vMerge/>
            <w:vAlign w:val="center"/>
          </w:tcPr>
          <w:p w14:paraId="6EB879CC" w14:textId="77777777" w:rsidR="006F39FB" w:rsidRPr="006F39FB" w:rsidRDefault="006F39FB" w:rsidP="006F39FB">
            <w:pPr>
              <w:keepNext/>
              <w:keepLines/>
              <w:spacing w:after="0"/>
              <w:rPr>
                <w:ins w:id="1755" w:author="Huawei_revised" w:date="2022-03-01T15:31:00Z"/>
                <w:rFonts w:ascii="Arial" w:eastAsia="宋体" w:hAnsi="Arial"/>
                <w:sz w:val="18"/>
                <w:lang w:val="en-US" w:eastAsia="zh-CN"/>
              </w:rPr>
            </w:pPr>
          </w:p>
        </w:tc>
        <w:tc>
          <w:tcPr>
            <w:tcW w:w="0" w:type="auto"/>
            <w:vMerge/>
            <w:vAlign w:val="center"/>
          </w:tcPr>
          <w:p w14:paraId="36257195" w14:textId="77777777" w:rsidR="006F39FB" w:rsidRPr="006F39FB" w:rsidRDefault="006F39FB" w:rsidP="006F39FB">
            <w:pPr>
              <w:keepNext/>
              <w:keepLines/>
              <w:spacing w:after="0"/>
              <w:rPr>
                <w:ins w:id="1756" w:author="Huawei_revised" w:date="2022-03-01T15:31:00Z"/>
                <w:rFonts w:ascii="Arial" w:eastAsia="宋体" w:hAnsi="Arial"/>
                <w:sz w:val="18"/>
                <w:lang w:val="en-US" w:eastAsia="zh-CN"/>
              </w:rPr>
            </w:pPr>
          </w:p>
        </w:tc>
        <w:tc>
          <w:tcPr>
            <w:tcW w:w="0" w:type="auto"/>
            <w:shd w:val="clear" w:color="auto" w:fill="auto"/>
            <w:vAlign w:val="center"/>
          </w:tcPr>
          <w:p w14:paraId="55833F50" w14:textId="77777777" w:rsidR="006F39FB" w:rsidRPr="006F39FB" w:rsidRDefault="006F39FB" w:rsidP="006F39FB">
            <w:pPr>
              <w:keepNext/>
              <w:keepLines/>
              <w:spacing w:after="0"/>
              <w:rPr>
                <w:ins w:id="1757" w:author="Huawei_revised" w:date="2022-03-01T15:31:00Z"/>
                <w:rFonts w:ascii="Arial" w:eastAsia="宋体" w:hAnsi="Arial"/>
                <w:sz w:val="18"/>
                <w:lang w:eastAsia="zh-CN"/>
              </w:rPr>
            </w:pPr>
            <w:ins w:id="1758" w:author="Huawei_revised" w:date="2022-03-01T15:32:00Z">
              <w:r w:rsidRPr="006F39FB">
                <w:rPr>
                  <w:rFonts w:ascii="Arial" w:eastAsia="宋体" w:hAnsi="Arial"/>
                  <w:sz w:val="18"/>
                  <w:lang w:eastAsia="zh-CN"/>
                </w:rPr>
                <w:t>First OFDM symbol in the PRB used for CSI-RS</w:t>
              </w:r>
            </w:ins>
          </w:p>
        </w:tc>
        <w:tc>
          <w:tcPr>
            <w:tcW w:w="0" w:type="auto"/>
          </w:tcPr>
          <w:p w14:paraId="2720C644" w14:textId="77777777" w:rsidR="006F39FB" w:rsidRPr="006F39FB" w:rsidRDefault="006F39FB" w:rsidP="006F39FB">
            <w:pPr>
              <w:keepNext/>
              <w:keepLines/>
              <w:spacing w:after="0"/>
              <w:jc w:val="center"/>
              <w:rPr>
                <w:ins w:id="1759" w:author="Huawei_revised" w:date="2022-03-01T15:31:00Z"/>
                <w:rFonts w:ascii="Arial" w:eastAsia="宋体" w:hAnsi="Arial"/>
                <w:sz w:val="18"/>
                <w:lang w:val="en-US" w:eastAsia="zh-CN"/>
              </w:rPr>
            </w:pPr>
          </w:p>
        </w:tc>
        <w:tc>
          <w:tcPr>
            <w:tcW w:w="0" w:type="auto"/>
            <w:shd w:val="clear" w:color="auto" w:fill="auto"/>
            <w:vAlign w:val="center"/>
          </w:tcPr>
          <w:p w14:paraId="2F62EF41" w14:textId="77777777" w:rsidR="006F39FB" w:rsidRPr="006F39FB" w:rsidRDefault="006F39FB" w:rsidP="006F39FB">
            <w:pPr>
              <w:keepNext/>
              <w:keepLines/>
              <w:spacing w:after="0"/>
              <w:jc w:val="center"/>
              <w:rPr>
                <w:ins w:id="1760" w:author="Huawei_revised" w:date="2022-03-01T15:32:00Z"/>
                <w:rFonts w:ascii="Arial" w:eastAsia="宋体" w:hAnsi="Arial" w:cs="Arial"/>
                <w:sz w:val="18"/>
                <w:szCs w:val="18"/>
                <w:lang w:eastAsia="zh-CN"/>
              </w:rPr>
            </w:pPr>
            <w:ins w:id="1761" w:author="Huawei_revised" w:date="2022-03-01T15:32: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w:t>
              </w:r>
            </w:ins>
            <w:ins w:id="1762" w:author="Huawei_revised" w:date="2022-03-01T16:42:00Z">
              <w:r w:rsidRPr="006F39FB">
                <w:rPr>
                  <w:rFonts w:ascii="Arial" w:eastAsia="宋体" w:hAnsi="Arial" w:cs="Arial"/>
                  <w:sz w:val="18"/>
                  <w:szCs w:val="18"/>
                  <w:lang w:eastAsia="zh-CN"/>
                </w:rPr>
                <w:t>10</w:t>
              </w:r>
            </w:ins>
            <w:ins w:id="1763" w:author="Huawei_revised" w:date="2022-03-01T15:32:00Z">
              <w:r w:rsidRPr="006F39FB">
                <w:rPr>
                  <w:rFonts w:ascii="Arial" w:eastAsia="宋体" w:hAnsi="Arial" w:cs="Arial"/>
                  <w:sz w:val="18"/>
                  <w:szCs w:val="18"/>
                  <w:lang w:eastAsia="zh-CN"/>
                </w:rPr>
                <w:t xml:space="preserve"> for CSI-RS resource 1</w:t>
              </w:r>
            </w:ins>
            <w:ins w:id="1764" w:author="Huawei_revised" w:date="2022-03-01T16:27:00Z">
              <w:r w:rsidRPr="006F39FB">
                <w:rPr>
                  <w:rFonts w:ascii="Arial" w:eastAsia="宋体" w:hAnsi="Arial" w:cs="Arial"/>
                  <w:sz w:val="18"/>
                  <w:szCs w:val="18"/>
                  <w:lang w:eastAsia="zh-CN"/>
                </w:rPr>
                <w:t>3</w:t>
              </w:r>
            </w:ins>
          </w:p>
          <w:p w14:paraId="01814E35" w14:textId="77777777" w:rsidR="006F39FB" w:rsidRPr="006F39FB" w:rsidRDefault="006F39FB" w:rsidP="006F39FB">
            <w:pPr>
              <w:keepNext/>
              <w:keepLines/>
              <w:spacing w:after="0"/>
              <w:jc w:val="center"/>
              <w:rPr>
                <w:ins w:id="1765" w:author="Huawei_revised" w:date="2022-03-01T15:31:00Z"/>
                <w:rFonts w:ascii="Arial" w:eastAsia="宋体" w:hAnsi="Arial" w:cs="Arial"/>
                <w:sz w:val="18"/>
                <w:szCs w:val="18"/>
                <w:lang w:eastAsia="zh-CN"/>
              </w:rPr>
            </w:pPr>
            <w:ins w:id="1766" w:author="Huawei_revised" w:date="2022-03-01T15:32: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w:t>
              </w:r>
            </w:ins>
            <w:ins w:id="1767" w:author="Huawei_revised" w:date="2022-03-01T16:42:00Z">
              <w:r w:rsidRPr="006F39FB">
                <w:rPr>
                  <w:rFonts w:ascii="Arial" w:eastAsia="宋体" w:hAnsi="Arial" w:cs="Arial"/>
                  <w:sz w:val="18"/>
                  <w:szCs w:val="18"/>
                  <w:lang w:eastAsia="zh-CN"/>
                </w:rPr>
                <w:t>11</w:t>
              </w:r>
            </w:ins>
            <w:ins w:id="1768" w:author="Huawei_revised" w:date="2022-03-01T15:32:00Z">
              <w:r w:rsidRPr="006F39FB">
                <w:rPr>
                  <w:rFonts w:ascii="Arial" w:eastAsia="宋体" w:hAnsi="Arial" w:cs="Arial"/>
                  <w:sz w:val="18"/>
                  <w:szCs w:val="18"/>
                  <w:lang w:eastAsia="zh-CN"/>
                </w:rPr>
                <w:t xml:space="preserve"> for CSI-RS resource </w:t>
              </w:r>
            </w:ins>
            <w:ins w:id="1769" w:author="Huawei_revised" w:date="2022-03-01T16:32:00Z">
              <w:r w:rsidRPr="006F39FB">
                <w:rPr>
                  <w:rFonts w:ascii="Arial" w:eastAsia="宋体" w:hAnsi="Arial" w:cs="Arial"/>
                  <w:sz w:val="18"/>
                  <w:szCs w:val="18"/>
                  <w:lang w:eastAsia="zh-CN"/>
                </w:rPr>
                <w:t>1</w:t>
              </w:r>
            </w:ins>
            <w:ins w:id="1770" w:author="Huawei_revised" w:date="2022-03-01T16:27:00Z">
              <w:r w:rsidRPr="006F39FB">
                <w:rPr>
                  <w:rFonts w:ascii="Arial" w:eastAsia="宋体" w:hAnsi="Arial" w:cs="Arial"/>
                  <w:sz w:val="18"/>
                  <w:szCs w:val="18"/>
                  <w:lang w:eastAsia="zh-CN"/>
                </w:rPr>
                <w:t>4</w:t>
              </w:r>
            </w:ins>
          </w:p>
        </w:tc>
      </w:tr>
      <w:tr w:rsidR="006F39FB" w:rsidRPr="006F39FB" w14:paraId="2372C45F" w14:textId="77777777" w:rsidTr="00224287">
        <w:trPr>
          <w:trHeight w:val="20"/>
          <w:ins w:id="1771" w:author="Huawei_revised" w:date="2022-03-01T15:31:00Z"/>
        </w:trPr>
        <w:tc>
          <w:tcPr>
            <w:tcW w:w="0" w:type="auto"/>
            <w:vMerge/>
            <w:vAlign w:val="center"/>
          </w:tcPr>
          <w:p w14:paraId="5AE2D52C" w14:textId="77777777" w:rsidR="006F39FB" w:rsidRPr="006F39FB" w:rsidRDefault="006F39FB" w:rsidP="006F39FB">
            <w:pPr>
              <w:keepNext/>
              <w:keepLines/>
              <w:spacing w:after="0"/>
              <w:rPr>
                <w:ins w:id="1772" w:author="Huawei_revised" w:date="2022-03-01T15:31:00Z"/>
                <w:rFonts w:ascii="Arial" w:eastAsia="宋体" w:hAnsi="Arial"/>
                <w:sz w:val="18"/>
                <w:lang w:val="en-US" w:eastAsia="zh-CN"/>
              </w:rPr>
            </w:pPr>
          </w:p>
        </w:tc>
        <w:tc>
          <w:tcPr>
            <w:tcW w:w="0" w:type="auto"/>
            <w:vMerge/>
            <w:vAlign w:val="center"/>
          </w:tcPr>
          <w:p w14:paraId="4B18DEE3" w14:textId="77777777" w:rsidR="006F39FB" w:rsidRPr="006F39FB" w:rsidRDefault="006F39FB" w:rsidP="006F39FB">
            <w:pPr>
              <w:keepNext/>
              <w:keepLines/>
              <w:spacing w:after="0"/>
              <w:rPr>
                <w:ins w:id="1773" w:author="Huawei_revised" w:date="2022-03-01T15:31:00Z"/>
                <w:rFonts w:ascii="Arial" w:eastAsia="宋体" w:hAnsi="Arial"/>
                <w:sz w:val="18"/>
                <w:lang w:val="en-US" w:eastAsia="zh-CN"/>
              </w:rPr>
            </w:pPr>
          </w:p>
        </w:tc>
        <w:tc>
          <w:tcPr>
            <w:tcW w:w="0" w:type="auto"/>
            <w:shd w:val="clear" w:color="auto" w:fill="auto"/>
            <w:vAlign w:val="center"/>
          </w:tcPr>
          <w:p w14:paraId="142B8581" w14:textId="77777777" w:rsidR="006F39FB" w:rsidRPr="006F39FB" w:rsidRDefault="006F39FB" w:rsidP="006F39FB">
            <w:pPr>
              <w:keepNext/>
              <w:keepLines/>
              <w:spacing w:after="0"/>
              <w:rPr>
                <w:ins w:id="1774" w:author="Huawei_revised" w:date="2022-03-01T15:31:00Z"/>
                <w:rFonts w:ascii="Arial" w:eastAsia="宋体" w:hAnsi="Arial"/>
                <w:sz w:val="18"/>
                <w:lang w:eastAsia="zh-CN"/>
              </w:rPr>
            </w:pPr>
            <w:ins w:id="1775" w:author="Huawei_revised" w:date="2022-03-01T15:32:00Z">
              <w:r w:rsidRPr="006F39FB">
                <w:rPr>
                  <w:rFonts w:ascii="Arial" w:eastAsia="宋体" w:hAnsi="Arial"/>
                  <w:sz w:val="18"/>
                  <w:lang w:eastAsia="zh-CN"/>
                </w:rPr>
                <w:t>CSI-RS periodicity</w:t>
              </w:r>
            </w:ins>
          </w:p>
        </w:tc>
        <w:tc>
          <w:tcPr>
            <w:tcW w:w="0" w:type="auto"/>
            <w:vAlign w:val="center"/>
          </w:tcPr>
          <w:p w14:paraId="64AD73F0" w14:textId="77777777" w:rsidR="006F39FB" w:rsidRPr="006F39FB" w:rsidRDefault="006F39FB" w:rsidP="006F39FB">
            <w:pPr>
              <w:keepNext/>
              <w:keepLines/>
              <w:spacing w:after="0"/>
              <w:jc w:val="center"/>
              <w:rPr>
                <w:ins w:id="1776" w:author="Huawei_revised" w:date="2022-03-01T15:31:00Z"/>
                <w:rFonts w:ascii="Arial" w:eastAsia="宋体" w:hAnsi="Arial"/>
                <w:sz w:val="18"/>
                <w:lang w:val="en-US" w:eastAsia="zh-CN"/>
              </w:rPr>
            </w:pPr>
            <w:ins w:id="1777" w:author="Huawei_revised" w:date="2022-03-01T15:32:00Z">
              <w:r w:rsidRPr="006F39FB">
                <w:rPr>
                  <w:rFonts w:ascii="Arial" w:eastAsia="宋体" w:hAnsi="Arial" w:cs="Arial"/>
                  <w:sz w:val="18"/>
                  <w:szCs w:val="18"/>
                  <w:lang w:eastAsia="zh-CN"/>
                </w:rPr>
                <w:t>Slots</w:t>
              </w:r>
            </w:ins>
          </w:p>
        </w:tc>
        <w:tc>
          <w:tcPr>
            <w:tcW w:w="0" w:type="auto"/>
            <w:shd w:val="clear" w:color="auto" w:fill="auto"/>
            <w:vAlign w:val="center"/>
          </w:tcPr>
          <w:p w14:paraId="6D45A25D" w14:textId="77777777" w:rsidR="006F39FB" w:rsidRPr="006F39FB" w:rsidRDefault="006F39FB" w:rsidP="006F39FB">
            <w:pPr>
              <w:keepNext/>
              <w:keepLines/>
              <w:spacing w:after="0"/>
              <w:jc w:val="center"/>
              <w:rPr>
                <w:ins w:id="1778" w:author="Huawei_revised" w:date="2022-03-01T15:31:00Z"/>
                <w:rFonts w:ascii="Arial" w:eastAsia="宋体" w:hAnsi="Arial" w:cs="Arial"/>
                <w:sz w:val="18"/>
                <w:szCs w:val="18"/>
                <w:lang w:eastAsia="zh-CN"/>
              </w:rPr>
            </w:pPr>
            <w:ins w:id="1779" w:author="Huawei_revised" w:date="2022-03-01T15:32:00Z">
              <w:r w:rsidRPr="006F39FB">
                <w:rPr>
                  <w:rFonts w:ascii="Arial" w:eastAsia="宋体" w:hAnsi="Arial" w:cs="Arial"/>
                  <w:sz w:val="18"/>
                  <w:szCs w:val="18"/>
                  <w:lang w:eastAsia="zh-CN"/>
                </w:rPr>
                <w:t>160</w:t>
              </w:r>
            </w:ins>
          </w:p>
        </w:tc>
      </w:tr>
      <w:tr w:rsidR="006F39FB" w:rsidRPr="006F39FB" w14:paraId="6383065E" w14:textId="77777777" w:rsidTr="00224287">
        <w:trPr>
          <w:trHeight w:val="20"/>
          <w:ins w:id="1780" w:author="Huawei_revised" w:date="2022-03-01T15:31:00Z"/>
        </w:trPr>
        <w:tc>
          <w:tcPr>
            <w:tcW w:w="0" w:type="auto"/>
            <w:vMerge/>
            <w:vAlign w:val="center"/>
          </w:tcPr>
          <w:p w14:paraId="04E42A49" w14:textId="77777777" w:rsidR="006F39FB" w:rsidRPr="006F39FB" w:rsidRDefault="006F39FB" w:rsidP="006F39FB">
            <w:pPr>
              <w:keepNext/>
              <w:keepLines/>
              <w:spacing w:after="0"/>
              <w:rPr>
                <w:ins w:id="1781" w:author="Huawei_revised" w:date="2022-03-01T15:31:00Z"/>
                <w:rFonts w:ascii="Arial" w:eastAsia="宋体" w:hAnsi="Arial"/>
                <w:sz w:val="18"/>
                <w:lang w:val="en-US" w:eastAsia="zh-CN"/>
              </w:rPr>
            </w:pPr>
          </w:p>
        </w:tc>
        <w:tc>
          <w:tcPr>
            <w:tcW w:w="0" w:type="auto"/>
            <w:vMerge/>
            <w:vAlign w:val="center"/>
          </w:tcPr>
          <w:p w14:paraId="4036E7B8" w14:textId="77777777" w:rsidR="006F39FB" w:rsidRPr="006F39FB" w:rsidRDefault="006F39FB" w:rsidP="006F39FB">
            <w:pPr>
              <w:keepNext/>
              <w:keepLines/>
              <w:spacing w:after="0"/>
              <w:rPr>
                <w:ins w:id="1782" w:author="Huawei_revised" w:date="2022-03-01T15:31:00Z"/>
                <w:rFonts w:ascii="Arial" w:eastAsia="宋体" w:hAnsi="Arial"/>
                <w:sz w:val="18"/>
                <w:lang w:val="en-US" w:eastAsia="zh-CN"/>
              </w:rPr>
            </w:pPr>
          </w:p>
        </w:tc>
        <w:tc>
          <w:tcPr>
            <w:tcW w:w="0" w:type="auto"/>
            <w:shd w:val="clear" w:color="auto" w:fill="auto"/>
            <w:vAlign w:val="center"/>
          </w:tcPr>
          <w:p w14:paraId="15645656" w14:textId="77777777" w:rsidR="006F39FB" w:rsidRPr="006F39FB" w:rsidRDefault="006F39FB" w:rsidP="006F39FB">
            <w:pPr>
              <w:keepNext/>
              <w:keepLines/>
              <w:spacing w:after="0"/>
              <w:rPr>
                <w:ins w:id="1783" w:author="Huawei_revised" w:date="2022-03-01T15:31:00Z"/>
                <w:rFonts w:ascii="Arial" w:eastAsia="宋体" w:hAnsi="Arial"/>
                <w:sz w:val="18"/>
                <w:lang w:eastAsia="zh-CN"/>
              </w:rPr>
            </w:pPr>
            <w:ins w:id="1784" w:author="Huawei_revised" w:date="2022-03-01T15:32:00Z">
              <w:r w:rsidRPr="006F39FB">
                <w:rPr>
                  <w:rFonts w:ascii="Arial" w:eastAsia="宋体" w:hAnsi="Arial"/>
                  <w:sz w:val="18"/>
                  <w:lang w:eastAsia="zh-CN"/>
                </w:rPr>
                <w:t>CSI-RS offset</w:t>
              </w:r>
            </w:ins>
          </w:p>
        </w:tc>
        <w:tc>
          <w:tcPr>
            <w:tcW w:w="0" w:type="auto"/>
            <w:vAlign w:val="center"/>
          </w:tcPr>
          <w:p w14:paraId="4550E893" w14:textId="77777777" w:rsidR="006F39FB" w:rsidRPr="006F39FB" w:rsidRDefault="006F39FB" w:rsidP="006F39FB">
            <w:pPr>
              <w:keepNext/>
              <w:keepLines/>
              <w:spacing w:after="0"/>
              <w:jc w:val="center"/>
              <w:rPr>
                <w:ins w:id="1785" w:author="Huawei_revised" w:date="2022-03-01T15:31:00Z"/>
                <w:rFonts w:ascii="Arial" w:eastAsia="宋体" w:hAnsi="Arial"/>
                <w:sz w:val="18"/>
                <w:lang w:val="en-US" w:eastAsia="zh-CN"/>
              </w:rPr>
            </w:pPr>
            <w:ins w:id="1786" w:author="Huawei_revised" w:date="2022-03-01T15:32:00Z">
              <w:r w:rsidRPr="006F39FB">
                <w:rPr>
                  <w:rFonts w:ascii="Arial" w:eastAsia="宋体" w:hAnsi="Arial" w:cs="Arial"/>
                  <w:sz w:val="18"/>
                  <w:szCs w:val="18"/>
                  <w:lang w:eastAsia="zh-CN"/>
                </w:rPr>
                <w:t>Slots</w:t>
              </w:r>
            </w:ins>
          </w:p>
        </w:tc>
        <w:tc>
          <w:tcPr>
            <w:tcW w:w="0" w:type="auto"/>
            <w:shd w:val="clear" w:color="auto" w:fill="auto"/>
            <w:vAlign w:val="center"/>
          </w:tcPr>
          <w:p w14:paraId="4BF7263E" w14:textId="77777777" w:rsidR="006F39FB" w:rsidRPr="006F39FB" w:rsidRDefault="006F39FB" w:rsidP="006F39FB">
            <w:pPr>
              <w:keepNext/>
              <w:keepLines/>
              <w:spacing w:after="0"/>
              <w:jc w:val="center"/>
              <w:rPr>
                <w:ins w:id="1787" w:author="Huawei_revised" w:date="2022-03-01T15:31:00Z"/>
                <w:rFonts w:ascii="Arial" w:eastAsia="宋体" w:hAnsi="Arial" w:cs="Arial"/>
                <w:sz w:val="18"/>
                <w:szCs w:val="18"/>
                <w:lang w:eastAsia="zh-CN"/>
              </w:rPr>
            </w:pPr>
            <w:ins w:id="1788" w:author="Huawei_revised" w:date="2022-03-01T16:32:00Z">
              <w:r w:rsidRPr="006F39FB">
                <w:rPr>
                  <w:rFonts w:ascii="Arial" w:eastAsia="宋体" w:hAnsi="Arial" w:cs="Arial"/>
                  <w:sz w:val="18"/>
                  <w:szCs w:val="18"/>
                  <w:lang w:eastAsia="zh-CN"/>
                </w:rPr>
                <w:t>1</w:t>
              </w:r>
            </w:ins>
          </w:p>
        </w:tc>
      </w:tr>
      <w:tr w:rsidR="006F39FB" w:rsidRPr="006F39FB" w14:paraId="2D7DAC92" w14:textId="77777777" w:rsidTr="00224287">
        <w:trPr>
          <w:trHeight w:val="20"/>
          <w:ins w:id="1789" w:author="Huawei_revised" w:date="2022-03-01T15:31:00Z"/>
        </w:trPr>
        <w:tc>
          <w:tcPr>
            <w:tcW w:w="0" w:type="auto"/>
            <w:vMerge/>
            <w:vAlign w:val="center"/>
          </w:tcPr>
          <w:p w14:paraId="349828EE" w14:textId="77777777" w:rsidR="006F39FB" w:rsidRPr="006F39FB" w:rsidRDefault="006F39FB" w:rsidP="006F39FB">
            <w:pPr>
              <w:keepNext/>
              <w:keepLines/>
              <w:spacing w:after="0"/>
              <w:rPr>
                <w:ins w:id="1790" w:author="Huawei_revised" w:date="2022-03-01T15:31:00Z"/>
                <w:rFonts w:ascii="Arial" w:eastAsia="宋体" w:hAnsi="Arial"/>
                <w:sz w:val="18"/>
                <w:lang w:val="en-US" w:eastAsia="zh-CN"/>
              </w:rPr>
            </w:pPr>
          </w:p>
        </w:tc>
        <w:tc>
          <w:tcPr>
            <w:tcW w:w="0" w:type="auto"/>
            <w:vMerge/>
            <w:vAlign w:val="center"/>
          </w:tcPr>
          <w:p w14:paraId="4C66F1B3" w14:textId="77777777" w:rsidR="006F39FB" w:rsidRPr="006F39FB" w:rsidRDefault="006F39FB" w:rsidP="006F39FB">
            <w:pPr>
              <w:keepNext/>
              <w:keepLines/>
              <w:spacing w:after="0"/>
              <w:rPr>
                <w:ins w:id="1791" w:author="Huawei_revised" w:date="2022-03-01T15:31:00Z"/>
                <w:rFonts w:ascii="Arial" w:eastAsia="宋体" w:hAnsi="Arial"/>
                <w:sz w:val="18"/>
                <w:lang w:val="en-US" w:eastAsia="zh-CN"/>
              </w:rPr>
            </w:pPr>
          </w:p>
        </w:tc>
        <w:tc>
          <w:tcPr>
            <w:tcW w:w="0" w:type="auto"/>
            <w:shd w:val="clear" w:color="auto" w:fill="auto"/>
            <w:vAlign w:val="center"/>
          </w:tcPr>
          <w:p w14:paraId="2453458F" w14:textId="77777777" w:rsidR="006F39FB" w:rsidRPr="006F39FB" w:rsidRDefault="006F39FB" w:rsidP="006F39FB">
            <w:pPr>
              <w:keepNext/>
              <w:keepLines/>
              <w:spacing w:after="0"/>
              <w:rPr>
                <w:ins w:id="1792" w:author="Huawei_revised" w:date="2022-03-01T15:31:00Z"/>
                <w:rFonts w:ascii="Arial" w:eastAsia="宋体" w:hAnsi="Arial"/>
                <w:sz w:val="18"/>
                <w:lang w:eastAsia="zh-CN"/>
              </w:rPr>
            </w:pPr>
            <w:ins w:id="1793" w:author="Huawei_revised" w:date="2022-03-01T15:32:00Z">
              <w:r w:rsidRPr="006F39FB">
                <w:rPr>
                  <w:rFonts w:ascii="Arial" w:eastAsia="宋体" w:hAnsi="Arial"/>
                  <w:sz w:val="18"/>
                  <w:lang w:eastAsia="zh-CN"/>
                </w:rPr>
                <w:t>QCL info</w:t>
              </w:r>
            </w:ins>
          </w:p>
        </w:tc>
        <w:tc>
          <w:tcPr>
            <w:tcW w:w="0" w:type="auto"/>
          </w:tcPr>
          <w:p w14:paraId="29A03726" w14:textId="77777777" w:rsidR="006F39FB" w:rsidRPr="006F39FB" w:rsidRDefault="006F39FB" w:rsidP="006F39FB">
            <w:pPr>
              <w:keepNext/>
              <w:keepLines/>
              <w:spacing w:after="0"/>
              <w:jc w:val="center"/>
              <w:rPr>
                <w:ins w:id="1794" w:author="Huawei_revised" w:date="2022-03-01T15:31:00Z"/>
                <w:rFonts w:ascii="Arial" w:eastAsia="宋体" w:hAnsi="Arial"/>
                <w:sz w:val="18"/>
                <w:lang w:val="en-US" w:eastAsia="zh-CN"/>
              </w:rPr>
            </w:pPr>
          </w:p>
        </w:tc>
        <w:tc>
          <w:tcPr>
            <w:tcW w:w="0" w:type="auto"/>
            <w:shd w:val="clear" w:color="auto" w:fill="auto"/>
            <w:vAlign w:val="center"/>
          </w:tcPr>
          <w:p w14:paraId="02706920" w14:textId="77777777" w:rsidR="006F39FB" w:rsidRPr="006F39FB" w:rsidRDefault="006F39FB" w:rsidP="006F39FB">
            <w:pPr>
              <w:keepNext/>
              <w:keepLines/>
              <w:spacing w:after="0"/>
              <w:jc w:val="center"/>
              <w:rPr>
                <w:ins w:id="1795" w:author="Huawei_revised" w:date="2022-03-01T15:31:00Z"/>
                <w:rFonts w:ascii="Arial" w:eastAsia="宋体" w:hAnsi="Arial" w:cs="Arial"/>
                <w:sz w:val="18"/>
                <w:szCs w:val="18"/>
                <w:lang w:eastAsia="zh-CN"/>
              </w:rPr>
            </w:pPr>
            <w:ins w:id="1796" w:author="Huawei_revised" w:date="2022-03-01T15:32:00Z">
              <w:r w:rsidRPr="006F39FB">
                <w:rPr>
                  <w:rFonts w:ascii="Arial" w:eastAsia="宋体" w:hAnsi="Arial" w:cs="Arial"/>
                  <w:sz w:val="18"/>
                  <w:szCs w:val="18"/>
                  <w:lang w:eastAsia="zh-CN"/>
                </w:rPr>
                <w:t>TCI state #</w:t>
              </w:r>
            </w:ins>
            <w:ins w:id="1797" w:author="Huawei_revised" w:date="2022-03-01T15:36:00Z">
              <w:r w:rsidRPr="006F39FB">
                <w:rPr>
                  <w:rFonts w:ascii="Arial" w:eastAsia="宋体" w:hAnsi="Arial" w:cs="Arial"/>
                  <w:sz w:val="18"/>
                  <w:szCs w:val="18"/>
                  <w:lang w:eastAsia="zh-CN"/>
                </w:rPr>
                <w:t>10</w:t>
              </w:r>
            </w:ins>
          </w:p>
        </w:tc>
      </w:tr>
      <w:tr w:rsidR="006F39FB" w:rsidRPr="006F39FB" w14:paraId="72FA46AB" w14:textId="77777777" w:rsidTr="00224287">
        <w:trPr>
          <w:trHeight w:val="20"/>
          <w:ins w:id="1798" w:author="Huawei_revised" w:date="2022-03-01T16:26:00Z"/>
        </w:trPr>
        <w:tc>
          <w:tcPr>
            <w:tcW w:w="0" w:type="auto"/>
            <w:vMerge/>
            <w:vAlign w:val="center"/>
          </w:tcPr>
          <w:p w14:paraId="49521C81" w14:textId="77777777" w:rsidR="006F39FB" w:rsidRPr="006F39FB" w:rsidRDefault="006F39FB" w:rsidP="006F39FB">
            <w:pPr>
              <w:keepNext/>
              <w:keepLines/>
              <w:spacing w:after="0"/>
              <w:rPr>
                <w:ins w:id="1799" w:author="Huawei_revised" w:date="2022-03-01T16:26:00Z"/>
                <w:rFonts w:ascii="Arial" w:eastAsia="宋体" w:hAnsi="Arial"/>
                <w:sz w:val="18"/>
                <w:lang w:val="en-US" w:eastAsia="zh-CN"/>
              </w:rPr>
            </w:pPr>
          </w:p>
        </w:tc>
        <w:tc>
          <w:tcPr>
            <w:tcW w:w="0" w:type="auto"/>
            <w:vMerge w:val="restart"/>
            <w:vAlign w:val="center"/>
          </w:tcPr>
          <w:p w14:paraId="6E1C6BEF" w14:textId="77777777" w:rsidR="006F39FB" w:rsidRPr="006F39FB" w:rsidRDefault="006F39FB" w:rsidP="006F39FB">
            <w:pPr>
              <w:keepNext/>
              <w:keepLines/>
              <w:spacing w:after="0"/>
              <w:rPr>
                <w:ins w:id="1800" w:author="Huawei_revised" w:date="2022-03-01T16:26:00Z"/>
                <w:rFonts w:ascii="Arial" w:eastAsia="宋体" w:hAnsi="Arial"/>
                <w:sz w:val="18"/>
                <w:lang w:val="en-US" w:eastAsia="zh-CN"/>
              </w:rPr>
            </w:pPr>
            <w:ins w:id="1801" w:author="Huawei_revised" w:date="2022-03-01T15:32:00Z">
              <w:r w:rsidRPr="006F39FB">
                <w:rPr>
                  <w:rFonts w:ascii="Arial" w:eastAsia="宋体" w:hAnsi="Arial"/>
                  <w:sz w:val="18"/>
                  <w:lang w:eastAsia="zh-CN"/>
                </w:rPr>
                <w:t>Resource set #24</w:t>
              </w:r>
            </w:ins>
            <w:ins w:id="1802" w:author="Huawei_revised" w:date="2022-03-01T15:42:00Z">
              <w:r w:rsidRPr="006F39FB">
                <w:rPr>
                  <w:rFonts w:ascii="Arial" w:eastAsia="宋体" w:hAnsi="Arial"/>
                  <w:sz w:val="18"/>
                  <w:lang w:eastAsia="zh-CN"/>
                </w:rPr>
                <w:t xml:space="preserve"> (Note2)</w:t>
              </w:r>
            </w:ins>
          </w:p>
        </w:tc>
        <w:tc>
          <w:tcPr>
            <w:tcW w:w="0" w:type="auto"/>
            <w:shd w:val="clear" w:color="auto" w:fill="auto"/>
          </w:tcPr>
          <w:p w14:paraId="53659F51" w14:textId="77777777" w:rsidR="006F39FB" w:rsidRPr="006F39FB" w:rsidRDefault="006F39FB" w:rsidP="006F39FB">
            <w:pPr>
              <w:keepNext/>
              <w:keepLines/>
              <w:spacing w:after="0"/>
              <w:rPr>
                <w:ins w:id="1803" w:author="Huawei_revised" w:date="2022-03-01T16:26:00Z"/>
                <w:rFonts w:ascii="Arial" w:eastAsia="宋体" w:hAnsi="Arial"/>
                <w:sz w:val="18"/>
                <w:lang w:eastAsia="zh-CN"/>
              </w:rPr>
            </w:pPr>
            <w:ins w:id="1804" w:author="Huawei_revised" w:date="2022-03-01T16:26:00Z">
              <w:r w:rsidRPr="006F39FB">
                <w:rPr>
                  <w:rFonts w:ascii="Arial" w:eastAsia="宋体" w:hAnsi="Arial"/>
                  <w:sz w:val="18"/>
                  <w:lang w:eastAsia="zh-CN"/>
                </w:rPr>
                <w:t xml:space="preserve">First subcarrier index in the PRB used for CSI-RS </w:t>
              </w:r>
            </w:ins>
          </w:p>
        </w:tc>
        <w:tc>
          <w:tcPr>
            <w:tcW w:w="0" w:type="auto"/>
          </w:tcPr>
          <w:p w14:paraId="7C9DCB0D" w14:textId="77777777" w:rsidR="006F39FB" w:rsidRPr="006F39FB" w:rsidRDefault="006F39FB" w:rsidP="006F39FB">
            <w:pPr>
              <w:keepNext/>
              <w:keepLines/>
              <w:spacing w:after="0"/>
              <w:jc w:val="center"/>
              <w:rPr>
                <w:ins w:id="1805" w:author="Huawei_revised" w:date="2022-03-01T16:26:00Z"/>
                <w:rFonts w:ascii="Arial" w:eastAsia="宋体" w:hAnsi="Arial"/>
                <w:sz w:val="18"/>
                <w:lang w:eastAsia="zh-CN"/>
              </w:rPr>
            </w:pPr>
          </w:p>
        </w:tc>
        <w:tc>
          <w:tcPr>
            <w:tcW w:w="0" w:type="auto"/>
            <w:shd w:val="clear" w:color="auto" w:fill="auto"/>
          </w:tcPr>
          <w:p w14:paraId="4C83AFC0" w14:textId="77777777" w:rsidR="006F39FB" w:rsidRPr="006F39FB" w:rsidRDefault="006F39FB" w:rsidP="006F39FB">
            <w:pPr>
              <w:keepNext/>
              <w:keepLines/>
              <w:spacing w:after="0"/>
              <w:jc w:val="center"/>
              <w:rPr>
                <w:ins w:id="1806" w:author="Huawei_revised" w:date="2022-03-01T16:26:00Z"/>
                <w:rFonts w:ascii="Arial" w:eastAsia="宋体" w:hAnsi="Arial"/>
                <w:sz w:val="18"/>
                <w:lang w:eastAsia="zh-CN"/>
              </w:rPr>
            </w:pPr>
            <w:ins w:id="1807" w:author="Huawei_revised" w:date="2022-03-01T16:26:00Z">
              <w:r w:rsidRPr="006F39FB">
                <w:rPr>
                  <w:rFonts w:ascii="Arial" w:eastAsia="宋体" w:hAnsi="Arial"/>
                  <w:sz w:val="18"/>
                  <w:lang w:eastAsia="zh-CN"/>
                </w:rPr>
                <w:t>k0=</w:t>
              </w:r>
            </w:ins>
            <w:ins w:id="1808" w:author="Huawei_revised" w:date="2022-03-01T16:32:00Z">
              <w:r w:rsidRPr="006F39FB">
                <w:rPr>
                  <w:rFonts w:ascii="Arial" w:eastAsia="宋体" w:hAnsi="Arial"/>
                  <w:sz w:val="18"/>
                  <w:lang w:eastAsia="zh-CN"/>
                </w:rPr>
                <w:t>3</w:t>
              </w:r>
            </w:ins>
            <w:ins w:id="1809" w:author="Huawei_revised" w:date="2022-03-01T16:26:00Z">
              <w:r w:rsidRPr="006F39FB">
                <w:rPr>
                  <w:rFonts w:ascii="Arial" w:eastAsia="宋体" w:hAnsi="Arial"/>
                  <w:sz w:val="18"/>
                  <w:lang w:eastAsia="zh-CN"/>
                </w:rPr>
                <w:t xml:space="preserve"> for CSI-RS resource </w:t>
              </w:r>
            </w:ins>
            <w:ins w:id="1810" w:author="Huawei_revised" w:date="2022-03-01T16:27:00Z">
              <w:r w:rsidRPr="006F39FB">
                <w:rPr>
                  <w:rFonts w:ascii="Arial" w:eastAsia="宋体" w:hAnsi="Arial"/>
                  <w:sz w:val="18"/>
                  <w:lang w:eastAsia="zh-CN"/>
                </w:rPr>
                <w:t>15,1</w:t>
              </w:r>
            </w:ins>
            <w:ins w:id="1811" w:author="Huawei_revised" w:date="2022-03-01T16:28:00Z">
              <w:r w:rsidRPr="006F39FB">
                <w:rPr>
                  <w:rFonts w:ascii="Arial" w:eastAsia="宋体" w:hAnsi="Arial"/>
                  <w:sz w:val="18"/>
                  <w:lang w:eastAsia="zh-CN"/>
                </w:rPr>
                <w:t>6</w:t>
              </w:r>
            </w:ins>
          </w:p>
        </w:tc>
      </w:tr>
      <w:tr w:rsidR="006F39FB" w:rsidRPr="006F39FB" w14:paraId="24611A68" w14:textId="77777777" w:rsidTr="00224287">
        <w:trPr>
          <w:trHeight w:val="20"/>
          <w:ins w:id="1812" w:author="Huawei_revised" w:date="2022-03-01T15:31:00Z"/>
        </w:trPr>
        <w:tc>
          <w:tcPr>
            <w:tcW w:w="0" w:type="auto"/>
            <w:vMerge/>
            <w:vAlign w:val="center"/>
          </w:tcPr>
          <w:p w14:paraId="0675F9DF" w14:textId="77777777" w:rsidR="006F39FB" w:rsidRPr="006F39FB" w:rsidRDefault="006F39FB" w:rsidP="006F39FB">
            <w:pPr>
              <w:keepNext/>
              <w:keepLines/>
              <w:spacing w:after="0"/>
              <w:rPr>
                <w:ins w:id="1813" w:author="Huawei_revised" w:date="2022-03-01T15:31:00Z"/>
                <w:rFonts w:ascii="Arial" w:eastAsia="宋体" w:hAnsi="Arial"/>
                <w:sz w:val="18"/>
                <w:lang w:val="en-US" w:eastAsia="zh-CN"/>
              </w:rPr>
            </w:pPr>
          </w:p>
        </w:tc>
        <w:tc>
          <w:tcPr>
            <w:tcW w:w="0" w:type="auto"/>
            <w:vMerge/>
            <w:vAlign w:val="center"/>
          </w:tcPr>
          <w:p w14:paraId="76FF9B47" w14:textId="77777777" w:rsidR="006F39FB" w:rsidRPr="006F39FB" w:rsidRDefault="006F39FB" w:rsidP="006F39FB">
            <w:pPr>
              <w:keepNext/>
              <w:keepLines/>
              <w:spacing w:after="0"/>
              <w:rPr>
                <w:ins w:id="1814" w:author="Huawei_revised" w:date="2022-03-01T15:31:00Z"/>
                <w:rFonts w:ascii="Arial" w:eastAsia="宋体" w:hAnsi="Arial"/>
                <w:sz w:val="18"/>
                <w:lang w:val="en-US" w:eastAsia="zh-CN"/>
              </w:rPr>
            </w:pPr>
          </w:p>
        </w:tc>
        <w:tc>
          <w:tcPr>
            <w:tcW w:w="0" w:type="auto"/>
            <w:shd w:val="clear" w:color="auto" w:fill="auto"/>
            <w:vAlign w:val="center"/>
          </w:tcPr>
          <w:p w14:paraId="46F4E6A2" w14:textId="77777777" w:rsidR="006F39FB" w:rsidRPr="006F39FB" w:rsidRDefault="006F39FB" w:rsidP="006F39FB">
            <w:pPr>
              <w:keepNext/>
              <w:keepLines/>
              <w:spacing w:after="0"/>
              <w:rPr>
                <w:ins w:id="1815" w:author="Huawei_revised" w:date="2022-03-01T15:31:00Z"/>
                <w:rFonts w:ascii="Arial" w:eastAsia="宋体" w:hAnsi="Arial"/>
                <w:sz w:val="18"/>
                <w:lang w:eastAsia="zh-CN"/>
              </w:rPr>
            </w:pPr>
            <w:ins w:id="1816" w:author="Huawei_revised" w:date="2022-03-01T15:32:00Z">
              <w:r w:rsidRPr="006F39FB">
                <w:rPr>
                  <w:rFonts w:ascii="Arial" w:eastAsia="宋体" w:hAnsi="Arial"/>
                  <w:sz w:val="18"/>
                  <w:lang w:eastAsia="zh-CN"/>
                </w:rPr>
                <w:t>First OFDM symbol in the PRB used for CSI-RS</w:t>
              </w:r>
            </w:ins>
          </w:p>
        </w:tc>
        <w:tc>
          <w:tcPr>
            <w:tcW w:w="0" w:type="auto"/>
          </w:tcPr>
          <w:p w14:paraId="3C40A7CC" w14:textId="77777777" w:rsidR="006F39FB" w:rsidRPr="006F39FB" w:rsidRDefault="006F39FB" w:rsidP="006F39FB">
            <w:pPr>
              <w:keepNext/>
              <w:keepLines/>
              <w:spacing w:after="0"/>
              <w:jc w:val="center"/>
              <w:rPr>
                <w:ins w:id="1817" w:author="Huawei_revised" w:date="2022-03-01T15:31:00Z"/>
                <w:rFonts w:ascii="Arial" w:eastAsia="宋体" w:hAnsi="Arial"/>
                <w:sz w:val="18"/>
                <w:lang w:val="en-US" w:eastAsia="zh-CN"/>
              </w:rPr>
            </w:pPr>
          </w:p>
        </w:tc>
        <w:tc>
          <w:tcPr>
            <w:tcW w:w="0" w:type="auto"/>
            <w:shd w:val="clear" w:color="auto" w:fill="auto"/>
            <w:vAlign w:val="center"/>
          </w:tcPr>
          <w:p w14:paraId="177219E0" w14:textId="77777777" w:rsidR="006F39FB" w:rsidRPr="006F39FB" w:rsidRDefault="006F39FB" w:rsidP="006F39FB">
            <w:pPr>
              <w:keepNext/>
              <w:keepLines/>
              <w:spacing w:after="0"/>
              <w:jc w:val="center"/>
              <w:rPr>
                <w:ins w:id="1818" w:author="Huawei_revised" w:date="2022-03-01T15:32:00Z"/>
                <w:rFonts w:ascii="Arial" w:eastAsia="宋体" w:hAnsi="Arial" w:cs="Arial"/>
                <w:sz w:val="18"/>
                <w:szCs w:val="18"/>
                <w:lang w:eastAsia="zh-CN"/>
              </w:rPr>
            </w:pPr>
            <w:ins w:id="1819" w:author="Huawei_revised" w:date="2022-03-01T15:32: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10 for CSI-RS resource </w:t>
              </w:r>
            </w:ins>
            <w:ins w:id="1820" w:author="Huawei_revised" w:date="2022-03-01T16:27:00Z">
              <w:r w:rsidRPr="006F39FB">
                <w:rPr>
                  <w:rFonts w:ascii="Arial" w:eastAsia="宋体" w:hAnsi="Arial" w:cs="Arial"/>
                  <w:sz w:val="18"/>
                  <w:szCs w:val="18"/>
                  <w:lang w:eastAsia="zh-CN"/>
                </w:rPr>
                <w:t>15</w:t>
              </w:r>
            </w:ins>
          </w:p>
          <w:p w14:paraId="0F5754E9" w14:textId="77777777" w:rsidR="006F39FB" w:rsidRPr="006F39FB" w:rsidRDefault="006F39FB" w:rsidP="006F39FB">
            <w:pPr>
              <w:keepNext/>
              <w:keepLines/>
              <w:spacing w:after="0"/>
              <w:jc w:val="center"/>
              <w:rPr>
                <w:ins w:id="1821" w:author="Huawei_revised" w:date="2022-03-01T15:31:00Z"/>
                <w:rFonts w:ascii="Arial" w:eastAsia="宋体" w:hAnsi="Arial" w:cs="Arial"/>
                <w:sz w:val="18"/>
                <w:szCs w:val="18"/>
                <w:lang w:eastAsia="zh-CN"/>
              </w:rPr>
            </w:pPr>
            <w:ins w:id="1822" w:author="Huawei_revised" w:date="2022-03-01T15:32:00Z">
              <w:r w:rsidRPr="006F39FB">
                <w:rPr>
                  <w:rFonts w:ascii="Arial" w:eastAsia="宋体" w:hAnsi="Arial" w:cs="Arial"/>
                  <w:sz w:val="18"/>
                  <w:szCs w:val="18"/>
                  <w:lang w:eastAsia="zh-CN"/>
                </w:rPr>
                <w:t>l</w:t>
              </w:r>
              <w:r w:rsidRPr="006F39FB">
                <w:rPr>
                  <w:rFonts w:ascii="Arial" w:eastAsia="宋体" w:hAnsi="Arial" w:cs="Arial"/>
                  <w:sz w:val="18"/>
                  <w:szCs w:val="18"/>
                  <w:vertAlign w:val="subscript"/>
                  <w:lang w:eastAsia="zh-CN"/>
                </w:rPr>
                <w:t>0</w:t>
              </w:r>
              <w:r w:rsidRPr="006F39FB">
                <w:rPr>
                  <w:rFonts w:ascii="Arial" w:eastAsia="宋体" w:hAnsi="Arial" w:cs="Arial"/>
                  <w:sz w:val="18"/>
                  <w:szCs w:val="18"/>
                  <w:lang w:eastAsia="zh-CN"/>
                </w:rPr>
                <w:t xml:space="preserve"> = 11 for CSI-RS resource </w:t>
              </w:r>
            </w:ins>
            <w:ins w:id="1823" w:author="Huawei_revised" w:date="2022-03-01T16:27:00Z">
              <w:r w:rsidRPr="006F39FB">
                <w:rPr>
                  <w:rFonts w:ascii="Arial" w:eastAsia="宋体" w:hAnsi="Arial" w:cs="Arial"/>
                  <w:sz w:val="18"/>
                  <w:szCs w:val="18"/>
                  <w:lang w:eastAsia="zh-CN"/>
                </w:rPr>
                <w:t>16</w:t>
              </w:r>
            </w:ins>
          </w:p>
        </w:tc>
      </w:tr>
      <w:tr w:rsidR="006F39FB" w:rsidRPr="006F39FB" w14:paraId="0DCA3D71" w14:textId="77777777" w:rsidTr="00224287">
        <w:trPr>
          <w:trHeight w:val="20"/>
          <w:ins w:id="1824" w:author="Huawei_revised" w:date="2022-03-01T15:31:00Z"/>
        </w:trPr>
        <w:tc>
          <w:tcPr>
            <w:tcW w:w="0" w:type="auto"/>
            <w:vMerge/>
            <w:vAlign w:val="center"/>
          </w:tcPr>
          <w:p w14:paraId="3C3EBE41" w14:textId="77777777" w:rsidR="006F39FB" w:rsidRPr="006F39FB" w:rsidRDefault="006F39FB" w:rsidP="006F39FB">
            <w:pPr>
              <w:keepNext/>
              <w:keepLines/>
              <w:spacing w:after="0"/>
              <w:rPr>
                <w:ins w:id="1825" w:author="Huawei_revised" w:date="2022-03-01T15:31:00Z"/>
                <w:rFonts w:ascii="Arial" w:eastAsia="宋体" w:hAnsi="Arial"/>
                <w:sz w:val="18"/>
                <w:lang w:val="en-US" w:eastAsia="zh-CN"/>
              </w:rPr>
            </w:pPr>
          </w:p>
        </w:tc>
        <w:tc>
          <w:tcPr>
            <w:tcW w:w="0" w:type="auto"/>
            <w:vMerge/>
            <w:vAlign w:val="center"/>
          </w:tcPr>
          <w:p w14:paraId="4E159F7A" w14:textId="77777777" w:rsidR="006F39FB" w:rsidRPr="006F39FB" w:rsidRDefault="006F39FB" w:rsidP="006F39FB">
            <w:pPr>
              <w:keepNext/>
              <w:keepLines/>
              <w:spacing w:after="0"/>
              <w:rPr>
                <w:ins w:id="1826" w:author="Huawei_revised" w:date="2022-03-01T15:31:00Z"/>
                <w:rFonts w:ascii="Arial" w:eastAsia="宋体" w:hAnsi="Arial"/>
                <w:sz w:val="18"/>
                <w:lang w:val="en-US" w:eastAsia="zh-CN"/>
              </w:rPr>
            </w:pPr>
          </w:p>
        </w:tc>
        <w:tc>
          <w:tcPr>
            <w:tcW w:w="0" w:type="auto"/>
            <w:shd w:val="clear" w:color="auto" w:fill="auto"/>
            <w:vAlign w:val="center"/>
          </w:tcPr>
          <w:p w14:paraId="2E93D952" w14:textId="77777777" w:rsidR="006F39FB" w:rsidRPr="006F39FB" w:rsidRDefault="006F39FB" w:rsidP="006F39FB">
            <w:pPr>
              <w:keepNext/>
              <w:keepLines/>
              <w:spacing w:after="0"/>
              <w:rPr>
                <w:ins w:id="1827" w:author="Huawei_revised" w:date="2022-03-01T15:31:00Z"/>
                <w:rFonts w:ascii="Arial" w:eastAsia="宋体" w:hAnsi="Arial"/>
                <w:sz w:val="18"/>
                <w:lang w:eastAsia="zh-CN"/>
              </w:rPr>
            </w:pPr>
            <w:ins w:id="1828" w:author="Huawei_revised" w:date="2022-03-01T15:32:00Z">
              <w:r w:rsidRPr="006F39FB">
                <w:rPr>
                  <w:rFonts w:ascii="Arial" w:eastAsia="宋体" w:hAnsi="Arial"/>
                  <w:sz w:val="18"/>
                  <w:lang w:eastAsia="zh-CN"/>
                </w:rPr>
                <w:t>CSI-RS periodicity</w:t>
              </w:r>
            </w:ins>
          </w:p>
        </w:tc>
        <w:tc>
          <w:tcPr>
            <w:tcW w:w="0" w:type="auto"/>
            <w:vAlign w:val="center"/>
          </w:tcPr>
          <w:p w14:paraId="7904FBFF" w14:textId="77777777" w:rsidR="006F39FB" w:rsidRPr="006F39FB" w:rsidRDefault="006F39FB" w:rsidP="006F39FB">
            <w:pPr>
              <w:keepNext/>
              <w:keepLines/>
              <w:spacing w:after="0"/>
              <w:jc w:val="center"/>
              <w:rPr>
                <w:ins w:id="1829" w:author="Huawei_revised" w:date="2022-03-01T15:31:00Z"/>
                <w:rFonts w:ascii="Arial" w:eastAsia="宋体" w:hAnsi="Arial"/>
                <w:sz w:val="18"/>
                <w:lang w:val="en-US" w:eastAsia="zh-CN"/>
              </w:rPr>
            </w:pPr>
            <w:ins w:id="1830" w:author="Huawei_revised" w:date="2022-03-01T15:32:00Z">
              <w:r w:rsidRPr="006F39FB">
                <w:rPr>
                  <w:rFonts w:ascii="Arial" w:eastAsia="宋体" w:hAnsi="Arial" w:cs="Arial"/>
                  <w:sz w:val="18"/>
                  <w:szCs w:val="18"/>
                  <w:lang w:eastAsia="zh-CN"/>
                </w:rPr>
                <w:t>Slots</w:t>
              </w:r>
            </w:ins>
          </w:p>
        </w:tc>
        <w:tc>
          <w:tcPr>
            <w:tcW w:w="0" w:type="auto"/>
            <w:shd w:val="clear" w:color="auto" w:fill="auto"/>
            <w:vAlign w:val="center"/>
          </w:tcPr>
          <w:p w14:paraId="4F446457" w14:textId="77777777" w:rsidR="006F39FB" w:rsidRPr="006F39FB" w:rsidRDefault="006F39FB" w:rsidP="006F39FB">
            <w:pPr>
              <w:keepNext/>
              <w:keepLines/>
              <w:spacing w:after="0"/>
              <w:jc w:val="center"/>
              <w:rPr>
                <w:ins w:id="1831" w:author="Huawei_revised" w:date="2022-03-01T15:31:00Z"/>
                <w:rFonts w:ascii="Arial" w:eastAsia="宋体" w:hAnsi="Arial" w:cs="Arial"/>
                <w:sz w:val="18"/>
                <w:szCs w:val="18"/>
                <w:lang w:eastAsia="zh-CN"/>
              </w:rPr>
            </w:pPr>
            <w:ins w:id="1832" w:author="Huawei_revised" w:date="2022-03-01T15:32:00Z">
              <w:r w:rsidRPr="006F39FB">
                <w:rPr>
                  <w:rFonts w:ascii="Arial" w:eastAsia="宋体" w:hAnsi="Arial" w:cs="Arial"/>
                  <w:sz w:val="18"/>
                  <w:szCs w:val="18"/>
                  <w:lang w:eastAsia="zh-CN"/>
                </w:rPr>
                <w:t>160</w:t>
              </w:r>
            </w:ins>
          </w:p>
        </w:tc>
      </w:tr>
      <w:tr w:rsidR="006F39FB" w:rsidRPr="006F39FB" w14:paraId="71C79707" w14:textId="77777777" w:rsidTr="00224287">
        <w:trPr>
          <w:trHeight w:val="20"/>
          <w:ins w:id="1833" w:author="Huawei_revised" w:date="2022-03-01T15:31:00Z"/>
        </w:trPr>
        <w:tc>
          <w:tcPr>
            <w:tcW w:w="0" w:type="auto"/>
            <w:vMerge/>
            <w:vAlign w:val="center"/>
          </w:tcPr>
          <w:p w14:paraId="22A3D7BE" w14:textId="77777777" w:rsidR="006F39FB" w:rsidRPr="006F39FB" w:rsidRDefault="006F39FB" w:rsidP="006F39FB">
            <w:pPr>
              <w:keepNext/>
              <w:keepLines/>
              <w:spacing w:after="0"/>
              <w:rPr>
                <w:ins w:id="1834" w:author="Huawei_revised" w:date="2022-03-01T15:31:00Z"/>
                <w:rFonts w:ascii="Arial" w:eastAsia="宋体" w:hAnsi="Arial"/>
                <w:sz w:val="18"/>
                <w:lang w:val="en-US" w:eastAsia="zh-CN"/>
              </w:rPr>
            </w:pPr>
          </w:p>
        </w:tc>
        <w:tc>
          <w:tcPr>
            <w:tcW w:w="0" w:type="auto"/>
            <w:vMerge/>
            <w:vAlign w:val="center"/>
          </w:tcPr>
          <w:p w14:paraId="029856A4" w14:textId="77777777" w:rsidR="006F39FB" w:rsidRPr="006F39FB" w:rsidRDefault="006F39FB" w:rsidP="006F39FB">
            <w:pPr>
              <w:keepNext/>
              <w:keepLines/>
              <w:spacing w:after="0"/>
              <w:rPr>
                <w:ins w:id="1835" w:author="Huawei_revised" w:date="2022-03-01T15:31:00Z"/>
                <w:rFonts w:ascii="Arial" w:eastAsia="宋体" w:hAnsi="Arial"/>
                <w:sz w:val="18"/>
                <w:lang w:val="en-US" w:eastAsia="zh-CN"/>
              </w:rPr>
            </w:pPr>
          </w:p>
        </w:tc>
        <w:tc>
          <w:tcPr>
            <w:tcW w:w="0" w:type="auto"/>
            <w:shd w:val="clear" w:color="auto" w:fill="auto"/>
            <w:vAlign w:val="center"/>
          </w:tcPr>
          <w:p w14:paraId="2940710D" w14:textId="77777777" w:rsidR="006F39FB" w:rsidRPr="006F39FB" w:rsidRDefault="006F39FB" w:rsidP="006F39FB">
            <w:pPr>
              <w:keepNext/>
              <w:keepLines/>
              <w:spacing w:after="0"/>
              <w:rPr>
                <w:ins w:id="1836" w:author="Huawei_revised" w:date="2022-03-01T15:31:00Z"/>
                <w:rFonts w:ascii="Arial" w:eastAsia="宋体" w:hAnsi="Arial"/>
                <w:sz w:val="18"/>
                <w:lang w:eastAsia="zh-CN"/>
              </w:rPr>
            </w:pPr>
            <w:ins w:id="1837" w:author="Huawei_revised" w:date="2022-03-01T15:32:00Z">
              <w:r w:rsidRPr="006F39FB">
                <w:rPr>
                  <w:rFonts w:ascii="Arial" w:eastAsia="宋体" w:hAnsi="Arial"/>
                  <w:sz w:val="18"/>
                  <w:lang w:eastAsia="zh-CN"/>
                </w:rPr>
                <w:t>CSI-RS offset</w:t>
              </w:r>
            </w:ins>
          </w:p>
        </w:tc>
        <w:tc>
          <w:tcPr>
            <w:tcW w:w="0" w:type="auto"/>
            <w:vAlign w:val="center"/>
          </w:tcPr>
          <w:p w14:paraId="283DBE4B" w14:textId="77777777" w:rsidR="006F39FB" w:rsidRPr="006F39FB" w:rsidRDefault="006F39FB" w:rsidP="006F39FB">
            <w:pPr>
              <w:keepNext/>
              <w:keepLines/>
              <w:spacing w:after="0"/>
              <w:jc w:val="center"/>
              <w:rPr>
                <w:ins w:id="1838" w:author="Huawei_revised" w:date="2022-03-01T15:31:00Z"/>
                <w:rFonts w:ascii="Arial" w:eastAsia="宋体" w:hAnsi="Arial"/>
                <w:sz w:val="18"/>
                <w:lang w:val="en-US" w:eastAsia="zh-CN"/>
              </w:rPr>
            </w:pPr>
            <w:ins w:id="1839" w:author="Huawei_revised" w:date="2022-03-01T15:32:00Z">
              <w:r w:rsidRPr="006F39FB">
                <w:rPr>
                  <w:rFonts w:ascii="Arial" w:eastAsia="宋体" w:hAnsi="Arial" w:cs="Arial"/>
                  <w:sz w:val="18"/>
                  <w:szCs w:val="18"/>
                  <w:lang w:eastAsia="zh-CN"/>
                </w:rPr>
                <w:t>Slots</w:t>
              </w:r>
            </w:ins>
          </w:p>
        </w:tc>
        <w:tc>
          <w:tcPr>
            <w:tcW w:w="0" w:type="auto"/>
            <w:shd w:val="clear" w:color="auto" w:fill="auto"/>
            <w:vAlign w:val="center"/>
          </w:tcPr>
          <w:p w14:paraId="63BA010F" w14:textId="77777777" w:rsidR="006F39FB" w:rsidRPr="006F39FB" w:rsidRDefault="006F39FB" w:rsidP="006F39FB">
            <w:pPr>
              <w:keepNext/>
              <w:keepLines/>
              <w:spacing w:after="0"/>
              <w:jc w:val="center"/>
              <w:rPr>
                <w:ins w:id="1840" w:author="Huawei_revised" w:date="2022-03-01T15:31:00Z"/>
                <w:rFonts w:ascii="Arial" w:eastAsia="宋体" w:hAnsi="Arial" w:cs="Arial"/>
                <w:sz w:val="18"/>
                <w:szCs w:val="18"/>
                <w:lang w:eastAsia="zh-CN"/>
              </w:rPr>
            </w:pPr>
            <w:ins w:id="1841" w:author="Huawei_revised" w:date="2022-03-01T16:32:00Z">
              <w:r w:rsidRPr="006F39FB">
                <w:rPr>
                  <w:rFonts w:ascii="Arial" w:eastAsia="宋体" w:hAnsi="Arial" w:cs="Arial"/>
                  <w:sz w:val="18"/>
                  <w:szCs w:val="18"/>
                  <w:lang w:eastAsia="zh-CN"/>
                </w:rPr>
                <w:t>1</w:t>
              </w:r>
            </w:ins>
          </w:p>
        </w:tc>
      </w:tr>
      <w:tr w:rsidR="006F39FB" w:rsidRPr="006F39FB" w14:paraId="65EB7035" w14:textId="77777777" w:rsidTr="00224287">
        <w:trPr>
          <w:trHeight w:val="20"/>
          <w:ins w:id="1842" w:author="Huawei_revised" w:date="2022-03-01T15:31:00Z"/>
        </w:trPr>
        <w:tc>
          <w:tcPr>
            <w:tcW w:w="0" w:type="auto"/>
            <w:vMerge/>
            <w:vAlign w:val="center"/>
          </w:tcPr>
          <w:p w14:paraId="10F9EE0B" w14:textId="77777777" w:rsidR="006F39FB" w:rsidRPr="006F39FB" w:rsidRDefault="006F39FB" w:rsidP="006F39FB">
            <w:pPr>
              <w:keepNext/>
              <w:keepLines/>
              <w:spacing w:after="0"/>
              <w:rPr>
                <w:ins w:id="1843" w:author="Huawei_revised" w:date="2022-03-01T15:31:00Z"/>
                <w:rFonts w:ascii="Arial" w:eastAsia="宋体" w:hAnsi="Arial"/>
                <w:sz w:val="18"/>
                <w:lang w:val="en-US" w:eastAsia="zh-CN"/>
              </w:rPr>
            </w:pPr>
          </w:p>
        </w:tc>
        <w:tc>
          <w:tcPr>
            <w:tcW w:w="0" w:type="auto"/>
            <w:vMerge/>
            <w:vAlign w:val="center"/>
          </w:tcPr>
          <w:p w14:paraId="5F2DD145" w14:textId="77777777" w:rsidR="006F39FB" w:rsidRPr="006F39FB" w:rsidRDefault="006F39FB" w:rsidP="006F39FB">
            <w:pPr>
              <w:keepNext/>
              <w:keepLines/>
              <w:spacing w:after="0"/>
              <w:rPr>
                <w:ins w:id="1844" w:author="Huawei_revised" w:date="2022-03-01T15:31:00Z"/>
                <w:rFonts w:ascii="Arial" w:eastAsia="宋体" w:hAnsi="Arial"/>
                <w:sz w:val="18"/>
                <w:lang w:val="en-US" w:eastAsia="zh-CN"/>
              </w:rPr>
            </w:pPr>
          </w:p>
        </w:tc>
        <w:tc>
          <w:tcPr>
            <w:tcW w:w="0" w:type="auto"/>
            <w:shd w:val="clear" w:color="auto" w:fill="auto"/>
            <w:vAlign w:val="center"/>
          </w:tcPr>
          <w:p w14:paraId="7BC22386" w14:textId="77777777" w:rsidR="006F39FB" w:rsidRPr="006F39FB" w:rsidRDefault="006F39FB" w:rsidP="006F39FB">
            <w:pPr>
              <w:keepNext/>
              <w:keepLines/>
              <w:spacing w:after="0"/>
              <w:rPr>
                <w:ins w:id="1845" w:author="Huawei_revised" w:date="2022-03-01T15:31:00Z"/>
                <w:rFonts w:ascii="Arial" w:eastAsia="宋体" w:hAnsi="Arial"/>
                <w:sz w:val="18"/>
                <w:lang w:eastAsia="zh-CN"/>
              </w:rPr>
            </w:pPr>
            <w:ins w:id="1846" w:author="Huawei_revised" w:date="2022-03-01T15:32:00Z">
              <w:r w:rsidRPr="006F39FB">
                <w:rPr>
                  <w:rFonts w:ascii="Arial" w:eastAsia="宋体" w:hAnsi="Arial"/>
                  <w:sz w:val="18"/>
                  <w:lang w:eastAsia="zh-CN"/>
                </w:rPr>
                <w:t>QCL info</w:t>
              </w:r>
            </w:ins>
          </w:p>
        </w:tc>
        <w:tc>
          <w:tcPr>
            <w:tcW w:w="0" w:type="auto"/>
          </w:tcPr>
          <w:p w14:paraId="61D9B540" w14:textId="77777777" w:rsidR="006F39FB" w:rsidRPr="006F39FB" w:rsidRDefault="006F39FB" w:rsidP="006F39FB">
            <w:pPr>
              <w:keepNext/>
              <w:keepLines/>
              <w:spacing w:after="0"/>
              <w:jc w:val="center"/>
              <w:rPr>
                <w:ins w:id="1847" w:author="Huawei_revised" w:date="2022-03-01T15:31:00Z"/>
                <w:rFonts w:ascii="Arial" w:eastAsia="宋体" w:hAnsi="Arial"/>
                <w:sz w:val="18"/>
                <w:lang w:val="en-US" w:eastAsia="zh-CN"/>
              </w:rPr>
            </w:pPr>
          </w:p>
        </w:tc>
        <w:tc>
          <w:tcPr>
            <w:tcW w:w="0" w:type="auto"/>
            <w:shd w:val="clear" w:color="auto" w:fill="auto"/>
            <w:vAlign w:val="center"/>
          </w:tcPr>
          <w:p w14:paraId="780B55E7" w14:textId="77777777" w:rsidR="006F39FB" w:rsidRPr="006F39FB" w:rsidRDefault="006F39FB" w:rsidP="006F39FB">
            <w:pPr>
              <w:keepNext/>
              <w:keepLines/>
              <w:spacing w:after="0"/>
              <w:jc w:val="center"/>
              <w:rPr>
                <w:ins w:id="1848" w:author="Huawei_revised" w:date="2022-03-01T15:31:00Z"/>
                <w:rFonts w:ascii="Arial" w:eastAsia="宋体" w:hAnsi="Arial" w:cs="Arial"/>
                <w:sz w:val="18"/>
                <w:szCs w:val="18"/>
                <w:lang w:eastAsia="zh-CN"/>
              </w:rPr>
            </w:pPr>
            <w:ins w:id="1849" w:author="Huawei_revised" w:date="2022-03-01T15:32:00Z">
              <w:r w:rsidRPr="006F39FB">
                <w:rPr>
                  <w:rFonts w:ascii="Arial" w:eastAsia="宋体" w:hAnsi="Arial" w:cs="Arial"/>
                  <w:sz w:val="18"/>
                  <w:szCs w:val="18"/>
                  <w:lang w:eastAsia="zh-CN"/>
                </w:rPr>
                <w:t>TCI state #</w:t>
              </w:r>
            </w:ins>
            <w:ins w:id="1850" w:author="Huawei_revised" w:date="2022-03-01T15:36:00Z">
              <w:r w:rsidRPr="006F39FB">
                <w:rPr>
                  <w:rFonts w:ascii="Arial" w:eastAsia="宋体" w:hAnsi="Arial" w:cs="Arial"/>
                  <w:sz w:val="18"/>
                  <w:szCs w:val="18"/>
                  <w:lang w:eastAsia="zh-CN"/>
                </w:rPr>
                <w:t>11</w:t>
              </w:r>
            </w:ins>
          </w:p>
        </w:tc>
      </w:tr>
      <w:tr w:rsidR="006F39FB" w:rsidRPr="006F39FB" w14:paraId="775E8D4B" w14:textId="77777777" w:rsidTr="00224287">
        <w:trPr>
          <w:trHeight w:val="20"/>
          <w:ins w:id="1851" w:author="Huawei" w:date="2022-01-04T11:02:00Z"/>
        </w:trPr>
        <w:tc>
          <w:tcPr>
            <w:tcW w:w="0" w:type="auto"/>
            <w:vMerge w:val="restart"/>
            <w:shd w:val="clear" w:color="auto" w:fill="auto"/>
            <w:vAlign w:val="center"/>
            <w:hideMark/>
          </w:tcPr>
          <w:p w14:paraId="143C93AC" w14:textId="77777777" w:rsidR="006F39FB" w:rsidRPr="006F39FB" w:rsidRDefault="006F39FB" w:rsidP="006F39FB">
            <w:pPr>
              <w:keepNext/>
              <w:keepLines/>
              <w:spacing w:after="0"/>
              <w:rPr>
                <w:ins w:id="1852" w:author="Huawei" w:date="2022-01-04T11:02:00Z"/>
                <w:rFonts w:ascii="Arial" w:eastAsia="宋体" w:hAnsi="Arial"/>
                <w:sz w:val="18"/>
                <w:lang w:val="en-US" w:eastAsia="zh-CN"/>
              </w:rPr>
            </w:pPr>
            <w:bookmarkStart w:id="1853" w:name="_Hlk92186216"/>
            <w:ins w:id="1854" w:author="Huawei" w:date="2022-01-04T11:02:00Z">
              <w:r w:rsidRPr="006F39FB">
                <w:rPr>
                  <w:rFonts w:ascii="Arial" w:eastAsia="宋体" w:hAnsi="Arial"/>
                  <w:sz w:val="18"/>
                  <w:lang w:eastAsia="zh-CN"/>
                </w:rPr>
                <w:t>TCI state #0</w:t>
              </w:r>
            </w:ins>
          </w:p>
        </w:tc>
        <w:tc>
          <w:tcPr>
            <w:tcW w:w="0" w:type="auto"/>
            <w:vMerge w:val="restart"/>
            <w:shd w:val="clear" w:color="auto" w:fill="auto"/>
            <w:vAlign w:val="center"/>
            <w:hideMark/>
          </w:tcPr>
          <w:p w14:paraId="72F9EEF8" w14:textId="77777777" w:rsidR="006F39FB" w:rsidRPr="006F39FB" w:rsidRDefault="006F39FB" w:rsidP="006F39FB">
            <w:pPr>
              <w:keepNext/>
              <w:keepLines/>
              <w:spacing w:after="0"/>
              <w:rPr>
                <w:ins w:id="1855" w:author="Huawei" w:date="2022-01-04T11:02:00Z"/>
                <w:rFonts w:ascii="Arial" w:eastAsia="宋体" w:hAnsi="Arial"/>
                <w:sz w:val="18"/>
                <w:lang w:val="en-US" w:eastAsia="zh-CN"/>
              </w:rPr>
            </w:pPr>
            <w:ins w:id="1856" w:author="Huawei" w:date="2022-01-04T11:02:00Z">
              <w:r w:rsidRPr="006F39FB">
                <w:rPr>
                  <w:rFonts w:ascii="Arial" w:eastAsia="宋体" w:hAnsi="Arial"/>
                  <w:sz w:val="18"/>
                  <w:lang w:eastAsia="zh-CN"/>
                </w:rPr>
                <w:t>Type 1 QCL information</w:t>
              </w:r>
            </w:ins>
          </w:p>
        </w:tc>
        <w:tc>
          <w:tcPr>
            <w:tcW w:w="0" w:type="auto"/>
            <w:shd w:val="clear" w:color="auto" w:fill="auto"/>
            <w:vAlign w:val="center"/>
            <w:hideMark/>
          </w:tcPr>
          <w:p w14:paraId="795196DA" w14:textId="77777777" w:rsidR="006F39FB" w:rsidRPr="006F39FB" w:rsidRDefault="006F39FB" w:rsidP="006F39FB">
            <w:pPr>
              <w:keepNext/>
              <w:keepLines/>
              <w:spacing w:after="0"/>
              <w:rPr>
                <w:ins w:id="1857" w:author="Huawei" w:date="2022-01-04T11:02:00Z"/>
                <w:rFonts w:ascii="Arial" w:eastAsia="宋体" w:hAnsi="Arial"/>
                <w:sz w:val="18"/>
                <w:lang w:val="en-US" w:eastAsia="zh-CN"/>
              </w:rPr>
            </w:pPr>
            <w:ins w:id="1858" w:author="Huawei" w:date="2022-01-04T11:02:00Z">
              <w:r w:rsidRPr="006F39FB">
                <w:rPr>
                  <w:rFonts w:ascii="Arial" w:eastAsia="宋体" w:hAnsi="Arial"/>
                  <w:sz w:val="18"/>
                  <w:lang w:eastAsia="zh-CN"/>
                </w:rPr>
                <w:t>CSI-RS resource</w:t>
              </w:r>
            </w:ins>
          </w:p>
        </w:tc>
        <w:tc>
          <w:tcPr>
            <w:tcW w:w="0" w:type="auto"/>
          </w:tcPr>
          <w:p w14:paraId="4A1525A7" w14:textId="77777777" w:rsidR="006F39FB" w:rsidRPr="006F39FB" w:rsidRDefault="006F39FB" w:rsidP="006F39FB">
            <w:pPr>
              <w:keepNext/>
              <w:keepLines/>
              <w:spacing w:after="0"/>
              <w:jc w:val="center"/>
              <w:rPr>
                <w:ins w:id="1859" w:author="Huawei" w:date="2022-01-04T11:44:00Z"/>
                <w:rFonts w:ascii="Arial" w:eastAsia="宋体" w:hAnsi="Arial"/>
                <w:sz w:val="18"/>
                <w:lang w:val="en-US" w:eastAsia="zh-CN"/>
              </w:rPr>
            </w:pPr>
          </w:p>
        </w:tc>
        <w:tc>
          <w:tcPr>
            <w:tcW w:w="0" w:type="auto"/>
            <w:shd w:val="clear" w:color="auto" w:fill="auto"/>
            <w:vAlign w:val="center"/>
            <w:hideMark/>
          </w:tcPr>
          <w:p w14:paraId="28524645" w14:textId="77777777" w:rsidR="006F39FB" w:rsidRPr="006F39FB" w:rsidRDefault="006F39FB" w:rsidP="006F39FB">
            <w:pPr>
              <w:keepNext/>
              <w:keepLines/>
              <w:spacing w:after="0"/>
              <w:jc w:val="center"/>
              <w:rPr>
                <w:ins w:id="1860" w:author="Huawei" w:date="2022-01-04T11:02:00Z"/>
                <w:rFonts w:ascii="Arial" w:eastAsia="宋体" w:hAnsi="Arial" w:cs="Arial"/>
                <w:sz w:val="18"/>
                <w:szCs w:val="18"/>
                <w:lang w:val="en-US" w:eastAsia="zh-CN"/>
              </w:rPr>
            </w:pPr>
            <w:ins w:id="1861" w:author="Huawei" w:date="2022-01-04T11:02:00Z">
              <w:r w:rsidRPr="006F39FB">
                <w:rPr>
                  <w:rFonts w:ascii="Arial" w:eastAsia="宋体" w:hAnsi="Arial" w:cs="Arial"/>
                  <w:sz w:val="18"/>
                  <w:szCs w:val="18"/>
                  <w:lang w:eastAsia="zh-CN"/>
                </w:rPr>
                <w:t>CSI-RS resource 1 from 'CSI-RS for tracking Resource set #1' configuration</w:t>
              </w:r>
            </w:ins>
          </w:p>
        </w:tc>
      </w:tr>
      <w:tr w:rsidR="006F39FB" w:rsidRPr="006F39FB" w14:paraId="165EC93F" w14:textId="77777777" w:rsidTr="00224287">
        <w:trPr>
          <w:trHeight w:val="20"/>
          <w:ins w:id="1862" w:author="Huawei" w:date="2022-01-04T11:02:00Z"/>
        </w:trPr>
        <w:tc>
          <w:tcPr>
            <w:tcW w:w="0" w:type="auto"/>
            <w:vMerge/>
            <w:vAlign w:val="center"/>
            <w:hideMark/>
          </w:tcPr>
          <w:p w14:paraId="015F7A59" w14:textId="77777777" w:rsidR="006F39FB" w:rsidRPr="006F39FB" w:rsidRDefault="006F39FB" w:rsidP="006F39FB">
            <w:pPr>
              <w:keepNext/>
              <w:keepLines/>
              <w:spacing w:after="0"/>
              <w:rPr>
                <w:ins w:id="1863" w:author="Huawei" w:date="2022-01-04T11:02:00Z"/>
                <w:rFonts w:ascii="Arial" w:eastAsia="宋体" w:hAnsi="Arial"/>
                <w:sz w:val="18"/>
                <w:lang w:val="en-US" w:eastAsia="zh-CN"/>
              </w:rPr>
            </w:pPr>
          </w:p>
        </w:tc>
        <w:tc>
          <w:tcPr>
            <w:tcW w:w="0" w:type="auto"/>
            <w:vMerge/>
            <w:vAlign w:val="center"/>
            <w:hideMark/>
          </w:tcPr>
          <w:p w14:paraId="46E564CD" w14:textId="77777777" w:rsidR="006F39FB" w:rsidRPr="006F39FB" w:rsidRDefault="006F39FB" w:rsidP="006F39FB">
            <w:pPr>
              <w:keepNext/>
              <w:keepLines/>
              <w:spacing w:after="0"/>
              <w:rPr>
                <w:ins w:id="1864" w:author="Huawei" w:date="2022-01-04T11:02:00Z"/>
                <w:rFonts w:ascii="Arial" w:eastAsia="宋体" w:hAnsi="Arial"/>
                <w:sz w:val="18"/>
                <w:lang w:val="en-US" w:eastAsia="zh-CN"/>
              </w:rPr>
            </w:pPr>
          </w:p>
        </w:tc>
        <w:tc>
          <w:tcPr>
            <w:tcW w:w="0" w:type="auto"/>
            <w:shd w:val="clear" w:color="auto" w:fill="auto"/>
            <w:vAlign w:val="center"/>
            <w:hideMark/>
          </w:tcPr>
          <w:p w14:paraId="6958D65A" w14:textId="77777777" w:rsidR="006F39FB" w:rsidRPr="006F39FB" w:rsidRDefault="006F39FB" w:rsidP="006F39FB">
            <w:pPr>
              <w:keepNext/>
              <w:keepLines/>
              <w:spacing w:after="0"/>
              <w:rPr>
                <w:ins w:id="1865" w:author="Huawei" w:date="2022-01-04T11:02:00Z"/>
                <w:rFonts w:ascii="Arial" w:eastAsia="宋体" w:hAnsi="Arial"/>
                <w:sz w:val="18"/>
                <w:lang w:val="en-US" w:eastAsia="zh-CN"/>
              </w:rPr>
            </w:pPr>
            <w:ins w:id="1866" w:author="Huawei" w:date="2022-01-04T11:02:00Z">
              <w:r w:rsidRPr="006F39FB">
                <w:rPr>
                  <w:rFonts w:ascii="Arial" w:eastAsia="宋体" w:hAnsi="Arial"/>
                  <w:sz w:val="18"/>
                  <w:lang w:eastAsia="zh-CN"/>
                </w:rPr>
                <w:t>QCL Type</w:t>
              </w:r>
            </w:ins>
          </w:p>
        </w:tc>
        <w:tc>
          <w:tcPr>
            <w:tcW w:w="0" w:type="auto"/>
          </w:tcPr>
          <w:p w14:paraId="102423BF" w14:textId="77777777" w:rsidR="006F39FB" w:rsidRPr="006F39FB" w:rsidRDefault="006F39FB" w:rsidP="006F39FB">
            <w:pPr>
              <w:keepNext/>
              <w:keepLines/>
              <w:spacing w:after="0"/>
              <w:jc w:val="center"/>
              <w:rPr>
                <w:ins w:id="1867" w:author="Huawei" w:date="2022-01-04T11:44:00Z"/>
                <w:rFonts w:ascii="Arial" w:eastAsia="宋体" w:hAnsi="Arial"/>
                <w:sz w:val="18"/>
                <w:lang w:val="en-US" w:eastAsia="zh-CN"/>
              </w:rPr>
            </w:pPr>
          </w:p>
        </w:tc>
        <w:tc>
          <w:tcPr>
            <w:tcW w:w="0" w:type="auto"/>
            <w:shd w:val="clear" w:color="auto" w:fill="auto"/>
            <w:vAlign w:val="center"/>
            <w:hideMark/>
          </w:tcPr>
          <w:p w14:paraId="557C2330" w14:textId="77777777" w:rsidR="006F39FB" w:rsidRPr="006F39FB" w:rsidRDefault="006F39FB" w:rsidP="006F39FB">
            <w:pPr>
              <w:keepNext/>
              <w:keepLines/>
              <w:spacing w:after="0"/>
              <w:jc w:val="center"/>
              <w:rPr>
                <w:ins w:id="1868" w:author="Huawei" w:date="2022-01-04T11:02:00Z"/>
                <w:rFonts w:ascii="Arial" w:eastAsia="宋体" w:hAnsi="Arial" w:cs="Arial"/>
                <w:sz w:val="18"/>
                <w:szCs w:val="18"/>
                <w:lang w:val="en-US" w:eastAsia="zh-CN"/>
              </w:rPr>
            </w:pPr>
            <w:ins w:id="1869" w:author="Huawei" w:date="2022-01-04T11:02:00Z">
              <w:r w:rsidRPr="006F39FB">
                <w:rPr>
                  <w:rFonts w:ascii="Arial" w:eastAsia="宋体" w:hAnsi="Arial" w:cs="Arial"/>
                  <w:sz w:val="18"/>
                  <w:szCs w:val="18"/>
                  <w:lang w:eastAsia="zh-CN"/>
                </w:rPr>
                <w:t>Type A</w:t>
              </w:r>
            </w:ins>
          </w:p>
        </w:tc>
      </w:tr>
      <w:tr w:rsidR="006F39FB" w:rsidRPr="006F39FB" w14:paraId="125A7F8C" w14:textId="77777777" w:rsidTr="00224287">
        <w:trPr>
          <w:trHeight w:val="20"/>
          <w:ins w:id="1870" w:author="Huawei" w:date="2022-01-04T11:02:00Z"/>
        </w:trPr>
        <w:tc>
          <w:tcPr>
            <w:tcW w:w="0" w:type="auto"/>
            <w:vMerge/>
            <w:vAlign w:val="center"/>
            <w:hideMark/>
          </w:tcPr>
          <w:p w14:paraId="4D5B4370" w14:textId="77777777" w:rsidR="006F39FB" w:rsidRPr="006F39FB" w:rsidRDefault="006F39FB" w:rsidP="006F39FB">
            <w:pPr>
              <w:keepNext/>
              <w:keepLines/>
              <w:spacing w:after="0"/>
              <w:rPr>
                <w:ins w:id="1871" w:author="Huawei" w:date="2022-01-04T11:02:00Z"/>
                <w:rFonts w:ascii="Arial" w:eastAsia="宋体" w:hAnsi="Arial"/>
                <w:sz w:val="18"/>
                <w:lang w:val="en-US" w:eastAsia="zh-CN"/>
              </w:rPr>
            </w:pPr>
          </w:p>
        </w:tc>
        <w:tc>
          <w:tcPr>
            <w:tcW w:w="0" w:type="auto"/>
            <w:vMerge w:val="restart"/>
            <w:shd w:val="clear" w:color="auto" w:fill="auto"/>
            <w:vAlign w:val="center"/>
            <w:hideMark/>
          </w:tcPr>
          <w:p w14:paraId="4136F974" w14:textId="77777777" w:rsidR="006F39FB" w:rsidRPr="006F39FB" w:rsidRDefault="006F39FB" w:rsidP="006F39FB">
            <w:pPr>
              <w:keepNext/>
              <w:keepLines/>
              <w:spacing w:after="0"/>
              <w:rPr>
                <w:ins w:id="1872" w:author="Huawei" w:date="2022-01-04T11:02:00Z"/>
                <w:rFonts w:ascii="Arial" w:eastAsia="宋体" w:hAnsi="Arial"/>
                <w:sz w:val="18"/>
                <w:lang w:val="en-US" w:eastAsia="zh-CN"/>
              </w:rPr>
            </w:pPr>
            <w:ins w:id="1873" w:author="Huawei" w:date="2022-01-04T11:02:00Z">
              <w:r w:rsidRPr="006F39FB">
                <w:rPr>
                  <w:rFonts w:ascii="Arial" w:eastAsia="宋体" w:hAnsi="Arial"/>
                  <w:sz w:val="18"/>
                  <w:lang w:eastAsia="zh-CN"/>
                </w:rPr>
                <w:t>Type 2 QCL information</w:t>
              </w:r>
            </w:ins>
          </w:p>
        </w:tc>
        <w:tc>
          <w:tcPr>
            <w:tcW w:w="0" w:type="auto"/>
            <w:shd w:val="clear" w:color="auto" w:fill="auto"/>
            <w:vAlign w:val="center"/>
            <w:hideMark/>
          </w:tcPr>
          <w:p w14:paraId="750CA1D7" w14:textId="77777777" w:rsidR="006F39FB" w:rsidRPr="006F39FB" w:rsidRDefault="006F39FB" w:rsidP="006F39FB">
            <w:pPr>
              <w:keepNext/>
              <w:keepLines/>
              <w:spacing w:after="0"/>
              <w:rPr>
                <w:ins w:id="1874" w:author="Huawei" w:date="2022-01-04T11:02:00Z"/>
                <w:rFonts w:ascii="Arial" w:eastAsia="宋体" w:hAnsi="Arial"/>
                <w:sz w:val="18"/>
                <w:lang w:val="en-US" w:eastAsia="zh-CN"/>
              </w:rPr>
            </w:pPr>
            <w:ins w:id="1875" w:author="Huawei" w:date="2022-01-04T11:02:00Z">
              <w:r w:rsidRPr="006F39FB">
                <w:rPr>
                  <w:rFonts w:ascii="Arial" w:eastAsia="宋体" w:hAnsi="Arial"/>
                  <w:sz w:val="18"/>
                  <w:lang w:eastAsia="zh-CN"/>
                </w:rPr>
                <w:t>CSI-RS resource</w:t>
              </w:r>
            </w:ins>
          </w:p>
        </w:tc>
        <w:tc>
          <w:tcPr>
            <w:tcW w:w="0" w:type="auto"/>
          </w:tcPr>
          <w:p w14:paraId="00A9B8FC" w14:textId="77777777" w:rsidR="006F39FB" w:rsidRPr="006F39FB" w:rsidRDefault="006F39FB" w:rsidP="006F39FB">
            <w:pPr>
              <w:keepNext/>
              <w:keepLines/>
              <w:spacing w:after="0"/>
              <w:jc w:val="center"/>
              <w:rPr>
                <w:ins w:id="1876" w:author="Huawei" w:date="2022-01-04T11:44:00Z"/>
                <w:rFonts w:ascii="Arial" w:eastAsia="宋体" w:hAnsi="Arial"/>
                <w:sz w:val="18"/>
                <w:lang w:val="en-US" w:eastAsia="zh-CN"/>
              </w:rPr>
            </w:pPr>
          </w:p>
        </w:tc>
        <w:tc>
          <w:tcPr>
            <w:tcW w:w="0" w:type="auto"/>
            <w:shd w:val="clear" w:color="auto" w:fill="auto"/>
            <w:vAlign w:val="center"/>
            <w:hideMark/>
          </w:tcPr>
          <w:p w14:paraId="0A2A430A" w14:textId="77777777" w:rsidR="006F39FB" w:rsidRPr="006F39FB" w:rsidRDefault="006F39FB" w:rsidP="006F39FB">
            <w:pPr>
              <w:keepNext/>
              <w:keepLines/>
              <w:spacing w:after="0"/>
              <w:jc w:val="center"/>
              <w:rPr>
                <w:ins w:id="1877" w:author="Huawei" w:date="2022-01-04T11:02:00Z"/>
                <w:rFonts w:ascii="Arial" w:eastAsia="宋体" w:hAnsi="Arial" w:cs="Arial"/>
                <w:sz w:val="18"/>
                <w:szCs w:val="18"/>
                <w:lang w:val="en-US" w:eastAsia="zh-CN"/>
              </w:rPr>
            </w:pPr>
            <w:ins w:id="1878" w:author="Huawei" w:date="2022-01-04T11:02:00Z">
              <w:r w:rsidRPr="006F39FB">
                <w:rPr>
                  <w:rFonts w:ascii="Arial" w:eastAsia="宋体" w:hAnsi="Arial" w:cs="Arial"/>
                  <w:sz w:val="18"/>
                  <w:szCs w:val="18"/>
                  <w:lang w:eastAsia="zh-CN"/>
                </w:rPr>
                <w:t>CSI-RS resource 1 from 'CSI-RS for tracking Resource set #1' configuration</w:t>
              </w:r>
            </w:ins>
          </w:p>
        </w:tc>
      </w:tr>
      <w:tr w:rsidR="006F39FB" w:rsidRPr="006F39FB" w14:paraId="5BBA2C2D" w14:textId="77777777" w:rsidTr="00224287">
        <w:trPr>
          <w:trHeight w:val="20"/>
          <w:ins w:id="1879" w:author="Huawei" w:date="2022-01-04T11:02:00Z"/>
        </w:trPr>
        <w:tc>
          <w:tcPr>
            <w:tcW w:w="0" w:type="auto"/>
            <w:vMerge/>
            <w:vAlign w:val="center"/>
            <w:hideMark/>
          </w:tcPr>
          <w:p w14:paraId="34DBE395" w14:textId="77777777" w:rsidR="006F39FB" w:rsidRPr="006F39FB" w:rsidRDefault="006F39FB" w:rsidP="006F39FB">
            <w:pPr>
              <w:keepNext/>
              <w:keepLines/>
              <w:spacing w:after="0"/>
              <w:rPr>
                <w:ins w:id="1880" w:author="Huawei" w:date="2022-01-04T11:02:00Z"/>
                <w:rFonts w:ascii="Arial" w:eastAsia="宋体" w:hAnsi="Arial"/>
                <w:sz w:val="18"/>
                <w:lang w:val="en-US" w:eastAsia="zh-CN"/>
              </w:rPr>
            </w:pPr>
          </w:p>
        </w:tc>
        <w:tc>
          <w:tcPr>
            <w:tcW w:w="0" w:type="auto"/>
            <w:vMerge/>
            <w:vAlign w:val="center"/>
            <w:hideMark/>
          </w:tcPr>
          <w:p w14:paraId="72B6926C" w14:textId="77777777" w:rsidR="006F39FB" w:rsidRPr="006F39FB" w:rsidRDefault="006F39FB" w:rsidP="006F39FB">
            <w:pPr>
              <w:keepNext/>
              <w:keepLines/>
              <w:spacing w:after="0"/>
              <w:rPr>
                <w:ins w:id="1881" w:author="Huawei" w:date="2022-01-04T11:02:00Z"/>
                <w:rFonts w:ascii="Arial" w:eastAsia="宋体" w:hAnsi="Arial"/>
                <w:sz w:val="18"/>
                <w:lang w:val="en-US" w:eastAsia="zh-CN"/>
              </w:rPr>
            </w:pPr>
          </w:p>
        </w:tc>
        <w:tc>
          <w:tcPr>
            <w:tcW w:w="0" w:type="auto"/>
            <w:shd w:val="clear" w:color="auto" w:fill="auto"/>
            <w:vAlign w:val="center"/>
            <w:hideMark/>
          </w:tcPr>
          <w:p w14:paraId="611C1FC6" w14:textId="77777777" w:rsidR="006F39FB" w:rsidRPr="006F39FB" w:rsidRDefault="006F39FB" w:rsidP="006F39FB">
            <w:pPr>
              <w:keepNext/>
              <w:keepLines/>
              <w:spacing w:after="0"/>
              <w:rPr>
                <w:ins w:id="1882" w:author="Huawei" w:date="2022-01-04T11:02:00Z"/>
                <w:rFonts w:ascii="Arial" w:eastAsia="宋体" w:hAnsi="Arial"/>
                <w:sz w:val="18"/>
                <w:lang w:val="en-US" w:eastAsia="zh-CN"/>
              </w:rPr>
            </w:pPr>
            <w:ins w:id="1883" w:author="Huawei" w:date="2022-01-04T11:02:00Z">
              <w:r w:rsidRPr="006F39FB">
                <w:rPr>
                  <w:rFonts w:ascii="Arial" w:eastAsia="宋体" w:hAnsi="Arial"/>
                  <w:sz w:val="18"/>
                  <w:lang w:eastAsia="zh-CN"/>
                </w:rPr>
                <w:t>QCL Type</w:t>
              </w:r>
            </w:ins>
          </w:p>
        </w:tc>
        <w:tc>
          <w:tcPr>
            <w:tcW w:w="0" w:type="auto"/>
          </w:tcPr>
          <w:p w14:paraId="0EFBCBC5" w14:textId="77777777" w:rsidR="006F39FB" w:rsidRPr="006F39FB" w:rsidRDefault="006F39FB" w:rsidP="006F39FB">
            <w:pPr>
              <w:keepNext/>
              <w:keepLines/>
              <w:spacing w:after="0"/>
              <w:jc w:val="center"/>
              <w:rPr>
                <w:ins w:id="1884" w:author="Huawei" w:date="2022-01-04T11:44:00Z"/>
                <w:rFonts w:ascii="Arial" w:eastAsia="宋体" w:hAnsi="Arial"/>
                <w:sz w:val="18"/>
                <w:lang w:val="en-US" w:eastAsia="zh-CN"/>
              </w:rPr>
            </w:pPr>
          </w:p>
        </w:tc>
        <w:tc>
          <w:tcPr>
            <w:tcW w:w="0" w:type="auto"/>
            <w:shd w:val="clear" w:color="auto" w:fill="auto"/>
            <w:vAlign w:val="center"/>
            <w:hideMark/>
          </w:tcPr>
          <w:p w14:paraId="6CC4FA10" w14:textId="77777777" w:rsidR="006F39FB" w:rsidRPr="006F39FB" w:rsidRDefault="006F39FB" w:rsidP="006F39FB">
            <w:pPr>
              <w:keepNext/>
              <w:keepLines/>
              <w:spacing w:after="0"/>
              <w:jc w:val="center"/>
              <w:rPr>
                <w:ins w:id="1885" w:author="Huawei" w:date="2022-01-04T11:02:00Z"/>
                <w:rFonts w:ascii="Arial" w:eastAsia="宋体" w:hAnsi="Arial" w:cs="Arial"/>
                <w:sz w:val="18"/>
                <w:szCs w:val="18"/>
                <w:lang w:val="en-US" w:eastAsia="zh-CN"/>
              </w:rPr>
            </w:pPr>
            <w:ins w:id="1886" w:author="Huawei" w:date="2022-01-04T11:02:00Z">
              <w:r w:rsidRPr="006F39FB">
                <w:rPr>
                  <w:rFonts w:ascii="Arial" w:eastAsia="宋体" w:hAnsi="Arial" w:cs="Arial"/>
                  <w:sz w:val="18"/>
                  <w:szCs w:val="18"/>
                  <w:lang w:eastAsia="zh-CN"/>
                </w:rPr>
                <w:t>Type D</w:t>
              </w:r>
            </w:ins>
          </w:p>
        </w:tc>
      </w:tr>
      <w:bookmarkEnd w:id="1853"/>
      <w:tr w:rsidR="006F39FB" w:rsidRPr="006F39FB" w14:paraId="0A316B24" w14:textId="77777777" w:rsidTr="00224287">
        <w:trPr>
          <w:trHeight w:val="20"/>
          <w:ins w:id="1887" w:author="Huawei" w:date="2022-01-04T11:02:00Z"/>
        </w:trPr>
        <w:tc>
          <w:tcPr>
            <w:tcW w:w="0" w:type="auto"/>
            <w:vMerge w:val="restart"/>
            <w:shd w:val="clear" w:color="auto" w:fill="auto"/>
            <w:vAlign w:val="center"/>
            <w:hideMark/>
          </w:tcPr>
          <w:p w14:paraId="103D97A3" w14:textId="77777777" w:rsidR="006F39FB" w:rsidRPr="006F39FB" w:rsidRDefault="006F39FB" w:rsidP="006F39FB">
            <w:pPr>
              <w:keepNext/>
              <w:keepLines/>
              <w:spacing w:after="0"/>
              <w:rPr>
                <w:ins w:id="1888" w:author="Huawei" w:date="2022-01-04T11:02:00Z"/>
                <w:rFonts w:ascii="Arial" w:eastAsia="宋体" w:hAnsi="Arial"/>
                <w:sz w:val="18"/>
                <w:lang w:val="en-US" w:eastAsia="zh-CN"/>
              </w:rPr>
            </w:pPr>
            <w:ins w:id="1889" w:author="Huawei" w:date="2022-01-04T11:02:00Z">
              <w:r w:rsidRPr="006F39FB">
                <w:rPr>
                  <w:rFonts w:ascii="Arial" w:eastAsia="宋体" w:hAnsi="Arial"/>
                  <w:sz w:val="18"/>
                  <w:lang w:eastAsia="zh-CN"/>
                </w:rPr>
                <w:t>TCI state #1</w:t>
              </w:r>
            </w:ins>
          </w:p>
        </w:tc>
        <w:tc>
          <w:tcPr>
            <w:tcW w:w="0" w:type="auto"/>
            <w:vMerge w:val="restart"/>
            <w:shd w:val="clear" w:color="auto" w:fill="auto"/>
            <w:vAlign w:val="center"/>
            <w:hideMark/>
          </w:tcPr>
          <w:p w14:paraId="25EF012A" w14:textId="77777777" w:rsidR="006F39FB" w:rsidRPr="006F39FB" w:rsidRDefault="006F39FB" w:rsidP="006F39FB">
            <w:pPr>
              <w:keepNext/>
              <w:keepLines/>
              <w:spacing w:after="0"/>
              <w:rPr>
                <w:ins w:id="1890" w:author="Huawei" w:date="2022-01-04T11:02:00Z"/>
                <w:rFonts w:ascii="Arial" w:eastAsia="宋体" w:hAnsi="Arial"/>
                <w:sz w:val="18"/>
                <w:lang w:val="en-US" w:eastAsia="zh-CN"/>
              </w:rPr>
            </w:pPr>
            <w:ins w:id="1891" w:author="Huawei" w:date="2022-01-04T11:02:00Z">
              <w:r w:rsidRPr="006F39FB">
                <w:rPr>
                  <w:rFonts w:ascii="Arial" w:eastAsia="宋体" w:hAnsi="Arial"/>
                  <w:sz w:val="18"/>
                  <w:lang w:eastAsia="zh-CN"/>
                </w:rPr>
                <w:t>Type 1 QCL information</w:t>
              </w:r>
            </w:ins>
          </w:p>
        </w:tc>
        <w:tc>
          <w:tcPr>
            <w:tcW w:w="0" w:type="auto"/>
            <w:shd w:val="clear" w:color="auto" w:fill="auto"/>
            <w:vAlign w:val="center"/>
            <w:hideMark/>
          </w:tcPr>
          <w:p w14:paraId="5D0C5D88" w14:textId="77777777" w:rsidR="006F39FB" w:rsidRPr="006F39FB" w:rsidRDefault="006F39FB" w:rsidP="006F39FB">
            <w:pPr>
              <w:keepNext/>
              <w:keepLines/>
              <w:spacing w:after="0"/>
              <w:rPr>
                <w:ins w:id="1892" w:author="Huawei" w:date="2022-01-04T11:02:00Z"/>
                <w:rFonts w:ascii="Arial" w:eastAsia="宋体" w:hAnsi="Arial"/>
                <w:sz w:val="18"/>
                <w:lang w:val="en-US" w:eastAsia="zh-CN"/>
              </w:rPr>
            </w:pPr>
            <w:ins w:id="1893" w:author="Huawei" w:date="2022-01-04T11:02:00Z">
              <w:r w:rsidRPr="006F39FB">
                <w:rPr>
                  <w:rFonts w:ascii="Arial" w:eastAsia="宋体" w:hAnsi="Arial"/>
                  <w:sz w:val="18"/>
                  <w:lang w:eastAsia="zh-CN"/>
                </w:rPr>
                <w:t>CSI-RS resource</w:t>
              </w:r>
            </w:ins>
          </w:p>
        </w:tc>
        <w:tc>
          <w:tcPr>
            <w:tcW w:w="0" w:type="auto"/>
          </w:tcPr>
          <w:p w14:paraId="3E6D09DE" w14:textId="77777777" w:rsidR="006F39FB" w:rsidRPr="006F39FB" w:rsidRDefault="006F39FB" w:rsidP="006F39FB">
            <w:pPr>
              <w:keepNext/>
              <w:keepLines/>
              <w:spacing w:after="0"/>
              <w:jc w:val="center"/>
              <w:rPr>
                <w:ins w:id="1894" w:author="Huawei" w:date="2022-01-04T11:44:00Z"/>
                <w:rFonts w:ascii="Arial" w:eastAsia="宋体" w:hAnsi="Arial"/>
                <w:sz w:val="18"/>
                <w:lang w:val="en-US" w:eastAsia="zh-CN"/>
              </w:rPr>
            </w:pPr>
          </w:p>
        </w:tc>
        <w:tc>
          <w:tcPr>
            <w:tcW w:w="0" w:type="auto"/>
            <w:shd w:val="clear" w:color="auto" w:fill="auto"/>
            <w:vAlign w:val="center"/>
            <w:hideMark/>
          </w:tcPr>
          <w:p w14:paraId="78204CDB" w14:textId="77777777" w:rsidR="006F39FB" w:rsidRPr="006F39FB" w:rsidRDefault="006F39FB" w:rsidP="006F39FB">
            <w:pPr>
              <w:keepNext/>
              <w:keepLines/>
              <w:spacing w:after="0"/>
              <w:jc w:val="center"/>
              <w:rPr>
                <w:ins w:id="1895" w:author="Huawei" w:date="2022-01-04T11:02:00Z"/>
                <w:rFonts w:ascii="Arial" w:eastAsia="宋体" w:hAnsi="Arial" w:cs="Arial"/>
                <w:sz w:val="18"/>
                <w:szCs w:val="18"/>
                <w:lang w:val="en-US" w:eastAsia="zh-CN"/>
              </w:rPr>
            </w:pPr>
            <w:ins w:id="1896" w:author="Huawei" w:date="2022-01-04T11:02:00Z">
              <w:r w:rsidRPr="006F39FB">
                <w:rPr>
                  <w:rFonts w:ascii="Arial" w:eastAsia="宋体" w:hAnsi="Arial" w:cs="Arial"/>
                  <w:sz w:val="18"/>
                  <w:szCs w:val="18"/>
                  <w:lang w:eastAsia="zh-CN"/>
                </w:rPr>
                <w:t>CSI-RS resource 5 from 'CSI-RS for tracking Resource set #2' configuration</w:t>
              </w:r>
            </w:ins>
          </w:p>
        </w:tc>
      </w:tr>
      <w:tr w:rsidR="006F39FB" w:rsidRPr="006F39FB" w14:paraId="589454C6" w14:textId="77777777" w:rsidTr="00224287">
        <w:trPr>
          <w:trHeight w:val="20"/>
          <w:ins w:id="1897" w:author="Huawei" w:date="2022-01-04T11:02:00Z"/>
        </w:trPr>
        <w:tc>
          <w:tcPr>
            <w:tcW w:w="0" w:type="auto"/>
            <w:vMerge/>
            <w:vAlign w:val="center"/>
            <w:hideMark/>
          </w:tcPr>
          <w:p w14:paraId="24E8080A" w14:textId="77777777" w:rsidR="006F39FB" w:rsidRPr="006F39FB" w:rsidRDefault="006F39FB" w:rsidP="006F39FB">
            <w:pPr>
              <w:keepNext/>
              <w:keepLines/>
              <w:spacing w:after="0"/>
              <w:rPr>
                <w:ins w:id="1898" w:author="Huawei" w:date="2022-01-04T11:02:00Z"/>
                <w:rFonts w:ascii="Arial" w:eastAsia="宋体" w:hAnsi="Arial"/>
                <w:sz w:val="18"/>
                <w:lang w:val="en-US" w:eastAsia="zh-CN"/>
              </w:rPr>
            </w:pPr>
          </w:p>
        </w:tc>
        <w:tc>
          <w:tcPr>
            <w:tcW w:w="0" w:type="auto"/>
            <w:vMerge/>
            <w:vAlign w:val="center"/>
            <w:hideMark/>
          </w:tcPr>
          <w:p w14:paraId="748937CE" w14:textId="77777777" w:rsidR="006F39FB" w:rsidRPr="006F39FB" w:rsidRDefault="006F39FB" w:rsidP="006F39FB">
            <w:pPr>
              <w:keepNext/>
              <w:keepLines/>
              <w:spacing w:after="0"/>
              <w:rPr>
                <w:ins w:id="1899" w:author="Huawei" w:date="2022-01-04T11:02:00Z"/>
                <w:rFonts w:ascii="Arial" w:eastAsia="宋体" w:hAnsi="Arial"/>
                <w:sz w:val="18"/>
                <w:lang w:val="en-US" w:eastAsia="zh-CN"/>
              </w:rPr>
            </w:pPr>
          </w:p>
        </w:tc>
        <w:tc>
          <w:tcPr>
            <w:tcW w:w="0" w:type="auto"/>
            <w:shd w:val="clear" w:color="auto" w:fill="auto"/>
            <w:vAlign w:val="center"/>
            <w:hideMark/>
          </w:tcPr>
          <w:p w14:paraId="4F2EC150" w14:textId="77777777" w:rsidR="006F39FB" w:rsidRPr="006F39FB" w:rsidRDefault="006F39FB" w:rsidP="006F39FB">
            <w:pPr>
              <w:keepNext/>
              <w:keepLines/>
              <w:spacing w:after="0"/>
              <w:rPr>
                <w:ins w:id="1900" w:author="Huawei" w:date="2022-01-04T11:02:00Z"/>
                <w:rFonts w:ascii="Arial" w:eastAsia="宋体" w:hAnsi="Arial"/>
                <w:sz w:val="18"/>
                <w:lang w:val="en-US" w:eastAsia="zh-CN"/>
              </w:rPr>
            </w:pPr>
            <w:ins w:id="1901" w:author="Huawei" w:date="2022-01-04T11:02:00Z">
              <w:r w:rsidRPr="006F39FB">
                <w:rPr>
                  <w:rFonts w:ascii="Arial" w:eastAsia="宋体" w:hAnsi="Arial"/>
                  <w:sz w:val="18"/>
                  <w:lang w:eastAsia="zh-CN"/>
                </w:rPr>
                <w:t>QCL Type</w:t>
              </w:r>
            </w:ins>
          </w:p>
        </w:tc>
        <w:tc>
          <w:tcPr>
            <w:tcW w:w="0" w:type="auto"/>
          </w:tcPr>
          <w:p w14:paraId="4FBAEE0E" w14:textId="77777777" w:rsidR="006F39FB" w:rsidRPr="006F39FB" w:rsidRDefault="006F39FB" w:rsidP="006F39FB">
            <w:pPr>
              <w:keepNext/>
              <w:keepLines/>
              <w:spacing w:after="0"/>
              <w:jc w:val="center"/>
              <w:rPr>
                <w:ins w:id="1902" w:author="Huawei" w:date="2022-01-04T11:44:00Z"/>
                <w:rFonts w:ascii="Arial" w:eastAsia="宋体" w:hAnsi="Arial"/>
                <w:sz w:val="18"/>
                <w:lang w:val="en-US" w:eastAsia="zh-CN"/>
              </w:rPr>
            </w:pPr>
          </w:p>
        </w:tc>
        <w:tc>
          <w:tcPr>
            <w:tcW w:w="0" w:type="auto"/>
            <w:shd w:val="clear" w:color="auto" w:fill="auto"/>
            <w:vAlign w:val="center"/>
            <w:hideMark/>
          </w:tcPr>
          <w:p w14:paraId="514B80AD" w14:textId="77777777" w:rsidR="006F39FB" w:rsidRPr="006F39FB" w:rsidRDefault="006F39FB" w:rsidP="006F39FB">
            <w:pPr>
              <w:keepNext/>
              <w:keepLines/>
              <w:spacing w:after="0"/>
              <w:jc w:val="center"/>
              <w:rPr>
                <w:ins w:id="1903" w:author="Huawei" w:date="2022-01-04T11:02:00Z"/>
                <w:rFonts w:ascii="Arial" w:eastAsia="宋体" w:hAnsi="Arial" w:cs="Arial"/>
                <w:sz w:val="18"/>
                <w:szCs w:val="18"/>
                <w:lang w:val="en-US" w:eastAsia="zh-CN"/>
              </w:rPr>
            </w:pPr>
            <w:ins w:id="1904" w:author="Huawei" w:date="2022-01-04T11:02:00Z">
              <w:r w:rsidRPr="006F39FB">
                <w:rPr>
                  <w:rFonts w:ascii="Arial" w:eastAsia="宋体" w:hAnsi="Arial" w:cs="Arial"/>
                  <w:sz w:val="18"/>
                  <w:szCs w:val="18"/>
                  <w:lang w:eastAsia="zh-CN"/>
                </w:rPr>
                <w:t>Type A</w:t>
              </w:r>
            </w:ins>
          </w:p>
        </w:tc>
      </w:tr>
      <w:tr w:rsidR="006F39FB" w:rsidRPr="006F39FB" w14:paraId="286A0C79" w14:textId="77777777" w:rsidTr="00224287">
        <w:trPr>
          <w:trHeight w:val="20"/>
          <w:ins w:id="1905" w:author="Huawei" w:date="2022-01-04T11:02:00Z"/>
        </w:trPr>
        <w:tc>
          <w:tcPr>
            <w:tcW w:w="0" w:type="auto"/>
            <w:vMerge/>
            <w:vAlign w:val="center"/>
            <w:hideMark/>
          </w:tcPr>
          <w:p w14:paraId="4D85074C" w14:textId="77777777" w:rsidR="006F39FB" w:rsidRPr="006F39FB" w:rsidRDefault="006F39FB" w:rsidP="006F39FB">
            <w:pPr>
              <w:keepNext/>
              <w:keepLines/>
              <w:spacing w:after="0"/>
              <w:rPr>
                <w:ins w:id="1906" w:author="Huawei" w:date="2022-01-04T11:02:00Z"/>
                <w:rFonts w:ascii="Arial" w:eastAsia="宋体" w:hAnsi="Arial"/>
                <w:sz w:val="18"/>
                <w:lang w:val="en-US" w:eastAsia="zh-CN"/>
              </w:rPr>
            </w:pPr>
          </w:p>
        </w:tc>
        <w:tc>
          <w:tcPr>
            <w:tcW w:w="0" w:type="auto"/>
            <w:vMerge w:val="restart"/>
            <w:shd w:val="clear" w:color="auto" w:fill="auto"/>
            <w:vAlign w:val="center"/>
            <w:hideMark/>
          </w:tcPr>
          <w:p w14:paraId="0375C083" w14:textId="77777777" w:rsidR="006F39FB" w:rsidRPr="006F39FB" w:rsidRDefault="006F39FB" w:rsidP="006F39FB">
            <w:pPr>
              <w:keepNext/>
              <w:keepLines/>
              <w:spacing w:after="0"/>
              <w:rPr>
                <w:ins w:id="1907" w:author="Huawei" w:date="2022-01-04T11:02:00Z"/>
                <w:rFonts w:ascii="Arial" w:eastAsia="宋体" w:hAnsi="Arial"/>
                <w:sz w:val="18"/>
                <w:lang w:val="en-US" w:eastAsia="zh-CN"/>
              </w:rPr>
            </w:pPr>
            <w:ins w:id="1908" w:author="Huawei" w:date="2022-01-04T11:02:00Z">
              <w:r w:rsidRPr="006F39FB">
                <w:rPr>
                  <w:rFonts w:ascii="Arial" w:eastAsia="宋体" w:hAnsi="Arial"/>
                  <w:sz w:val="18"/>
                  <w:lang w:eastAsia="zh-CN"/>
                </w:rPr>
                <w:t>Type 2 QCL information</w:t>
              </w:r>
            </w:ins>
          </w:p>
        </w:tc>
        <w:tc>
          <w:tcPr>
            <w:tcW w:w="0" w:type="auto"/>
            <w:shd w:val="clear" w:color="auto" w:fill="auto"/>
            <w:vAlign w:val="center"/>
            <w:hideMark/>
          </w:tcPr>
          <w:p w14:paraId="57670328" w14:textId="77777777" w:rsidR="006F39FB" w:rsidRPr="006F39FB" w:rsidRDefault="006F39FB" w:rsidP="006F39FB">
            <w:pPr>
              <w:keepNext/>
              <w:keepLines/>
              <w:spacing w:after="0"/>
              <w:rPr>
                <w:ins w:id="1909" w:author="Huawei" w:date="2022-01-04T11:02:00Z"/>
                <w:rFonts w:ascii="Arial" w:eastAsia="宋体" w:hAnsi="Arial"/>
                <w:sz w:val="18"/>
                <w:lang w:val="en-US" w:eastAsia="zh-CN"/>
              </w:rPr>
            </w:pPr>
            <w:ins w:id="1910" w:author="Huawei" w:date="2022-01-04T11:02:00Z">
              <w:r w:rsidRPr="006F39FB">
                <w:rPr>
                  <w:rFonts w:ascii="Arial" w:eastAsia="宋体" w:hAnsi="Arial"/>
                  <w:sz w:val="18"/>
                  <w:lang w:eastAsia="zh-CN"/>
                </w:rPr>
                <w:t>CSI-RS resource</w:t>
              </w:r>
            </w:ins>
          </w:p>
        </w:tc>
        <w:tc>
          <w:tcPr>
            <w:tcW w:w="0" w:type="auto"/>
          </w:tcPr>
          <w:p w14:paraId="25F0FDC2" w14:textId="77777777" w:rsidR="006F39FB" w:rsidRPr="006F39FB" w:rsidRDefault="006F39FB" w:rsidP="006F39FB">
            <w:pPr>
              <w:keepNext/>
              <w:keepLines/>
              <w:spacing w:after="0"/>
              <w:jc w:val="center"/>
              <w:rPr>
                <w:ins w:id="1911" w:author="Huawei" w:date="2022-01-04T11:44:00Z"/>
                <w:rFonts w:ascii="Arial" w:eastAsia="宋体" w:hAnsi="Arial"/>
                <w:sz w:val="18"/>
                <w:lang w:val="en-US" w:eastAsia="zh-CN"/>
              </w:rPr>
            </w:pPr>
          </w:p>
        </w:tc>
        <w:tc>
          <w:tcPr>
            <w:tcW w:w="0" w:type="auto"/>
            <w:shd w:val="clear" w:color="auto" w:fill="auto"/>
            <w:vAlign w:val="center"/>
            <w:hideMark/>
          </w:tcPr>
          <w:p w14:paraId="2943C85B" w14:textId="77777777" w:rsidR="006F39FB" w:rsidRPr="006F39FB" w:rsidRDefault="006F39FB" w:rsidP="006F39FB">
            <w:pPr>
              <w:keepNext/>
              <w:keepLines/>
              <w:spacing w:after="0"/>
              <w:jc w:val="center"/>
              <w:rPr>
                <w:ins w:id="1912" w:author="Huawei" w:date="2022-01-04T11:02:00Z"/>
                <w:rFonts w:ascii="Arial" w:eastAsia="宋体" w:hAnsi="Arial" w:cs="Arial"/>
                <w:sz w:val="18"/>
                <w:szCs w:val="18"/>
                <w:lang w:val="en-US" w:eastAsia="zh-CN"/>
              </w:rPr>
            </w:pPr>
            <w:ins w:id="1913" w:author="Huawei" w:date="2022-01-04T11:02:00Z">
              <w:r w:rsidRPr="006F39FB">
                <w:rPr>
                  <w:rFonts w:ascii="Arial" w:eastAsia="宋体" w:hAnsi="Arial" w:cs="Arial"/>
                  <w:sz w:val="18"/>
                  <w:szCs w:val="18"/>
                  <w:lang w:eastAsia="zh-CN"/>
                </w:rPr>
                <w:t>CSI-RS resource 5 from 'CSI-RS for tracking Resource set #2' configuration</w:t>
              </w:r>
            </w:ins>
          </w:p>
        </w:tc>
      </w:tr>
      <w:tr w:rsidR="006F39FB" w:rsidRPr="006F39FB" w14:paraId="133CD05C" w14:textId="77777777" w:rsidTr="00224287">
        <w:trPr>
          <w:trHeight w:val="20"/>
          <w:ins w:id="1914" w:author="Huawei" w:date="2022-01-04T11:02:00Z"/>
        </w:trPr>
        <w:tc>
          <w:tcPr>
            <w:tcW w:w="0" w:type="auto"/>
            <w:vMerge/>
            <w:vAlign w:val="center"/>
            <w:hideMark/>
          </w:tcPr>
          <w:p w14:paraId="076D4764" w14:textId="77777777" w:rsidR="006F39FB" w:rsidRPr="006F39FB" w:rsidRDefault="006F39FB" w:rsidP="006F39FB">
            <w:pPr>
              <w:keepNext/>
              <w:keepLines/>
              <w:spacing w:after="0"/>
              <w:rPr>
                <w:ins w:id="1915" w:author="Huawei" w:date="2022-01-04T11:02:00Z"/>
                <w:rFonts w:ascii="Arial" w:eastAsia="宋体" w:hAnsi="Arial"/>
                <w:sz w:val="18"/>
                <w:lang w:val="en-US" w:eastAsia="zh-CN"/>
              </w:rPr>
            </w:pPr>
          </w:p>
        </w:tc>
        <w:tc>
          <w:tcPr>
            <w:tcW w:w="0" w:type="auto"/>
            <w:vMerge/>
            <w:vAlign w:val="center"/>
            <w:hideMark/>
          </w:tcPr>
          <w:p w14:paraId="06587B1C" w14:textId="77777777" w:rsidR="006F39FB" w:rsidRPr="006F39FB" w:rsidRDefault="006F39FB" w:rsidP="006F39FB">
            <w:pPr>
              <w:keepNext/>
              <w:keepLines/>
              <w:spacing w:after="0"/>
              <w:rPr>
                <w:ins w:id="1916" w:author="Huawei" w:date="2022-01-04T11:02:00Z"/>
                <w:rFonts w:ascii="Arial" w:eastAsia="宋体" w:hAnsi="Arial"/>
                <w:sz w:val="18"/>
                <w:lang w:val="en-US" w:eastAsia="zh-CN"/>
              </w:rPr>
            </w:pPr>
          </w:p>
        </w:tc>
        <w:tc>
          <w:tcPr>
            <w:tcW w:w="0" w:type="auto"/>
            <w:shd w:val="clear" w:color="auto" w:fill="auto"/>
            <w:vAlign w:val="center"/>
            <w:hideMark/>
          </w:tcPr>
          <w:p w14:paraId="0B7781FE" w14:textId="77777777" w:rsidR="006F39FB" w:rsidRPr="006F39FB" w:rsidRDefault="006F39FB" w:rsidP="006F39FB">
            <w:pPr>
              <w:keepNext/>
              <w:keepLines/>
              <w:spacing w:after="0"/>
              <w:rPr>
                <w:ins w:id="1917" w:author="Huawei" w:date="2022-01-04T11:02:00Z"/>
                <w:rFonts w:ascii="Arial" w:eastAsia="宋体" w:hAnsi="Arial"/>
                <w:sz w:val="18"/>
                <w:lang w:val="en-US" w:eastAsia="zh-CN"/>
              </w:rPr>
            </w:pPr>
            <w:ins w:id="1918" w:author="Huawei" w:date="2022-01-04T11:02:00Z">
              <w:r w:rsidRPr="006F39FB">
                <w:rPr>
                  <w:rFonts w:ascii="Arial" w:eastAsia="宋体" w:hAnsi="Arial"/>
                  <w:sz w:val="18"/>
                  <w:lang w:eastAsia="zh-CN"/>
                </w:rPr>
                <w:t>QCL Type</w:t>
              </w:r>
            </w:ins>
          </w:p>
        </w:tc>
        <w:tc>
          <w:tcPr>
            <w:tcW w:w="0" w:type="auto"/>
          </w:tcPr>
          <w:p w14:paraId="02C2B62F" w14:textId="77777777" w:rsidR="006F39FB" w:rsidRPr="006F39FB" w:rsidRDefault="006F39FB" w:rsidP="006F39FB">
            <w:pPr>
              <w:keepNext/>
              <w:keepLines/>
              <w:spacing w:after="0"/>
              <w:jc w:val="center"/>
              <w:rPr>
                <w:ins w:id="1919" w:author="Huawei" w:date="2022-01-04T11:44:00Z"/>
                <w:rFonts w:ascii="Arial" w:eastAsia="宋体" w:hAnsi="Arial"/>
                <w:sz w:val="18"/>
                <w:lang w:val="en-US" w:eastAsia="zh-CN"/>
              </w:rPr>
            </w:pPr>
          </w:p>
        </w:tc>
        <w:tc>
          <w:tcPr>
            <w:tcW w:w="0" w:type="auto"/>
            <w:shd w:val="clear" w:color="auto" w:fill="auto"/>
            <w:vAlign w:val="center"/>
            <w:hideMark/>
          </w:tcPr>
          <w:p w14:paraId="02D3D270" w14:textId="77777777" w:rsidR="006F39FB" w:rsidRPr="006F39FB" w:rsidRDefault="006F39FB" w:rsidP="006F39FB">
            <w:pPr>
              <w:keepNext/>
              <w:keepLines/>
              <w:spacing w:after="0"/>
              <w:jc w:val="center"/>
              <w:rPr>
                <w:ins w:id="1920" w:author="Huawei" w:date="2022-01-04T11:02:00Z"/>
                <w:rFonts w:ascii="Arial" w:eastAsia="宋体" w:hAnsi="Arial" w:cs="Arial"/>
                <w:sz w:val="18"/>
                <w:szCs w:val="18"/>
                <w:lang w:val="en-US" w:eastAsia="zh-CN"/>
              </w:rPr>
            </w:pPr>
            <w:ins w:id="1921" w:author="Huawei" w:date="2022-01-04T11:02:00Z">
              <w:r w:rsidRPr="006F39FB">
                <w:rPr>
                  <w:rFonts w:ascii="Arial" w:eastAsia="宋体" w:hAnsi="Arial" w:cs="Arial"/>
                  <w:sz w:val="18"/>
                  <w:szCs w:val="18"/>
                  <w:lang w:eastAsia="zh-CN"/>
                </w:rPr>
                <w:t>Type D</w:t>
              </w:r>
            </w:ins>
          </w:p>
        </w:tc>
      </w:tr>
      <w:tr w:rsidR="006F39FB" w:rsidRPr="006F39FB" w14:paraId="4A5248BB" w14:textId="77777777" w:rsidTr="00224287">
        <w:trPr>
          <w:trHeight w:val="20"/>
          <w:ins w:id="1922" w:author="Huawei_revised" w:date="2022-03-01T14:29:00Z"/>
        </w:trPr>
        <w:tc>
          <w:tcPr>
            <w:tcW w:w="0" w:type="auto"/>
            <w:vMerge w:val="restart"/>
            <w:vAlign w:val="center"/>
          </w:tcPr>
          <w:p w14:paraId="1F121058" w14:textId="77777777" w:rsidR="006F39FB" w:rsidRPr="006F39FB" w:rsidRDefault="006F39FB" w:rsidP="006F39FB">
            <w:pPr>
              <w:keepNext/>
              <w:keepLines/>
              <w:spacing w:after="0"/>
              <w:rPr>
                <w:ins w:id="1923" w:author="Huawei_revised" w:date="2022-03-01T14:29:00Z"/>
                <w:rFonts w:ascii="Arial" w:eastAsia="宋体" w:hAnsi="Arial"/>
                <w:sz w:val="18"/>
                <w:lang w:val="en-US" w:eastAsia="zh-CN"/>
              </w:rPr>
            </w:pPr>
            <w:ins w:id="1924" w:author="Huawei_revised" w:date="2022-03-01T14:30:00Z">
              <w:r w:rsidRPr="006F39FB">
                <w:rPr>
                  <w:rFonts w:ascii="Arial" w:eastAsia="宋体" w:hAnsi="Arial"/>
                  <w:sz w:val="18"/>
                  <w:lang w:eastAsia="zh-CN"/>
                </w:rPr>
                <w:t>TCI state #</w:t>
              </w:r>
            </w:ins>
            <w:ins w:id="1925" w:author="Huawei_revised" w:date="2022-03-01T14:31:00Z">
              <w:r w:rsidRPr="006F39FB">
                <w:rPr>
                  <w:rFonts w:ascii="Arial" w:eastAsia="宋体" w:hAnsi="Arial"/>
                  <w:sz w:val="18"/>
                  <w:lang w:eastAsia="zh-CN"/>
                </w:rPr>
                <w:t>2</w:t>
              </w:r>
            </w:ins>
          </w:p>
        </w:tc>
        <w:tc>
          <w:tcPr>
            <w:tcW w:w="0" w:type="auto"/>
            <w:vMerge w:val="restart"/>
            <w:vAlign w:val="center"/>
          </w:tcPr>
          <w:p w14:paraId="1309B14B" w14:textId="77777777" w:rsidR="006F39FB" w:rsidRPr="006F39FB" w:rsidRDefault="006F39FB" w:rsidP="006F39FB">
            <w:pPr>
              <w:keepNext/>
              <w:keepLines/>
              <w:spacing w:after="0"/>
              <w:rPr>
                <w:ins w:id="1926" w:author="Huawei_revised" w:date="2022-03-01T14:29:00Z"/>
                <w:rFonts w:ascii="Arial" w:eastAsia="宋体" w:hAnsi="Arial"/>
                <w:sz w:val="18"/>
                <w:lang w:val="en-US" w:eastAsia="zh-CN"/>
              </w:rPr>
            </w:pPr>
            <w:ins w:id="1927" w:author="Huawei_revised" w:date="2022-03-01T14:30:00Z">
              <w:r w:rsidRPr="006F39FB">
                <w:rPr>
                  <w:rFonts w:ascii="Arial" w:eastAsia="宋体" w:hAnsi="Arial"/>
                  <w:sz w:val="18"/>
                  <w:lang w:eastAsia="zh-CN"/>
                </w:rPr>
                <w:t>Type 1 QCL information</w:t>
              </w:r>
            </w:ins>
          </w:p>
        </w:tc>
        <w:tc>
          <w:tcPr>
            <w:tcW w:w="0" w:type="auto"/>
            <w:shd w:val="clear" w:color="auto" w:fill="auto"/>
            <w:vAlign w:val="center"/>
          </w:tcPr>
          <w:p w14:paraId="75E349C8" w14:textId="77777777" w:rsidR="006F39FB" w:rsidRPr="006F39FB" w:rsidRDefault="006F39FB" w:rsidP="006F39FB">
            <w:pPr>
              <w:keepNext/>
              <w:keepLines/>
              <w:spacing w:after="0"/>
              <w:rPr>
                <w:ins w:id="1928" w:author="Huawei_revised" w:date="2022-03-01T14:29:00Z"/>
                <w:rFonts w:ascii="Arial" w:eastAsia="宋体" w:hAnsi="Arial"/>
                <w:sz w:val="18"/>
                <w:lang w:eastAsia="zh-CN"/>
              </w:rPr>
            </w:pPr>
            <w:ins w:id="1929" w:author="Huawei_revised" w:date="2022-03-01T14:30:00Z">
              <w:r w:rsidRPr="006F39FB">
                <w:rPr>
                  <w:rFonts w:ascii="Arial" w:eastAsia="宋体" w:hAnsi="Arial"/>
                  <w:sz w:val="18"/>
                  <w:lang w:eastAsia="zh-CN"/>
                </w:rPr>
                <w:t>CSI-RS resource</w:t>
              </w:r>
            </w:ins>
          </w:p>
        </w:tc>
        <w:tc>
          <w:tcPr>
            <w:tcW w:w="0" w:type="auto"/>
          </w:tcPr>
          <w:p w14:paraId="2B927F0F" w14:textId="77777777" w:rsidR="006F39FB" w:rsidRPr="006F39FB" w:rsidRDefault="006F39FB" w:rsidP="006F39FB">
            <w:pPr>
              <w:keepNext/>
              <w:keepLines/>
              <w:spacing w:after="0"/>
              <w:jc w:val="center"/>
              <w:rPr>
                <w:ins w:id="1930" w:author="Huawei_revised" w:date="2022-03-01T14:29:00Z"/>
                <w:rFonts w:ascii="Arial" w:eastAsia="宋体" w:hAnsi="Arial"/>
                <w:sz w:val="18"/>
                <w:lang w:val="en-US" w:eastAsia="zh-CN"/>
              </w:rPr>
            </w:pPr>
          </w:p>
        </w:tc>
        <w:tc>
          <w:tcPr>
            <w:tcW w:w="0" w:type="auto"/>
            <w:shd w:val="clear" w:color="auto" w:fill="auto"/>
            <w:vAlign w:val="center"/>
          </w:tcPr>
          <w:p w14:paraId="2E21309A" w14:textId="77777777" w:rsidR="006F39FB" w:rsidRPr="006F39FB" w:rsidRDefault="006F39FB" w:rsidP="006F39FB">
            <w:pPr>
              <w:keepNext/>
              <w:keepLines/>
              <w:spacing w:after="0"/>
              <w:jc w:val="center"/>
              <w:rPr>
                <w:ins w:id="1931" w:author="Huawei_revised" w:date="2022-03-01T14:29:00Z"/>
                <w:rFonts w:ascii="Arial" w:eastAsia="宋体" w:hAnsi="Arial" w:cs="Arial"/>
                <w:sz w:val="18"/>
                <w:szCs w:val="18"/>
                <w:lang w:eastAsia="zh-CN"/>
              </w:rPr>
            </w:pPr>
            <w:ins w:id="1932" w:author="Huawei_revised" w:date="2022-03-01T14:30:00Z">
              <w:r w:rsidRPr="006F39FB">
                <w:rPr>
                  <w:rFonts w:ascii="Arial" w:eastAsia="宋体" w:hAnsi="Arial" w:cs="Arial"/>
                  <w:sz w:val="18"/>
                  <w:szCs w:val="18"/>
                  <w:lang w:eastAsia="zh-CN"/>
                </w:rPr>
                <w:t xml:space="preserve">CSI-RS resource </w:t>
              </w:r>
            </w:ins>
            <w:ins w:id="1933" w:author="Huawei_revised" w:date="2022-03-01T14:32:00Z">
              <w:r w:rsidRPr="006F39FB">
                <w:rPr>
                  <w:rFonts w:ascii="Arial" w:eastAsia="宋体" w:hAnsi="Arial" w:cs="Arial"/>
                  <w:sz w:val="18"/>
                  <w:szCs w:val="18"/>
                  <w:lang w:eastAsia="zh-CN"/>
                </w:rPr>
                <w:t>9</w:t>
              </w:r>
            </w:ins>
            <w:ins w:id="1934" w:author="Huawei_revised" w:date="2022-03-01T14:30:00Z">
              <w:r w:rsidRPr="006F39FB">
                <w:rPr>
                  <w:rFonts w:ascii="Arial" w:eastAsia="宋体" w:hAnsi="Arial" w:cs="Arial"/>
                  <w:sz w:val="18"/>
                  <w:szCs w:val="18"/>
                  <w:lang w:eastAsia="zh-CN"/>
                </w:rPr>
                <w:t xml:space="preserve"> from 'CSI-RS for tracking Resource set #</w:t>
              </w:r>
            </w:ins>
            <w:ins w:id="1935" w:author="Huawei_revised" w:date="2022-03-01T14:33:00Z">
              <w:r w:rsidRPr="006F39FB">
                <w:rPr>
                  <w:rFonts w:ascii="Arial" w:eastAsia="宋体" w:hAnsi="Arial" w:cs="Arial"/>
                  <w:sz w:val="18"/>
                  <w:szCs w:val="18"/>
                  <w:lang w:eastAsia="zh-CN"/>
                </w:rPr>
                <w:t>3</w:t>
              </w:r>
            </w:ins>
            <w:ins w:id="1936" w:author="Huawei_revised" w:date="2022-03-01T14:30:00Z">
              <w:r w:rsidRPr="006F39FB">
                <w:rPr>
                  <w:rFonts w:ascii="Arial" w:eastAsia="宋体" w:hAnsi="Arial" w:cs="Arial"/>
                  <w:sz w:val="18"/>
                  <w:szCs w:val="18"/>
                  <w:lang w:eastAsia="zh-CN"/>
                </w:rPr>
                <w:t>' configuration</w:t>
              </w:r>
            </w:ins>
          </w:p>
        </w:tc>
      </w:tr>
      <w:tr w:rsidR="006F39FB" w:rsidRPr="006F39FB" w14:paraId="25B79579" w14:textId="77777777" w:rsidTr="00224287">
        <w:trPr>
          <w:trHeight w:val="20"/>
          <w:ins w:id="1937" w:author="Huawei_revised" w:date="2022-03-01T14:30:00Z"/>
        </w:trPr>
        <w:tc>
          <w:tcPr>
            <w:tcW w:w="0" w:type="auto"/>
            <w:vMerge/>
            <w:vAlign w:val="center"/>
          </w:tcPr>
          <w:p w14:paraId="51BCFE08" w14:textId="77777777" w:rsidR="006F39FB" w:rsidRPr="006F39FB" w:rsidRDefault="006F39FB" w:rsidP="006F39FB">
            <w:pPr>
              <w:keepNext/>
              <w:keepLines/>
              <w:spacing w:after="0"/>
              <w:rPr>
                <w:ins w:id="1938" w:author="Huawei_revised" w:date="2022-03-01T14:30:00Z"/>
                <w:rFonts w:ascii="Arial" w:eastAsia="宋体" w:hAnsi="Arial"/>
                <w:sz w:val="18"/>
                <w:lang w:val="en-US" w:eastAsia="zh-CN"/>
              </w:rPr>
            </w:pPr>
          </w:p>
        </w:tc>
        <w:tc>
          <w:tcPr>
            <w:tcW w:w="0" w:type="auto"/>
            <w:vMerge/>
            <w:vAlign w:val="center"/>
          </w:tcPr>
          <w:p w14:paraId="5A6A596A" w14:textId="77777777" w:rsidR="006F39FB" w:rsidRPr="006F39FB" w:rsidRDefault="006F39FB" w:rsidP="006F39FB">
            <w:pPr>
              <w:keepNext/>
              <w:keepLines/>
              <w:spacing w:after="0"/>
              <w:rPr>
                <w:ins w:id="1939" w:author="Huawei_revised" w:date="2022-03-01T14:30:00Z"/>
                <w:rFonts w:ascii="Arial" w:eastAsia="宋体" w:hAnsi="Arial"/>
                <w:sz w:val="18"/>
                <w:lang w:val="en-US" w:eastAsia="zh-CN"/>
              </w:rPr>
            </w:pPr>
          </w:p>
        </w:tc>
        <w:tc>
          <w:tcPr>
            <w:tcW w:w="0" w:type="auto"/>
            <w:shd w:val="clear" w:color="auto" w:fill="auto"/>
            <w:vAlign w:val="center"/>
          </w:tcPr>
          <w:p w14:paraId="3CF50F8D" w14:textId="77777777" w:rsidR="006F39FB" w:rsidRPr="006F39FB" w:rsidRDefault="006F39FB" w:rsidP="006F39FB">
            <w:pPr>
              <w:keepNext/>
              <w:keepLines/>
              <w:spacing w:after="0"/>
              <w:rPr>
                <w:ins w:id="1940" w:author="Huawei_revised" w:date="2022-03-01T14:30:00Z"/>
                <w:rFonts w:ascii="Arial" w:eastAsia="宋体" w:hAnsi="Arial"/>
                <w:sz w:val="18"/>
                <w:lang w:eastAsia="zh-CN"/>
              </w:rPr>
            </w:pPr>
            <w:ins w:id="1941" w:author="Huawei_revised" w:date="2022-03-01T14:30:00Z">
              <w:r w:rsidRPr="006F39FB">
                <w:rPr>
                  <w:rFonts w:ascii="Arial" w:eastAsia="宋体" w:hAnsi="Arial"/>
                  <w:sz w:val="18"/>
                  <w:lang w:eastAsia="zh-CN"/>
                </w:rPr>
                <w:t>QCL Type</w:t>
              </w:r>
            </w:ins>
          </w:p>
        </w:tc>
        <w:tc>
          <w:tcPr>
            <w:tcW w:w="0" w:type="auto"/>
          </w:tcPr>
          <w:p w14:paraId="2062581C" w14:textId="77777777" w:rsidR="006F39FB" w:rsidRPr="006F39FB" w:rsidRDefault="006F39FB" w:rsidP="006F39FB">
            <w:pPr>
              <w:keepNext/>
              <w:keepLines/>
              <w:spacing w:after="0"/>
              <w:jc w:val="center"/>
              <w:rPr>
                <w:ins w:id="1942" w:author="Huawei_revised" w:date="2022-03-01T14:30:00Z"/>
                <w:rFonts w:ascii="Arial" w:eastAsia="宋体" w:hAnsi="Arial"/>
                <w:sz w:val="18"/>
                <w:lang w:val="en-US" w:eastAsia="zh-CN"/>
              </w:rPr>
            </w:pPr>
          </w:p>
        </w:tc>
        <w:tc>
          <w:tcPr>
            <w:tcW w:w="0" w:type="auto"/>
            <w:shd w:val="clear" w:color="auto" w:fill="auto"/>
            <w:vAlign w:val="center"/>
          </w:tcPr>
          <w:p w14:paraId="77DAF360" w14:textId="77777777" w:rsidR="006F39FB" w:rsidRPr="006F39FB" w:rsidRDefault="006F39FB" w:rsidP="006F39FB">
            <w:pPr>
              <w:keepNext/>
              <w:keepLines/>
              <w:spacing w:after="0"/>
              <w:jc w:val="center"/>
              <w:rPr>
                <w:ins w:id="1943" w:author="Huawei_revised" w:date="2022-03-01T14:30:00Z"/>
                <w:rFonts w:ascii="Arial" w:eastAsia="宋体" w:hAnsi="Arial" w:cs="Arial"/>
                <w:sz w:val="18"/>
                <w:szCs w:val="18"/>
                <w:lang w:eastAsia="zh-CN"/>
              </w:rPr>
            </w:pPr>
            <w:ins w:id="1944" w:author="Huawei_revised" w:date="2022-03-01T14:30:00Z">
              <w:r w:rsidRPr="006F39FB">
                <w:rPr>
                  <w:rFonts w:ascii="Arial" w:eastAsia="宋体" w:hAnsi="Arial" w:cs="Arial"/>
                  <w:sz w:val="18"/>
                  <w:szCs w:val="18"/>
                  <w:lang w:eastAsia="zh-CN"/>
                </w:rPr>
                <w:t>Type A</w:t>
              </w:r>
            </w:ins>
          </w:p>
        </w:tc>
      </w:tr>
      <w:tr w:rsidR="006F39FB" w:rsidRPr="006F39FB" w14:paraId="2A0C79BA" w14:textId="77777777" w:rsidTr="00224287">
        <w:trPr>
          <w:trHeight w:val="20"/>
          <w:ins w:id="1945" w:author="Huawei_revised" w:date="2022-03-01T14:30:00Z"/>
        </w:trPr>
        <w:tc>
          <w:tcPr>
            <w:tcW w:w="0" w:type="auto"/>
            <w:vMerge/>
            <w:vAlign w:val="center"/>
          </w:tcPr>
          <w:p w14:paraId="0EEE1681" w14:textId="77777777" w:rsidR="006F39FB" w:rsidRPr="006F39FB" w:rsidRDefault="006F39FB" w:rsidP="006F39FB">
            <w:pPr>
              <w:keepNext/>
              <w:keepLines/>
              <w:spacing w:after="0"/>
              <w:rPr>
                <w:ins w:id="1946" w:author="Huawei_revised" w:date="2022-03-01T14:30:00Z"/>
                <w:rFonts w:ascii="Arial" w:eastAsia="宋体" w:hAnsi="Arial"/>
                <w:sz w:val="18"/>
                <w:lang w:val="en-US" w:eastAsia="zh-CN"/>
              </w:rPr>
            </w:pPr>
          </w:p>
        </w:tc>
        <w:tc>
          <w:tcPr>
            <w:tcW w:w="0" w:type="auto"/>
            <w:vMerge w:val="restart"/>
            <w:vAlign w:val="center"/>
          </w:tcPr>
          <w:p w14:paraId="5EE21AA5" w14:textId="77777777" w:rsidR="006F39FB" w:rsidRPr="006F39FB" w:rsidRDefault="006F39FB" w:rsidP="006F39FB">
            <w:pPr>
              <w:keepNext/>
              <w:keepLines/>
              <w:spacing w:after="0"/>
              <w:rPr>
                <w:ins w:id="1947" w:author="Huawei_revised" w:date="2022-03-01T14:30:00Z"/>
                <w:rFonts w:ascii="Arial" w:eastAsia="宋体" w:hAnsi="Arial"/>
                <w:sz w:val="18"/>
                <w:lang w:val="en-US" w:eastAsia="zh-CN"/>
              </w:rPr>
            </w:pPr>
            <w:ins w:id="1948" w:author="Huawei_revised" w:date="2022-03-01T14:30:00Z">
              <w:r w:rsidRPr="006F39FB">
                <w:rPr>
                  <w:rFonts w:ascii="Arial" w:eastAsia="宋体" w:hAnsi="Arial"/>
                  <w:sz w:val="18"/>
                  <w:lang w:eastAsia="zh-CN"/>
                </w:rPr>
                <w:t>Type 2 QCL information</w:t>
              </w:r>
            </w:ins>
          </w:p>
        </w:tc>
        <w:tc>
          <w:tcPr>
            <w:tcW w:w="0" w:type="auto"/>
            <w:shd w:val="clear" w:color="auto" w:fill="auto"/>
            <w:vAlign w:val="center"/>
          </w:tcPr>
          <w:p w14:paraId="2325063B" w14:textId="77777777" w:rsidR="006F39FB" w:rsidRPr="006F39FB" w:rsidRDefault="006F39FB" w:rsidP="006F39FB">
            <w:pPr>
              <w:keepNext/>
              <w:keepLines/>
              <w:spacing w:after="0"/>
              <w:rPr>
                <w:ins w:id="1949" w:author="Huawei_revised" w:date="2022-03-01T14:30:00Z"/>
                <w:rFonts w:ascii="Arial" w:eastAsia="宋体" w:hAnsi="Arial"/>
                <w:sz w:val="18"/>
                <w:lang w:eastAsia="zh-CN"/>
              </w:rPr>
            </w:pPr>
            <w:ins w:id="1950" w:author="Huawei_revised" w:date="2022-03-01T14:30:00Z">
              <w:r w:rsidRPr="006F39FB">
                <w:rPr>
                  <w:rFonts w:ascii="Arial" w:eastAsia="宋体" w:hAnsi="Arial"/>
                  <w:sz w:val="18"/>
                  <w:lang w:eastAsia="zh-CN"/>
                </w:rPr>
                <w:t>CSI-RS resource</w:t>
              </w:r>
            </w:ins>
          </w:p>
        </w:tc>
        <w:tc>
          <w:tcPr>
            <w:tcW w:w="0" w:type="auto"/>
          </w:tcPr>
          <w:p w14:paraId="5E6CDA8D" w14:textId="77777777" w:rsidR="006F39FB" w:rsidRPr="006F39FB" w:rsidRDefault="006F39FB" w:rsidP="006F39FB">
            <w:pPr>
              <w:keepNext/>
              <w:keepLines/>
              <w:spacing w:after="0"/>
              <w:jc w:val="center"/>
              <w:rPr>
                <w:ins w:id="1951" w:author="Huawei_revised" w:date="2022-03-01T14:30:00Z"/>
                <w:rFonts w:ascii="Arial" w:eastAsia="宋体" w:hAnsi="Arial"/>
                <w:sz w:val="18"/>
                <w:lang w:val="en-US" w:eastAsia="zh-CN"/>
              </w:rPr>
            </w:pPr>
          </w:p>
        </w:tc>
        <w:tc>
          <w:tcPr>
            <w:tcW w:w="0" w:type="auto"/>
            <w:shd w:val="clear" w:color="auto" w:fill="auto"/>
            <w:vAlign w:val="center"/>
          </w:tcPr>
          <w:p w14:paraId="11093A41" w14:textId="77777777" w:rsidR="006F39FB" w:rsidRPr="006F39FB" w:rsidRDefault="006F39FB" w:rsidP="006F39FB">
            <w:pPr>
              <w:keepNext/>
              <w:keepLines/>
              <w:spacing w:after="0"/>
              <w:jc w:val="center"/>
              <w:rPr>
                <w:ins w:id="1952" w:author="Huawei_revised" w:date="2022-03-01T14:30:00Z"/>
                <w:rFonts w:ascii="Arial" w:eastAsia="宋体" w:hAnsi="Arial" w:cs="Arial"/>
                <w:sz w:val="18"/>
                <w:szCs w:val="18"/>
                <w:lang w:eastAsia="zh-CN"/>
              </w:rPr>
            </w:pPr>
            <w:ins w:id="1953" w:author="Huawei_revised" w:date="2022-03-01T14:30:00Z">
              <w:r w:rsidRPr="006F39FB">
                <w:rPr>
                  <w:rFonts w:ascii="Arial" w:eastAsia="宋体" w:hAnsi="Arial" w:cs="Arial"/>
                  <w:sz w:val="18"/>
                  <w:szCs w:val="18"/>
                  <w:lang w:eastAsia="zh-CN"/>
                </w:rPr>
                <w:t xml:space="preserve">CSI-RS resource </w:t>
              </w:r>
            </w:ins>
            <w:ins w:id="1954" w:author="Huawei_revised" w:date="2022-03-01T14:32:00Z">
              <w:r w:rsidRPr="006F39FB">
                <w:rPr>
                  <w:rFonts w:ascii="Arial" w:eastAsia="宋体" w:hAnsi="Arial" w:cs="Arial"/>
                  <w:sz w:val="18"/>
                  <w:szCs w:val="18"/>
                  <w:lang w:eastAsia="zh-CN"/>
                </w:rPr>
                <w:t>9</w:t>
              </w:r>
            </w:ins>
            <w:ins w:id="1955" w:author="Huawei_revised" w:date="2022-03-01T14:30:00Z">
              <w:r w:rsidRPr="006F39FB">
                <w:rPr>
                  <w:rFonts w:ascii="Arial" w:eastAsia="宋体" w:hAnsi="Arial" w:cs="Arial"/>
                  <w:sz w:val="18"/>
                  <w:szCs w:val="18"/>
                  <w:lang w:eastAsia="zh-CN"/>
                </w:rPr>
                <w:t xml:space="preserve"> from 'CSI-RS for tracking Resource set #</w:t>
              </w:r>
            </w:ins>
            <w:ins w:id="1956" w:author="Huawei_revised" w:date="2022-03-01T14:33:00Z">
              <w:r w:rsidRPr="006F39FB">
                <w:rPr>
                  <w:rFonts w:ascii="Arial" w:eastAsia="宋体" w:hAnsi="Arial" w:cs="Arial"/>
                  <w:sz w:val="18"/>
                  <w:szCs w:val="18"/>
                  <w:lang w:eastAsia="zh-CN"/>
                </w:rPr>
                <w:t>3</w:t>
              </w:r>
            </w:ins>
            <w:ins w:id="1957" w:author="Huawei_revised" w:date="2022-03-01T14:30:00Z">
              <w:r w:rsidRPr="006F39FB">
                <w:rPr>
                  <w:rFonts w:ascii="Arial" w:eastAsia="宋体" w:hAnsi="Arial" w:cs="Arial"/>
                  <w:sz w:val="18"/>
                  <w:szCs w:val="18"/>
                  <w:lang w:eastAsia="zh-CN"/>
                </w:rPr>
                <w:t>' configuration</w:t>
              </w:r>
            </w:ins>
          </w:p>
        </w:tc>
      </w:tr>
      <w:tr w:rsidR="006F39FB" w:rsidRPr="006F39FB" w14:paraId="35A8FBF2" w14:textId="77777777" w:rsidTr="00224287">
        <w:trPr>
          <w:trHeight w:val="20"/>
          <w:ins w:id="1958" w:author="Huawei_revised" w:date="2022-03-01T14:30:00Z"/>
        </w:trPr>
        <w:tc>
          <w:tcPr>
            <w:tcW w:w="0" w:type="auto"/>
            <w:vMerge/>
            <w:vAlign w:val="center"/>
          </w:tcPr>
          <w:p w14:paraId="3BA68B32" w14:textId="77777777" w:rsidR="006F39FB" w:rsidRPr="006F39FB" w:rsidRDefault="006F39FB" w:rsidP="006F39FB">
            <w:pPr>
              <w:keepNext/>
              <w:keepLines/>
              <w:spacing w:after="0"/>
              <w:rPr>
                <w:ins w:id="1959" w:author="Huawei_revised" w:date="2022-03-01T14:30:00Z"/>
                <w:rFonts w:ascii="Arial" w:eastAsia="宋体" w:hAnsi="Arial"/>
                <w:sz w:val="18"/>
                <w:lang w:val="en-US" w:eastAsia="zh-CN"/>
              </w:rPr>
            </w:pPr>
          </w:p>
        </w:tc>
        <w:tc>
          <w:tcPr>
            <w:tcW w:w="0" w:type="auto"/>
            <w:vMerge/>
            <w:vAlign w:val="center"/>
          </w:tcPr>
          <w:p w14:paraId="7F36C099" w14:textId="77777777" w:rsidR="006F39FB" w:rsidRPr="006F39FB" w:rsidRDefault="006F39FB" w:rsidP="006F39FB">
            <w:pPr>
              <w:keepNext/>
              <w:keepLines/>
              <w:spacing w:after="0"/>
              <w:rPr>
                <w:ins w:id="1960" w:author="Huawei_revised" w:date="2022-03-01T14:30:00Z"/>
                <w:rFonts w:ascii="Arial" w:eastAsia="宋体" w:hAnsi="Arial"/>
                <w:sz w:val="18"/>
                <w:lang w:val="en-US" w:eastAsia="zh-CN"/>
              </w:rPr>
            </w:pPr>
          </w:p>
        </w:tc>
        <w:tc>
          <w:tcPr>
            <w:tcW w:w="0" w:type="auto"/>
            <w:shd w:val="clear" w:color="auto" w:fill="auto"/>
            <w:vAlign w:val="center"/>
          </w:tcPr>
          <w:p w14:paraId="728799B3" w14:textId="77777777" w:rsidR="006F39FB" w:rsidRPr="006F39FB" w:rsidRDefault="006F39FB" w:rsidP="006F39FB">
            <w:pPr>
              <w:keepNext/>
              <w:keepLines/>
              <w:spacing w:after="0"/>
              <w:rPr>
                <w:ins w:id="1961" w:author="Huawei_revised" w:date="2022-03-01T14:30:00Z"/>
                <w:rFonts w:ascii="Arial" w:eastAsia="宋体" w:hAnsi="Arial"/>
                <w:sz w:val="18"/>
                <w:lang w:eastAsia="zh-CN"/>
              </w:rPr>
            </w:pPr>
            <w:ins w:id="1962" w:author="Huawei_revised" w:date="2022-03-01T14:30:00Z">
              <w:r w:rsidRPr="006F39FB">
                <w:rPr>
                  <w:rFonts w:ascii="Arial" w:eastAsia="宋体" w:hAnsi="Arial"/>
                  <w:sz w:val="18"/>
                  <w:lang w:eastAsia="zh-CN"/>
                </w:rPr>
                <w:t>QCL Type</w:t>
              </w:r>
            </w:ins>
          </w:p>
        </w:tc>
        <w:tc>
          <w:tcPr>
            <w:tcW w:w="0" w:type="auto"/>
          </w:tcPr>
          <w:p w14:paraId="57206C6D" w14:textId="77777777" w:rsidR="006F39FB" w:rsidRPr="006F39FB" w:rsidRDefault="006F39FB" w:rsidP="006F39FB">
            <w:pPr>
              <w:keepNext/>
              <w:keepLines/>
              <w:spacing w:after="0"/>
              <w:jc w:val="center"/>
              <w:rPr>
                <w:ins w:id="1963" w:author="Huawei_revised" w:date="2022-03-01T14:30:00Z"/>
                <w:rFonts w:ascii="Arial" w:eastAsia="宋体" w:hAnsi="Arial"/>
                <w:sz w:val="18"/>
                <w:lang w:val="en-US" w:eastAsia="zh-CN"/>
              </w:rPr>
            </w:pPr>
          </w:p>
        </w:tc>
        <w:tc>
          <w:tcPr>
            <w:tcW w:w="0" w:type="auto"/>
            <w:shd w:val="clear" w:color="auto" w:fill="auto"/>
            <w:vAlign w:val="center"/>
          </w:tcPr>
          <w:p w14:paraId="11EC69F1" w14:textId="77777777" w:rsidR="006F39FB" w:rsidRPr="006F39FB" w:rsidRDefault="006F39FB" w:rsidP="006F39FB">
            <w:pPr>
              <w:keepNext/>
              <w:keepLines/>
              <w:spacing w:after="0"/>
              <w:jc w:val="center"/>
              <w:rPr>
                <w:ins w:id="1964" w:author="Huawei_revised" w:date="2022-03-01T14:30:00Z"/>
                <w:rFonts w:ascii="Arial" w:eastAsia="宋体" w:hAnsi="Arial" w:cs="Arial"/>
                <w:sz w:val="18"/>
                <w:szCs w:val="18"/>
                <w:lang w:eastAsia="zh-CN"/>
              </w:rPr>
            </w:pPr>
            <w:ins w:id="1965" w:author="Huawei_revised" w:date="2022-03-01T14:30:00Z">
              <w:r w:rsidRPr="006F39FB">
                <w:rPr>
                  <w:rFonts w:ascii="Arial" w:eastAsia="宋体" w:hAnsi="Arial" w:cs="Arial"/>
                  <w:sz w:val="18"/>
                  <w:szCs w:val="18"/>
                  <w:lang w:eastAsia="zh-CN"/>
                </w:rPr>
                <w:t>Type D</w:t>
              </w:r>
            </w:ins>
          </w:p>
        </w:tc>
      </w:tr>
      <w:tr w:rsidR="006F39FB" w:rsidRPr="006F39FB" w14:paraId="00898C07" w14:textId="77777777" w:rsidTr="00224287">
        <w:trPr>
          <w:trHeight w:val="20"/>
          <w:ins w:id="1966" w:author="Huawei_revised" w:date="2022-03-01T14:30:00Z"/>
        </w:trPr>
        <w:tc>
          <w:tcPr>
            <w:tcW w:w="0" w:type="auto"/>
            <w:vMerge w:val="restart"/>
            <w:vAlign w:val="center"/>
          </w:tcPr>
          <w:p w14:paraId="2ED65200" w14:textId="77777777" w:rsidR="006F39FB" w:rsidRPr="006F39FB" w:rsidRDefault="006F39FB" w:rsidP="006F39FB">
            <w:pPr>
              <w:keepNext/>
              <w:keepLines/>
              <w:spacing w:after="0"/>
              <w:rPr>
                <w:ins w:id="1967" w:author="Huawei_revised" w:date="2022-03-01T14:30:00Z"/>
                <w:rFonts w:ascii="Arial" w:eastAsia="宋体" w:hAnsi="Arial"/>
                <w:sz w:val="18"/>
                <w:lang w:val="en-US" w:eastAsia="zh-CN"/>
              </w:rPr>
            </w:pPr>
            <w:ins w:id="1968" w:author="Huawei_revised" w:date="2022-03-01T14:30:00Z">
              <w:r w:rsidRPr="006F39FB">
                <w:rPr>
                  <w:rFonts w:ascii="Arial" w:eastAsia="宋体" w:hAnsi="Arial"/>
                  <w:sz w:val="18"/>
                  <w:lang w:eastAsia="zh-CN"/>
                </w:rPr>
                <w:t>TCI state #</w:t>
              </w:r>
            </w:ins>
            <w:ins w:id="1969" w:author="Huawei_revised" w:date="2022-03-01T14:31:00Z">
              <w:r w:rsidRPr="006F39FB">
                <w:rPr>
                  <w:rFonts w:ascii="Arial" w:eastAsia="宋体" w:hAnsi="Arial"/>
                  <w:sz w:val="18"/>
                  <w:lang w:eastAsia="zh-CN"/>
                </w:rPr>
                <w:t>3</w:t>
              </w:r>
            </w:ins>
          </w:p>
        </w:tc>
        <w:tc>
          <w:tcPr>
            <w:tcW w:w="0" w:type="auto"/>
            <w:vMerge w:val="restart"/>
            <w:vAlign w:val="center"/>
          </w:tcPr>
          <w:p w14:paraId="6F1490BB" w14:textId="77777777" w:rsidR="006F39FB" w:rsidRPr="006F39FB" w:rsidRDefault="006F39FB" w:rsidP="006F39FB">
            <w:pPr>
              <w:keepNext/>
              <w:keepLines/>
              <w:spacing w:after="0"/>
              <w:rPr>
                <w:ins w:id="1970" w:author="Huawei_revised" w:date="2022-03-01T14:30:00Z"/>
                <w:rFonts w:ascii="Arial" w:eastAsia="宋体" w:hAnsi="Arial"/>
                <w:sz w:val="18"/>
                <w:lang w:val="en-US" w:eastAsia="zh-CN"/>
              </w:rPr>
            </w:pPr>
            <w:ins w:id="1971" w:author="Huawei_revised" w:date="2022-03-01T14:30:00Z">
              <w:r w:rsidRPr="006F39FB">
                <w:rPr>
                  <w:rFonts w:ascii="Arial" w:eastAsia="宋体" w:hAnsi="Arial"/>
                  <w:sz w:val="18"/>
                  <w:lang w:eastAsia="zh-CN"/>
                </w:rPr>
                <w:t>Type 1 QCL information</w:t>
              </w:r>
            </w:ins>
          </w:p>
        </w:tc>
        <w:tc>
          <w:tcPr>
            <w:tcW w:w="0" w:type="auto"/>
            <w:shd w:val="clear" w:color="auto" w:fill="auto"/>
            <w:vAlign w:val="center"/>
          </w:tcPr>
          <w:p w14:paraId="030141C2" w14:textId="77777777" w:rsidR="006F39FB" w:rsidRPr="006F39FB" w:rsidRDefault="006F39FB" w:rsidP="006F39FB">
            <w:pPr>
              <w:keepNext/>
              <w:keepLines/>
              <w:spacing w:after="0"/>
              <w:rPr>
                <w:ins w:id="1972" w:author="Huawei_revised" w:date="2022-03-01T14:30:00Z"/>
                <w:rFonts w:ascii="Arial" w:eastAsia="宋体" w:hAnsi="Arial"/>
                <w:sz w:val="18"/>
                <w:lang w:eastAsia="zh-CN"/>
              </w:rPr>
            </w:pPr>
            <w:ins w:id="1973" w:author="Huawei_revised" w:date="2022-03-01T14:30:00Z">
              <w:r w:rsidRPr="006F39FB">
                <w:rPr>
                  <w:rFonts w:ascii="Arial" w:eastAsia="宋体" w:hAnsi="Arial"/>
                  <w:sz w:val="18"/>
                  <w:lang w:eastAsia="zh-CN"/>
                </w:rPr>
                <w:t>CSI-RS resource</w:t>
              </w:r>
            </w:ins>
          </w:p>
        </w:tc>
        <w:tc>
          <w:tcPr>
            <w:tcW w:w="0" w:type="auto"/>
          </w:tcPr>
          <w:p w14:paraId="624471A3" w14:textId="77777777" w:rsidR="006F39FB" w:rsidRPr="006F39FB" w:rsidRDefault="006F39FB" w:rsidP="006F39FB">
            <w:pPr>
              <w:keepNext/>
              <w:keepLines/>
              <w:spacing w:after="0"/>
              <w:jc w:val="center"/>
              <w:rPr>
                <w:ins w:id="1974" w:author="Huawei_revised" w:date="2022-03-01T14:30:00Z"/>
                <w:rFonts w:ascii="Arial" w:eastAsia="宋体" w:hAnsi="Arial"/>
                <w:sz w:val="18"/>
                <w:lang w:val="en-US" w:eastAsia="zh-CN"/>
              </w:rPr>
            </w:pPr>
          </w:p>
        </w:tc>
        <w:tc>
          <w:tcPr>
            <w:tcW w:w="0" w:type="auto"/>
            <w:shd w:val="clear" w:color="auto" w:fill="auto"/>
            <w:vAlign w:val="center"/>
          </w:tcPr>
          <w:p w14:paraId="76C862F7" w14:textId="77777777" w:rsidR="006F39FB" w:rsidRPr="006F39FB" w:rsidRDefault="006F39FB" w:rsidP="006F39FB">
            <w:pPr>
              <w:keepNext/>
              <w:keepLines/>
              <w:spacing w:after="0"/>
              <w:jc w:val="center"/>
              <w:rPr>
                <w:ins w:id="1975" w:author="Huawei_revised" w:date="2022-03-01T14:30:00Z"/>
                <w:rFonts w:ascii="Arial" w:eastAsia="宋体" w:hAnsi="Arial" w:cs="Arial"/>
                <w:sz w:val="18"/>
                <w:szCs w:val="18"/>
                <w:lang w:eastAsia="zh-CN"/>
              </w:rPr>
            </w:pPr>
            <w:ins w:id="1976" w:author="Huawei_revised" w:date="2022-03-01T14:30:00Z">
              <w:r w:rsidRPr="006F39FB">
                <w:rPr>
                  <w:rFonts w:ascii="Arial" w:eastAsia="宋体" w:hAnsi="Arial" w:cs="Arial"/>
                  <w:sz w:val="18"/>
                  <w:szCs w:val="18"/>
                  <w:lang w:eastAsia="zh-CN"/>
                </w:rPr>
                <w:t xml:space="preserve">CSI-RS resource </w:t>
              </w:r>
            </w:ins>
            <w:ins w:id="1977" w:author="Huawei_revised" w:date="2022-03-01T14:33:00Z">
              <w:r w:rsidRPr="006F39FB">
                <w:rPr>
                  <w:rFonts w:ascii="Arial" w:eastAsia="宋体" w:hAnsi="Arial" w:cs="Arial"/>
                  <w:sz w:val="18"/>
                  <w:szCs w:val="18"/>
                  <w:lang w:eastAsia="zh-CN"/>
                </w:rPr>
                <w:t>13</w:t>
              </w:r>
            </w:ins>
            <w:ins w:id="1978" w:author="Huawei_revised" w:date="2022-03-01T14:30:00Z">
              <w:r w:rsidRPr="006F39FB">
                <w:rPr>
                  <w:rFonts w:ascii="Arial" w:eastAsia="宋体" w:hAnsi="Arial" w:cs="Arial"/>
                  <w:sz w:val="18"/>
                  <w:szCs w:val="18"/>
                  <w:lang w:eastAsia="zh-CN"/>
                </w:rPr>
                <w:t xml:space="preserve"> from 'CSI-RS for tracking Resource set #</w:t>
              </w:r>
            </w:ins>
            <w:ins w:id="1979" w:author="Huawei_revised" w:date="2022-03-01T14:33:00Z">
              <w:r w:rsidRPr="006F39FB">
                <w:rPr>
                  <w:rFonts w:ascii="Arial" w:eastAsia="宋体" w:hAnsi="Arial" w:cs="Arial"/>
                  <w:sz w:val="18"/>
                  <w:szCs w:val="18"/>
                  <w:lang w:eastAsia="zh-CN"/>
                </w:rPr>
                <w:t>4</w:t>
              </w:r>
            </w:ins>
            <w:ins w:id="1980" w:author="Huawei_revised" w:date="2022-03-01T14:30:00Z">
              <w:r w:rsidRPr="006F39FB">
                <w:rPr>
                  <w:rFonts w:ascii="Arial" w:eastAsia="宋体" w:hAnsi="Arial" w:cs="Arial"/>
                  <w:sz w:val="18"/>
                  <w:szCs w:val="18"/>
                  <w:lang w:eastAsia="zh-CN"/>
                </w:rPr>
                <w:t>' configuration</w:t>
              </w:r>
            </w:ins>
          </w:p>
        </w:tc>
      </w:tr>
      <w:tr w:rsidR="006F39FB" w:rsidRPr="006F39FB" w14:paraId="1AFD2EB2" w14:textId="77777777" w:rsidTr="00224287">
        <w:trPr>
          <w:trHeight w:val="20"/>
          <w:ins w:id="1981" w:author="Huawei_revised" w:date="2022-03-01T14:30:00Z"/>
        </w:trPr>
        <w:tc>
          <w:tcPr>
            <w:tcW w:w="0" w:type="auto"/>
            <w:vMerge/>
            <w:vAlign w:val="center"/>
          </w:tcPr>
          <w:p w14:paraId="37CDAA68" w14:textId="77777777" w:rsidR="006F39FB" w:rsidRPr="006F39FB" w:rsidRDefault="006F39FB" w:rsidP="006F39FB">
            <w:pPr>
              <w:keepNext/>
              <w:keepLines/>
              <w:spacing w:after="0"/>
              <w:rPr>
                <w:ins w:id="1982" w:author="Huawei_revised" w:date="2022-03-01T14:30:00Z"/>
                <w:rFonts w:ascii="Arial" w:eastAsia="宋体" w:hAnsi="Arial"/>
                <w:sz w:val="18"/>
                <w:lang w:val="en-US" w:eastAsia="zh-CN"/>
              </w:rPr>
            </w:pPr>
          </w:p>
        </w:tc>
        <w:tc>
          <w:tcPr>
            <w:tcW w:w="0" w:type="auto"/>
            <w:vMerge/>
            <w:vAlign w:val="center"/>
          </w:tcPr>
          <w:p w14:paraId="680F24A8" w14:textId="77777777" w:rsidR="006F39FB" w:rsidRPr="006F39FB" w:rsidRDefault="006F39FB" w:rsidP="006F39FB">
            <w:pPr>
              <w:keepNext/>
              <w:keepLines/>
              <w:spacing w:after="0"/>
              <w:rPr>
                <w:ins w:id="1983" w:author="Huawei_revised" w:date="2022-03-01T14:30:00Z"/>
                <w:rFonts w:ascii="Arial" w:eastAsia="宋体" w:hAnsi="Arial"/>
                <w:sz w:val="18"/>
                <w:lang w:val="en-US" w:eastAsia="zh-CN"/>
              </w:rPr>
            </w:pPr>
          </w:p>
        </w:tc>
        <w:tc>
          <w:tcPr>
            <w:tcW w:w="0" w:type="auto"/>
            <w:shd w:val="clear" w:color="auto" w:fill="auto"/>
            <w:vAlign w:val="center"/>
          </w:tcPr>
          <w:p w14:paraId="27FE3446" w14:textId="77777777" w:rsidR="006F39FB" w:rsidRPr="006F39FB" w:rsidRDefault="006F39FB" w:rsidP="006F39FB">
            <w:pPr>
              <w:keepNext/>
              <w:keepLines/>
              <w:spacing w:after="0"/>
              <w:rPr>
                <w:ins w:id="1984" w:author="Huawei_revised" w:date="2022-03-01T14:30:00Z"/>
                <w:rFonts w:ascii="Arial" w:eastAsia="宋体" w:hAnsi="Arial"/>
                <w:sz w:val="18"/>
                <w:lang w:eastAsia="zh-CN"/>
              </w:rPr>
            </w:pPr>
            <w:ins w:id="1985" w:author="Huawei_revised" w:date="2022-03-01T14:30:00Z">
              <w:r w:rsidRPr="006F39FB">
                <w:rPr>
                  <w:rFonts w:ascii="Arial" w:eastAsia="宋体" w:hAnsi="Arial"/>
                  <w:sz w:val="18"/>
                  <w:lang w:eastAsia="zh-CN"/>
                </w:rPr>
                <w:t>QCL Type</w:t>
              </w:r>
            </w:ins>
          </w:p>
        </w:tc>
        <w:tc>
          <w:tcPr>
            <w:tcW w:w="0" w:type="auto"/>
          </w:tcPr>
          <w:p w14:paraId="5E2822D7" w14:textId="77777777" w:rsidR="006F39FB" w:rsidRPr="006F39FB" w:rsidRDefault="006F39FB" w:rsidP="006F39FB">
            <w:pPr>
              <w:keepNext/>
              <w:keepLines/>
              <w:spacing w:after="0"/>
              <w:jc w:val="center"/>
              <w:rPr>
                <w:ins w:id="1986" w:author="Huawei_revised" w:date="2022-03-01T14:30:00Z"/>
                <w:rFonts w:ascii="Arial" w:eastAsia="宋体" w:hAnsi="Arial"/>
                <w:sz w:val="18"/>
                <w:lang w:val="en-US" w:eastAsia="zh-CN"/>
              </w:rPr>
            </w:pPr>
          </w:p>
        </w:tc>
        <w:tc>
          <w:tcPr>
            <w:tcW w:w="0" w:type="auto"/>
            <w:shd w:val="clear" w:color="auto" w:fill="auto"/>
            <w:vAlign w:val="center"/>
          </w:tcPr>
          <w:p w14:paraId="44CD81E6" w14:textId="77777777" w:rsidR="006F39FB" w:rsidRPr="006F39FB" w:rsidRDefault="006F39FB" w:rsidP="006F39FB">
            <w:pPr>
              <w:keepNext/>
              <w:keepLines/>
              <w:spacing w:after="0"/>
              <w:jc w:val="center"/>
              <w:rPr>
                <w:ins w:id="1987" w:author="Huawei_revised" w:date="2022-03-01T14:30:00Z"/>
                <w:rFonts w:ascii="Arial" w:eastAsia="宋体" w:hAnsi="Arial" w:cs="Arial"/>
                <w:sz w:val="18"/>
                <w:szCs w:val="18"/>
                <w:lang w:eastAsia="zh-CN"/>
              </w:rPr>
            </w:pPr>
            <w:ins w:id="1988" w:author="Huawei_revised" w:date="2022-03-01T14:30:00Z">
              <w:r w:rsidRPr="006F39FB">
                <w:rPr>
                  <w:rFonts w:ascii="Arial" w:eastAsia="宋体" w:hAnsi="Arial" w:cs="Arial"/>
                  <w:sz w:val="18"/>
                  <w:szCs w:val="18"/>
                  <w:lang w:eastAsia="zh-CN"/>
                </w:rPr>
                <w:t>Type A</w:t>
              </w:r>
            </w:ins>
          </w:p>
        </w:tc>
      </w:tr>
      <w:tr w:rsidR="006F39FB" w:rsidRPr="006F39FB" w14:paraId="0A56F0EF" w14:textId="77777777" w:rsidTr="00224287">
        <w:trPr>
          <w:trHeight w:val="20"/>
          <w:ins w:id="1989" w:author="Huawei_revised" w:date="2022-03-01T14:30:00Z"/>
        </w:trPr>
        <w:tc>
          <w:tcPr>
            <w:tcW w:w="0" w:type="auto"/>
            <w:vMerge/>
            <w:vAlign w:val="center"/>
          </w:tcPr>
          <w:p w14:paraId="7DF529D8" w14:textId="77777777" w:rsidR="006F39FB" w:rsidRPr="006F39FB" w:rsidRDefault="006F39FB" w:rsidP="006F39FB">
            <w:pPr>
              <w:keepNext/>
              <w:keepLines/>
              <w:spacing w:after="0"/>
              <w:rPr>
                <w:ins w:id="1990" w:author="Huawei_revised" w:date="2022-03-01T14:30:00Z"/>
                <w:rFonts w:ascii="Arial" w:eastAsia="宋体" w:hAnsi="Arial"/>
                <w:sz w:val="18"/>
                <w:lang w:val="en-US" w:eastAsia="zh-CN"/>
              </w:rPr>
            </w:pPr>
          </w:p>
        </w:tc>
        <w:tc>
          <w:tcPr>
            <w:tcW w:w="0" w:type="auto"/>
            <w:vMerge w:val="restart"/>
            <w:vAlign w:val="center"/>
          </w:tcPr>
          <w:p w14:paraId="415332BD" w14:textId="77777777" w:rsidR="006F39FB" w:rsidRPr="006F39FB" w:rsidRDefault="006F39FB" w:rsidP="006F39FB">
            <w:pPr>
              <w:keepNext/>
              <w:keepLines/>
              <w:spacing w:after="0"/>
              <w:rPr>
                <w:ins w:id="1991" w:author="Huawei_revised" w:date="2022-03-01T14:30:00Z"/>
                <w:rFonts w:ascii="Arial" w:eastAsia="宋体" w:hAnsi="Arial"/>
                <w:sz w:val="18"/>
                <w:lang w:val="en-US" w:eastAsia="zh-CN"/>
              </w:rPr>
            </w:pPr>
            <w:ins w:id="1992" w:author="Huawei_revised" w:date="2022-03-01T14:30:00Z">
              <w:r w:rsidRPr="006F39FB">
                <w:rPr>
                  <w:rFonts w:ascii="Arial" w:eastAsia="宋体" w:hAnsi="Arial"/>
                  <w:sz w:val="18"/>
                  <w:lang w:eastAsia="zh-CN"/>
                </w:rPr>
                <w:t>Type 2 QCL information</w:t>
              </w:r>
            </w:ins>
          </w:p>
        </w:tc>
        <w:tc>
          <w:tcPr>
            <w:tcW w:w="0" w:type="auto"/>
            <w:shd w:val="clear" w:color="auto" w:fill="auto"/>
            <w:vAlign w:val="center"/>
          </w:tcPr>
          <w:p w14:paraId="2FCE4C76" w14:textId="77777777" w:rsidR="006F39FB" w:rsidRPr="006F39FB" w:rsidRDefault="006F39FB" w:rsidP="006F39FB">
            <w:pPr>
              <w:keepNext/>
              <w:keepLines/>
              <w:spacing w:after="0"/>
              <w:rPr>
                <w:ins w:id="1993" w:author="Huawei_revised" w:date="2022-03-01T14:30:00Z"/>
                <w:rFonts w:ascii="Arial" w:eastAsia="宋体" w:hAnsi="Arial"/>
                <w:sz w:val="18"/>
                <w:lang w:eastAsia="zh-CN"/>
              </w:rPr>
            </w:pPr>
            <w:ins w:id="1994" w:author="Huawei_revised" w:date="2022-03-01T14:30:00Z">
              <w:r w:rsidRPr="006F39FB">
                <w:rPr>
                  <w:rFonts w:ascii="Arial" w:eastAsia="宋体" w:hAnsi="Arial"/>
                  <w:sz w:val="18"/>
                  <w:lang w:eastAsia="zh-CN"/>
                </w:rPr>
                <w:t>CSI-RS resource</w:t>
              </w:r>
            </w:ins>
          </w:p>
        </w:tc>
        <w:tc>
          <w:tcPr>
            <w:tcW w:w="0" w:type="auto"/>
          </w:tcPr>
          <w:p w14:paraId="18580F81" w14:textId="77777777" w:rsidR="006F39FB" w:rsidRPr="006F39FB" w:rsidRDefault="006F39FB" w:rsidP="006F39FB">
            <w:pPr>
              <w:keepNext/>
              <w:keepLines/>
              <w:spacing w:after="0"/>
              <w:jc w:val="center"/>
              <w:rPr>
                <w:ins w:id="1995" w:author="Huawei_revised" w:date="2022-03-01T14:30:00Z"/>
                <w:rFonts w:ascii="Arial" w:eastAsia="宋体" w:hAnsi="Arial"/>
                <w:sz w:val="18"/>
                <w:lang w:val="en-US" w:eastAsia="zh-CN"/>
              </w:rPr>
            </w:pPr>
          </w:p>
        </w:tc>
        <w:tc>
          <w:tcPr>
            <w:tcW w:w="0" w:type="auto"/>
            <w:shd w:val="clear" w:color="auto" w:fill="auto"/>
            <w:vAlign w:val="center"/>
          </w:tcPr>
          <w:p w14:paraId="05578A07" w14:textId="77777777" w:rsidR="006F39FB" w:rsidRPr="006F39FB" w:rsidRDefault="006F39FB" w:rsidP="006F39FB">
            <w:pPr>
              <w:keepNext/>
              <w:keepLines/>
              <w:spacing w:after="0"/>
              <w:jc w:val="center"/>
              <w:rPr>
                <w:ins w:id="1996" w:author="Huawei_revised" w:date="2022-03-01T14:30:00Z"/>
                <w:rFonts w:ascii="Arial" w:eastAsia="宋体" w:hAnsi="Arial" w:cs="Arial"/>
                <w:sz w:val="18"/>
                <w:szCs w:val="18"/>
                <w:lang w:eastAsia="zh-CN"/>
              </w:rPr>
            </w:pPr>
            <w:ins w:id="1997" w:author="Huawei_revised" w:date="2022-03-01T14:30:00Z">
              <w:r w:rsidRPr="006F39FB">
                <w:rPr>
                  <w:rFonts w:ascii="Arial" w:eastAsia="宋体" w:hAnsi="Arial" w:cs="Arial"/>
                  <w:sz w:val="18"/>
                  <w:szCs w:val="18"/>
                  <w:lang w:eastAsia="zh-CN"/>
                </w:rPr>
                <w:t xml:space="preserve">CSI-RS resource </w:t>
              </w:r>
            </w:ins>
            <w:ins w:id="1998" w:author="Huawei_revised" w:date="2022-03-01T14:33:00Z">
              <w:r w:rsidRPr="006F39FB">
                <w:rPr>
                  <w:rFonts w:ascii="Arial" w:eastAsia="宋体" w:hAnsi="Arial" w:cs="Arial"/>
                  <w:sz w:val="18"/>
                  <w:szCs w:val="18"/>
                  <w:lang w:eastAsia="zh-CN"/>
                </w:rPr>
                <w:t>13</w:t>
              </w:r>
            </w:ins>
            <w:ins w:id="1999" w:author="Huawei_revised" w:date="2022-03-01T14:30:00Z">
              <w:r w:rsidRPr="006F39FB">
                <w:rPr>
                  <w:rFonts w:ascii="Arial" w:eastAsia="宋体" w:hAnsi="Arial" w:cs="Arial"/>
                  <w:sz w:val="18"/>
                  <w:szCs w:val="18"/>
                  <w:lang w:eastAsia="zh-CN"/>
                </w:rPr>
                <w:t xml:space="preserve"> from 'CSI-RS for tracking Resource set #</w:t>
              </w:r>
            </w:ins>
            <w:ins w:id="2000" w:author="Huawei_revised" w:date="2022-03-01T14:33:00Z">
              <w:r w:rsidRPr="006F39FB">
                <w:rPr>
                  <w:rFonts w:ascii="Arial" w:eastAsia="宋体" w:hAnsi="Arial" w:cs="Arial"/>
                  <w:sz w:val="18"/>
                  <w:szCs w:val="18"/>
                  <w:lang w:eastAsia="zh-CN"/>
                </w:rPr>
                <w:t>4</w:t>
              </w:r>
            </w:ins>
            <w:ins w:id="2001" w:author="Huawei_revised" w:date="2022-03-01T14:30:00Z">
              <w:r w:rsidRPr="006F39FB">
                <w:rPr>
                  <w:rFonts w:ascii="Arial" w:eastAsia="宋体" w:hAnsi="Arial" w:cs="Arial"/>
                  <w:sz w:val="18"/>
                  <w:szCs w:val="18"/>
                  <w:lang w:eastAsia="zh-CN"/>
                </w:rPr>
                <w:t>' configuration</w:t>
              </w:r>
            </w:ins>
          </w:p>
        </w:tc>
      </w:tr>
      <w:tr w:rsidR="006F39FB" w:rsidRPr="006F39FB" w14:paraId="5BAD94EF" w14:textId="77777777" w:rsidTr="00224287">
        <w:trPr>
          <w:trHeight w:val="20"/>
          <w:ins w:id="2002" w:author="Huawei_revised" w:date="2022-03-01T14:30:00Z"/>
        </w:trPr>
        <w:tc>
          <w:tcPr>
            <w:tcW w:w="0" w:type="auto"/>
            <w:vMerge/>
            <w:vAlign w:val="center"/>
          </w:tcPr>
          <w:p w14:paraId="4465B1C1" w14:textId="77777777" w:rsidR="006F39FB" w:rsidRPr="006F39FB" w:rsidRDefault="006F39FB" w:rsidP="006F39FB">
            <w:pPr>
              <w:keepNext/>
              <w:keepLines/>
              <w:spacing w:after="0"/>
              <w:rPr>
                <w:ins w:id="2003" w:author="Huawei_revised" w:date="2022-03-01T14:30:00Z"/>
                <w:rFonts w:ascii="Arial" w:eastAsia="宋体" w:hAnsi="Arial"/>
                <w:sz w:val="18"/>
                <w:lang w:val="en-US" w:eastAsia="zh-CN"/>
              </w:rPr>
            </w:pPr>
          </w:p>
        </w:tc>
        <w:tc>
          <w:tcPr>
            <w:tcW w:w="0" w:type="auto"/>
            <w:vMerge/>
            <w:vAlign w:val="center"/>
          </w:tcPr>
          <w:p w14:paraId="0C61040C" w14:textId="77777777" w:rsidR="006F39FB" w:rsidRPr="006F39FB" w:rsidRDefault="006F39FB" w:rsidP="006F39FB">
            <w:pPr>
              <w:keepNext/>
              <w:keepLines/>
              <w:spacing w:after="0"/>
              <w:rPr>
                <w:ins w:id="2004" w:author="Huawei_revised" w:date="2022-03-01T14:30:00Z"/>
                <w:rFonts w:ascii="Arial" w:eastAsia="宋体" w:hAnsi="Arial"/>
                <w:sz w:val="18"/>
                <w:lang w:val="en-US" w:eastAsia="zh-CN"/>
              </w:rPr>
            </w:pPr>
          </w:p>
        </w:tc>
        <w:tc>
          <w:tcPr>
            <w:tcW w:w="0" w:type="auto"/>
            <w:shd w:val="clear" w:color="auto" w:fill="auto"/>
            <w:vAlign w:val="center"/>
          </w:tcPr>
          <w:p w14:paraId="00E4E60D" w14:textId="77777777" w:rsidR="006F39FB" w:rsidRPr="006F39FB" w:rsidRDefault="006F39FB" w:rsidP="006F39FB">
            <w:pPr>
              <w:keepNext/>
              <w:keepLines/>
              <w:spacing w:after="0"/>
              <w:rPr>
                <w:ins w:id="2005" w:author="Huawei_revised" w:date="2022-03-01T14:30:00Z"/>
                <w:rFonts w:ascii="Arial" w:eastAsia="宋体" w:hAnsi="Arial"/>
                <w:sz w:val="18"/>
                <w:lang w:eastAsia="zh-CN"/>
              </w:rPr>
            </w:pPr>
            <w:ins w:id="2006" w:author="Huawei_revised" w:date="2022-03-01T14:30:00Z">
              <w:r w:rsidRPr="006F39FB">
                <w:rPr>
                  <w:rFonts w:ascii="Arial" w:eastAsia="宋体" w:hAnsi="Arial"/>
                  <w:sz w:val="18"/>
                  <w:lang w:eastAsia="zh-CN"/>
                </w:rPr>
                <w:t>QCL Type</w:t>
              </w:r>
            </w:ins>
          </w:p>
        </w:tc>
        <w:tc>
          <w:tcPr>
            <w:tcW w:w="0" w:type="auto"/>
          </w:tcPr>
          <w:p w14:paraId="685A4235" w14:textId="77777777" w:rsidR="006F39FB" w:rsidRPr="006F39FB" w:rsidRDefault="006F39FB" w:rsidP="006F39FB">
            <w:pPr>
              <w:keepNext/>
              <w:keepLines/>
              <w:spacing w:after="0"/>
              <w:jc w:val="center"/>
              <w:rPr>
                <w:ins w:id="2007" w:author="Huawei_revised" w:date="2022-03-01T14:30:00Z"/>
                <w:rFonts w:ascii="Arial" w:eastAsia="宋体" w:hAnsi="Arial"/>
                <w:sz w:val="18"/>
                <w:lang w:val="en-US" w:eastAsia="zh-CN"/>
              </w:rPr>
            </w:pPr>
          </w:p>
        </w:tc>
        <w:tc>
          <w:tcPr>
            <w:tcW w:w="0" w:type="auto"/>
            <w:shd w:val="clear" w:color="auto" w:fill="auto"/>
            <w:vAlign w:val="center"/>
          </w:tcPr>
          <w:p w14:paraId="69AAE204" w14:textId="77777777" w:rsidR="006F39FB" w:rsidRPr="006F39FB" w:rsidRDefault="006F39FB" w:rsidP="006F39FB">
            <w:pPr>
              <w:keepNext/>
              <w:keepLines/>
              <w:spacing w:after="0"/>
              <w:jc w:val="center"/>
              <w:rPr>
                <w:ins w:id="2008" w:author="Huawei_revised" w:date="2022-03-01T14:30:00Z"/>
                <w:rFonts w:ascii="Arial" w:eastAsia="宋体" w:hAnsi="Arial" w:cs="Arial"/>
                <w:sz w:val="18"/>
                <w:szCs w:val="18"/>
                <w:lang w:eastAsia="zh-CN"/>
              </w:rPr>
            </w:pPr>
            <w:ins w:id="2009" w:author="Huawei_revised" w:date="2022-03-01T14:30:00Z">
              <w:r w:rsidRPr="006F39FB">
                <w:rPr>
                  <w:rFonts w:ascii="Arial" w:eastAsia="宋体" w:hAnsi="Arial" w:cs="Arial"/>
                  <w:sz w:val="18"/>
                  <w:szCs w:val="18"/>
                  <w:lang w:eastAsia="zh-CN"/>
                </w:rPr>
                <w:t>Type D</w:t>
              </w:r>
            </w:ins>
          </w:p>
        </w:tc>
      </w:tr>
      <w:tr w:rsidR="006F39FB" w:rsidRPr="006F39FB" w14:paraId="58CE62B6" w14:textId="77777777" w:rsidTr="00224287">
        <w:trPr>
          <w:trHeight w:val="20"/>
          <w:ins w:id="2010" w:author="Huawei_revised" w:date="2022-03-01T14:30:00Z"/>
        </w:trPr>
        <w:tc>
          <w:tcPr>
            <w:tcW w:w="0" w:type="auto"/>
            <w:vMerge w:val="restart"/>
            <w:vAlign w:val="center"/>
          </w:tcPr>
          <w:p w14:paraId="2D377ABA" w14:textId="77777777" w:rsidR="006F39FB" w:rsidRPr="006F39FB" w:rsidRDefault="006F39FB" w:rsidP="006F39FB">
            <w:pPr>
              <w:keepNext/>
              <w:keepLines/>
              <w:spacing w:after="0"/>
              <w:rPr>
                <w:ins w:id="2011" w:author="Huawei_revised" w:date="2022-03-01T14:30:00Z"/>
                <w:rFonts w:ascii="Arial" w:eastAsia="宋体" w:hAnsi="Arial"/>
                <w:sz w:val="18"/>
                <w:lang w:val="en-US" w:eastAsia="zh-CN"/>
              </w:rPr>
            </w:pPr>
            <w:ins w:id="2012" w:author="Huawei_revised" w:date="2022-03-01T14:30:00Z">
              <w:r w:rsidRPr="006F39FB">
                <w:rPr>
                  <w:rFonts w:ascii="Arial" w:eastAsia="宋体" w:hAnsi="Arial"/>
                  <w:sz w:val="18"/>
                  <w:lang w:eastAsia="zh-CN"/>
                </w:rPr>
                <w:t>TCI state #</w:t>
              </w:r>
            </w:ins>
            <w:ins w:id="2013" w:author="Huawei_revised" w:date="2022-03-01T15:34:00Z">
              <w:r w:rsidRPr="006F39FB">
                <w:rPr>
                  <w:rFonts w:ascii="Arial" w:eastAsia="宋体" w:hAnsi="Arial"/>
                  <w:sz w:val="18"/>
                  <w:lang w:eastAsia="zh-CN"/>
                </w:rPr>
                <w:t>8</w:t>
              </w:r>
            </w:ins>
            <w:ins w:id="2014" w:author="Huawei_revised" w:date="2022-03-01T15:42:00Z">
              <w:r w:rsidRPr="006F39FB">
                <w:rPr>
                  <w:rFonts w:ascii="Arial" w:eastAsia="宋体" w:hAnsi="Arial"/>
                  <w:sz w:val="18"/>
                  <w:lang w:eastAsia="zh-CN"/>
                </w:rPr>
                <w:t xml:space="preserve"> (Note2)</w:t>
              </w:r>
            </w:ins>
          </w:p>
        </w:tc>
        <w:tc>
          <w:tcPr>
            <w:tcW w:w="0" w:type="auto"/>
            <w:vMerge w:val="restart"/>
            <w:vAlign w:val="center"/>
          </w:tcPr>
          <w:p w14:paraId="446C0C9C" w14:textId="77777777" w:rsidR="006F39FB" w:rsidRPr="006F39FB" w:rsidRDefault="006F39FB" w:rsidP="006F39FB">
            <w:pPr>
              <w:keepNext/>
              <w:keepLines/>
              <w:spacing w:after="0"/>
              <w:rPr>
                <w:ins w:id="2015" w:author="Huawei_revised" w:date="2022-03-01T14:30:00Z"/>
                <w:rFonts w:ascii="Arial" w:eastAsia="宋体" w:hAnsi="Arial"/>
                <w:sz w:val="18"/>
                <w:lang w:val="en-US" w:eastAsia="zh-CN"/>
              </w:rPr>
            </w:pPr>
            <w:ins w:id="2016" w:author="Huawei_revised" w:date="2022-03-01T14:30:00Z">
              <w:r w:rsidRPr="006F39FB">
                <w:rPr>
                  <w:rFonts w:ascii="Arial" w:eastAsia="宋体" w:hAnsi="Arial"/>
                  <w:sz w:val="18"/>
                  <w:lang w:eastAsia="zh-CN"/>
                </w:rPr>
                <w:t>Type 1 QCL information</w:t>
              </w:r>
            </w:ins>
          </w:p>
        </w:tc>
        <w:tc>
          <w:tcPr>
            <w:tcW w:w="0" w:type="auto"/>
            <w:shd w:val="clear" w:color="auto" w:fill="auto"/>
            <w:vAlign w:val="center"/>
          </w:tcPr>
          <w:p w14:paraId="002C8AC0" w14:textId="77777777" w:rsidR="006F39FB" w:rsidRPr="006F39FB" w:rsidRDefault="006F39FB" w:rsidP="006F39FB">
            <w:pPr>
              <w:keepNext/>
              <w:keepLines/>
              <w:spacing w:after="0"/>
              <w:rPr>
                <w:ins w:id="2017" w:author="Huawei_revised" w:date="2022-03-01T14:30:00Z"/>
                <w:rFonts w:ascii="Arial" w:eastAsia="宋体" w:hAnsi="Arial"/>
                <w:sz w:val="18"/>
                <w:lang w:eastAsia="zh-CN"/>
              </w:rPr>
            </w:pPr>
            <w:ins w:id="2018" w:author="Huawei_revised" w:date="2022-03-01T14:30:00Z">
              <w:r w:rsidRPr="006F39FB">
                <w:rPr>
                  <w:rFonts w:ascii="Arial" w:eastAsia="宋体" w:hAnsi="Arial"/>
                  <w:sz w:val="18"/>
                  <w:lang w:eastAsia="zh-CN"/>
                </w:rPr>
                <w:t>CSI-RS resource</w:t>
              </w:r>
            </w:ins>
          </w:p>
        </w:tc>
        <w:tc>
          <w:tcPr>
            <w:tcW w:w="0" w:type="auto"/>
          </w:tcPr>
          <w:p w14:paraId="47D3A591" w14:textId="77777777" w:rsidR="006F39FB" w:rsidRPr="006F39FB" w:rsidRDefault="006F39FB" w:rsidP="006F39FB">
            <w:pPr>
              <w:keepNext/>
              <w:keepLines/>
              <w:spacing w:after="0"/>
              <w:jc w:val="center"/>
              <w:rPr>
                <w:ins w:id="2019" w:author="Huawei_revised" w:date="2022-03-01T14:30:00Z"/>
                <w:rFonts w:ascii="Arial" w:eastAsia="宋体" w:hAnsi="Arial"/>
                <w:sz w:val="18"/>
                <w:lang w:val="en-US" w:eastAsia="zh-CN"/>
              </w:rPr>
            </w:pPr>
          </w:p>
        </w:tc>
        <w:tc>
          <w:tcPr>
            <w:tcW w:w="0" w:type="auto"/>
            <w:shd w:val="clear" w:color="auto" w:fill="auto"/>
            <w:vAlign w:val="center"/>
          </w:tcPr>
          <w:p w14:paraId="1D837FE6" w14:textId="77777777" w:rsidR="006F39FB" w:rsidRPr="006F39FB" w:rsidRDefault="006F39FB" w:rsidP="006F39FB">
            <w:pPr>
              <w:keepNext/>
              <w:keepLines/>
              <w:spacing w:after="0"/>
              <w:jc w:val="center"/>
              <w:rPr>
                <w:ins w:id="2020" w:author="Huawei_revised" w:date="2022-03-01T14:30:00Z"/>
                <w:rFonts w:ascii="Arial" w:eastAsia="宋体" w:hAnsi="Arial" w:cs="Arial"/>
                <w:sz w:val="18"/>
                <w:szCs w:val="18"/>
                <w:lang w:eastAsia="zh-CN"/>
              </w:rPr>
            </w:pPr>
            <w:ins w:id="2021" w:author="Huawei_revised" w:date="2022-03-01T14:30:00Z">
              <w:r w:rsidRPr="006F39FB">
                <w:rPr>
                  <w:rFonts w:ascii="Arial" w:eastAsia="宋体" w:hAnsi="Arial" w:cs="Arial"/>
                  <w:sz w:val="18"/>
                  <w:szCs w:val="18"/>
                  <w:lang w:eastAsia="zh-CN"/>
                </w:rPr>
                <w:t>CSI-RS resource 1</w:t>
              </w:r>
            </w:ins>
            <w:ins w:id="2022" w:author="Huawei_revised" w:date="2022-03-01T14:33:00Z">
              <w:r w:rsidRPr="006F39FB">
                <w:rPr>
                  <w:rFonts w:ascii="Arial" w:eastAsia="宋体" w:hAnsi="Arial" w:cs="Arial"/>
                  <w:sz w:val="18"/>
                  <w:szCs w:val="18"/>
                  <w:lang w:eastAsia="zh-CN"/>
                </w:rPr>
                <w:t>7</w:t>
              </w:r>
            </w:ins>
            <w:ins w:id="2023" w:author="Huawei_revised" w:date="2022-03-01T14:30:00Z">
              <w:r w:rsidRPr="006F39FB">
                <w:rPr>
                  <w:rFonts w:ascii="Arial" w:eastAsia="宋体" w:hAnsi="Arial" w:cs="Arial"/>
                  <w:sz w:val="18"/>
                  <w:szCs w:val="18"/>
                  <w:lang w:eastAsia="zh-CN"/>
                </w:rPr>
                <w:t xml:space="preserve"> from 'CSI-RS for tracking Resource set #</w:t>
              </w:r>
            </w:ins>
            <w:ins w:id="2024" w:author="Huawei_revised" w:date="2022-03-01T15:41:00Z">
              <w:r w:rsidRPr="006F39FB">
                <w:rPr>
                  <w:rFonts w:ascii="Arial" w:eastAsia="宋体" w:hAnsi="Arial" w:cs="Arial"/>
                  <w:sz w:val="18"/>
                  <w:szCs w:val="18"/>
                  <w:lang w:eastAsia="zh-CN"/>
                </w:rPr>
                <w:t>13</w:t>
              </w:r>
            </w:ins>
            <w:ins w:id="2025" w:author="Huawei_revised" w:date="2022-03-01T14:30:00Z">
              <w:r w:rsidRPr="006F39FB">
                <w:rPr>
                  <w:rFonts w:ascii="Arial" w:eastAsia="宋体" w:hAnsi="Arial" w:cs="Arial"/>
                  <w:sz w:val="18"/>
                  <w:szCs w:val="18"/>
                  <w:lang w:eastAsia="zh-CN"/>
                </w:rPr>
                <w:t>' configuration</w:t>
              </w:r>
            </w:ins>
          </w:p>
        </w:tc>
      </w:tr>
      <w:tr w:rsidR="006F39FB" w:rsidRPr="006F39FB" w14:paraId="33231FAE" w14:textId="77777777" w:rsidTr="00224287">
        <w:trPr>
          <w:trHeight w:val="20"/>
          <w:ins w:id="2026" w:author="Huawei_revised" w:date="2022-03-01T14:30:00Z"/>
        </w:trPr>
        <w:tc>
          <w:tcPr>
            <w:tcW w:w="0" w:type="auto"/>
            <w:vMerge/>
            <w:vAlign w:val="center"/>
          </w:tcPr>
          <w:p w14:paraId="00ADB6E3" w14:textId="77777777" w:rsidR="006F39FB" w:rsidRPr="006F39FB" w:rsidRDefault="006F39FB" w:rsidP="006F39FB">
            <w:pPr>
              <w:keepNext/>
              <w:keepLines/>
              <w:spacing w:after="0"/>
              <w:rPr>
                <w:ins w:id="2027" w:author="Huawei_revised" w:date="2022-03-01T14:30:00Z"/>
                <w:rFonts w:ascii="Arial" w:eastAsia="宋体" w:hAnsi="Arial"/>
                <w:sz w:val="18"/>
                <w:lang w:val="en-US" w:eastAsia="zh-CN"/>
              </w:rPr>
            </w:pPr>
          </w:p>
        </w:tc>
        <w:tc>
          <w:tcPr>
            <w:tcW w:w="0" w:type="auto"/>
            <w:vMerge/>
            <w:vAlign w:val="center"/>
          </w:tcPr>
          <w:p w14:paraId="234DE2FB" w14:textId="77777777" w:rsidR="006F39FB" w:rsidRPr="006F39FB" w:rsidRDefault="006F39FB" w:rsidP="006F39FB">
            <w:pPr>
              <w:keepNext/>
              <w:keepLines/>
              <w:spacing w:after="0"/>
              <w:rPr>
                <w:ins w:id="2028" w:author="Huawei_revised" w:date="2022-03-01T14:30:00Z"/>
                <w:rFonts w:ascii="Arial" w:eastAsia="宋体" w:hAnsi="Arial"/>
                <w:sz w:val="18"/>
                <w:lang w:val="en-US" w:eastAsia="zh-CN"/>
              </w:rPr>
            </w:pPr>
          </w:p>
        </w:tc>
        <w:tc>
          <w:tcPr>
            <w:tcW w:w="0" w:type="auto"/>
            <w:shd w:val="clear" w:color="auto" w:fill="auto"/>
            <w:vAlign w:val="center"/>
          </w:tcPr>
          <w:p w14:paraId="7E0979B8" w14:textId="77777777" w:rsidR="006F39FB" w:rsidRPr="006F39FB" w:rsidRDefault="006F39FB" w:rsidP="006F39FB">
            <w:pPr>
              <w:keepNext/>
              <w:keepLines/>
              <w:spacing w:after="0"/>
              <w:rPr>
                <w:ins w:id="2029" w:author="Huawei_revised" w:date="2022-03-01T14:30:00Z"/>
                <w:rFonts w:ascii="Arial" w:eastAsia="宋体" w:hAnsi="Arial"/>
                <w:sz w:val="18"/>
                <w:lang w:eastAsia="zh-CN"/>
              </w:rPr>
            </w:pPr>
            <w:ins w:id="2030" w:author="Huawei_revised" w:date="2022-03-01T14:30:00Z">
              <w:r w:rsidRPr="006F39FB">
                <w:rPr>
                  <w:rFonts w:ascii="Arial" w:eastAsia="宋体" w:hAnsi="Arial"/>
                  <w:sz w:val="18"/>
                  <w:lang w:eastAsia="zh-CN"/>
                </w:rPr>
                <w:t>QCL Type</w:t>
              </w:r>
            </w:ins>
          </w:p>
        </w:tc>
        <w:tc>
          <w:tcPr>
            <w:tcW w:w="0" w:type="auto"/>
          </w:tcPr>
          <w:p w14:paraId="4C8F7893" w14:textId="77777777" w:rsidR="006F39FB" w:rsidRPr="006F39FB" w:rsidRDefault="006F39FB" w:rsidP="006F39FB">
            <w:pPr>
              <w:keepNext/>
              <w:keepLines/>
              <w:spacing w:after="0"/>
              <w:jc w:val="center"/>
              <w:rPr>
                <w:ins w:id="2031" w:author="Huawei_revised" w:date="2022-03-01T14:30:00Z"/>
                <w:rFonts w:ascii="Arial" w:eastAsia="宋体" w:hAnsi="Arial"/>
                <w:sz w:val="18"/>
                <w:lang w:val="en-US" w:eastAsia="zh-CN"/>
              </w:rPr>
            </w:pPr>
          </w:p>
        </w:tc>
        <w:tc>
          <w:tcPr>
            <w:tcW w:w="0" w:type="auto"/>
            <w:shd w:val="clear" w:color="auto" w:fill="auto"/>
            <w:vAlign w:val="center"/>
          </w:tcPr>
          <w:p w14:paraId="371170DA" w14:textId="77777777" w:rsidR="006F39FB" w:rsidRPr="006F39FB" w:rsidRDefault="006F39FB" w:rsidP="006F39FB">
            <w:pPr>
              <w:keepNext/>
              <w:keepLines/>
              <w:spacing w:after="0"/>
              <w:jc w:val="center"/>
              <w:rPr>
                <w:ins w:id="2032" w:author="Huawei_revised" w:date="2022-03-01T14:30:00Z"/>
                <w:rFonts w:ascii="Arial" w:eastAsia="宋体" w:hAnsi="Arial" w:cs="Arial"/>
                <w:sz w:val="18"/>
                <w:szCs w:val="18"/>
                <w:lang w:eastAsia="zh-CN"/>
              </w:rPr>
            </w:pPr>
            <w:ins w:id="2033" w:author="Huawei_revised" w:date="2022-03-01T14:30:00Z">
              <w:r w:rsidRPr="006F39FB">
                <w:rPr>
                  <w:rFonts w:ascii="Arial" w:eastAsia="宋体" w:hAnsi="Arial" w:cs="Arial"/>
                  <w:sz w:val="18"/>
                  <w:szCs w:val="18"/>
                  <w:lang w:eastAsia="zh-CN"/>
                </w:rPr>
                <w:t>Type A</w:t>
              </w:r>
            </w:ins>
          </w:p>
        </w:tc>
      </w:tr>
      <w:tr w:rsidR="006F39FB" w:rsidRPr="006F39FB" w14:paraId="673403FE" w14:textId="77777777" w:rsidTr="00224287">
        <w:trPr>
          <w:trHeight w:val="20"/>
          <w:ins w:id="2034" w:author="Huawei_revised" w:date="2022-03-01T14:30:00Z"/>
        </w:trPr>
        <w:tc>
          <w:tcPr>
            <w:tcW w:w="0" w:type="auto"/>
            <w:vMerge/>
            <w:vAlign w:val="center"/>
          </w:tcPr>
          <w:p w14:paraId="658330CC" w14:textId="77777777" w:rsidR="006F39FB" w:rsidRPr="006F39FB" w:rsidRDefault="006F39FB" w:rsidP="006F39FB">
            <w:pPr>
              <w:keepNext/>
              <w:keepLines/>
              <w:spacing w:after="0"/>
              <w:rPr>
                <w:ins w:id="2035" w:author="Huawei_revised" w:date="2022-03-01T14:30:00Z"/>
                <w:rFonts w:ascii="Arial" w:eastAsia="宋体" w:hAnsi="Arial"/>
                <w:sz w:val="18"/>
                <w:lang w:val="en-US" w:eastAsia="zh-CN"/>
              </w:rPr>
            </w:pPr>
          </w:p>
        </w:tc>
        <w:tc>
          <w:tcPr>
            <w:tcW w:w="0" w:type="auto"/>
            <w:vMerge w:val="restart"/>
            <w:vAlign w:val="center"/>
          </w:tcPr>
          <w:p w14:paraId="74F3F319" w14:textId="77777777" w:rsidR="006F39FB" w:rsidRPr="006F39FB" w:rsidRDefault="006F39FB" w:rsidP="006F39FB">
            <w:pPr>
              <w:keepNext/>
              <w:keepLines/>
              <w:spacing w:after="0"/>
              <w:rPr>
                <w:ins w:id="2036" w:author="Huawei_revised" w:date="2022-03-01T14:30:00Z"/>
                <w:rFonts w:ascii="Arial" w:eastAsia="宋体" w:hAnsi="Arial"/>
                <w:sz w:val="18"/>
                <w:lang w:val="en-US" w:eastAsia="zh-CN"/>
              </w:rPr>
            </w:pPr>
            <w:ins w:id="2037" w:author="Huawei_revised" w:date="2022-03-01T14:30:00Z">
              <w:r w:rsidRPr="006F39FB">
                <w:rPr>
                  <w:rFonts w:ascii="Arial" w:eastAsia="宋体" w:hAnsi="Arial"/>
                  <w:sz w:val="18"/>
                  <w:lang w:eastAsia="zh-CN"/>
                </w:rPr>
                <w:t>Type 2 QCL information</w:t>
              </w:r>
            </w:ins>
          </w:p>
        </w:tc>
        <w:tc>
          <w:tcPr>
            <w:tcW w:w="0" w:type="auto"/>
            <w:shd w:val="clear" w:color="auto" w:fill="auto"/>
            <w:vAlign w:val="center"/>
          </w:tcPr>
          <w:p w14:paraId="4DC202FD" w14:textId="77777777" w:rsidR="006F39FB" w:rsidRPr="006F39FB" w:rsidRDefault="006F39FB" w:rsidP="006F39FB">
            <w:pPr>
              <w:keepNext/>
              <w:keepLines/>
              <w:spacing w:after="0"/>
              <w:rPr>
                <w:ins w:id="2038" w:author="Huawei_revised" w:date="2022-03-01T14:30:00Z"/>
                <w:rFonts w:ascii="Arial" w:eastAsia="宋体" w:hAnsi="Arial"/>
                <w:sz w:val="18"/>
                <w:lang w:eastAsia="zh-CN"/>
              </w:rPr>
            </w:pPr>
            <w:ins w:id="2039" w:author="Huawei_revised" w:date="2022-03-01T14:30:00Z">
              <w:r w:rsidRPr="006F39FB">
                <w:rPr>
                  <w:rFonts w:ascii="Arial" w:eastAsia="宋体" w:hAnsi="Arial"/>
                  <w:sz w:val="18"/>
                  <w:lang w:eastAsia="zh-CN"/>
                </w:rPr>
                <w:t>CSI-RS resource</w:t>
              </w:r>
            </w:ins>
          </w:p>
        </w:tc>
        <w:tc>
          <w:tcPr>
            <w:tcW w:w="0" w:type="auto"/>
          </w:tcPr>
          <w:p w14:paraId="26F975F5" w14:textId="77777777" w:rsidR="006F39FB" w:rsidRPr="006F39FB" w:rsidRDefault="006F39FB" w:rsidP="006F39FB">
            <w:pPr>
              <w:keepNext/>
              <w:keepLines/>
              <w:spacing w:after="0"/>
              <w:jc w:val="center"/>
              <w:rPr>
                <w:ins w:id="2040" w:author="Huawei_revised" w:date="2022-03-01T14:30:00Z"/>
                <w:rFonts w:ascii="Arial" w:eastAsia="宋体" w:hAnsi="Arial"/>
                <w:sz w:val="18"/>
                <w:lang w:val="en-US" w:eastAsia="zh-CN"/>
              </w:rPr>
            </w:pPr>
          </w:p>
        </w:tc>
        <w:tc>
          <w:tcPr>
            <w:tcW w:w="0" w:type="auto"/>
            <w:shd w:val="clear" w:color="auto" w:fill="auto"/>
            <w:vAlign w:val="center"/>
          </w:tcPr>
          <w:p w14:paraId="4B2F0DDF" w14:textId="77777777" w:rsidR="006F39FB" w:rsidRPr="006F39FB" w:rsidRDefault="006F39FB" w:rsidP="006F39FB">
            <w:pPr>
              <w:keepNext/>
              <w:keepLines/>
              <w:spacing w:after="0"/>
              <w:jc w:val="center"/>
              <w:rPr>
                <w:ins w:id="2041" w:author="Huawei_revised" w:date="2022-03-01T14:30:00Z"/>
                <w:rFonts w:ascii="Arial" w:eastAsia="宋体" w:hAnsi="Arial" w:cs="Arial"/>
                <w:sz w:val="18"/>
                <w:szCs w:val="18"/>
                <w:lang w:eastAsia="zh-CN"/>
              </w:rPr>
            </w:pPr>
            <w:ins w:id="2042" w:author="Huawei_revised" w:date="2022-03-01T14:30:00Z">
              <w:r w:rsidRPr="006F39FB">
                <w:rPr>
                  <w:rFonts w:ascii="Arial" w:eastAsia="宋体" w:hAnsi="Arial" w:cs="Arial"/>
                  <w:sz w:val="18"/>
                  <w:szCs w:val="18"/>
                  <w:lang w:eastAsia="zh-CN"/>
                </w:rPr>
                <w:t>CSI-RS resource 1</w:t>
              </w:r>
            </w:ins>
            <w:ins w:id="2043" w:author="Huawei_revised" w:date="2022-03-01T14:33:00Z">
              <w:r w:rsidRPr="006F39FB">
                <w:rPr>
                  <w:rFonts w:ascii="Arial" w:eastAsia="宋体" w:hAnsi="Arial" w:cs="Arial"/>
                  <w:sz w:val="18"/>
                  <w:szCs w:val="18"/>
                  <w:lang w:eastAsia="zh-CN"/>
                </w:rPr>
                <w:t>7</w:t>
              </w:r>
            </w:ins>
            <w:ins w:id="2044" w:author="Huawei_revised" w:date="2022-03-01T14:30:00Z">
              <w:r w:rsidRPr="006F39FB">
                <w:rPr>
                  <w:rFonts w:ascii="Arial" w:eastAsia="宋体" w:hAnsi="Arial" w:cs="Arial"/>
                  <w:sz w:val="18"/>
                  <w:szCs w:val="18"/>
                  <w:lang w:eastAsia="zh-CN"/>
                </w:rPr>
                <w:t xml:space="preserve"> from 'CSI-RS for tracking Resource set #</w:t>
              </w:r>
            </w:ins>
            <w:ins w:id="2045" w:author="Huawei_revised" w:date="2022-03-01T15:41:00Z">
              <w:r w:rsidRPr="006F39FB">
                <w:rPr>
                  <w:rFonts w:ascii="Arial" w:eastAsia="宋体" w:hAnsi="Arial" w:cs="Arial"/>
                  <w:sz w:val="18"/>
                  <w:szCs w:val="18"/>
                  <w:lang w:eastAsia="zh-CN"/>
                </w:rPr>
                <w:t>13</w:t>
              </w:r>
            </w:ins>
            <w:ins w:id="2046" w:author="Huawei_revised" w:date="2022-03-01T14:30:00Z">
              <w:r w:rsidRPr="006F39FB">
                <w:rPr>
                  <w:rFonts w:ascii="Arial" w:eastAsia="宋体" w:hAnsi="Arial" w:cs="Arial"/>
                  <w:sz w:val="18"/>
                  <w:szCs w:val="18"/>
                  <w:lang w:eastAsia="zh-CN"/>
                </w:rPr>
                <w:t>' configuration</w:t>
              </w:r>
            </w:ins>
          </w:p>
        </w:tc>
      </w:tr>
      <w:tr w:rsidR="006F39FB" w:rsidRPr="006F39FB" w14:paraId="05125F13" w14:textId="77777777" w:rsidTr="00224287">
        <w:trPr>
          <w:trHeight w:val="20"/>
          <w:ins w:id="2047" w:author="Huawei_revised" w:date="2022-03-01T14:30:00Z"/>
        </w:trPr>
        <w:tc>
          <w:tcPr>
            <w:tcW w:w="0" w:type="auto"/>
            <w:vMerge/>
            <w:vAlign w:val="center"/>
          </w:tcPr>
          <w:p w14:paraId="518A1B43" w14:textId="77777777" w:rsidR="006F39FB" w:rsidRPr="006F39FB" w:rsidRDefault="006F39FB" w:rsidP="006F39FB">
            <w:pPr>
              <w:keepNext/>
              <w:keepLines/>
              <w:spacing w:after="0"/>
              <w:rPr>
                <w:ins w:id="2048" w:author="Huawei_revised" w:date="2022-03-01T14:30:00Z"/>
                <w:rFonts w:ascii="Arial" w:eastAsia="宋体" w:hAnsi="Arial"/>
                <w:sz w:val="18"/>
                <w:lang w:val="en-US" w:eastAsia="zh-CN"/>
              </w:rPr>
            </w:pPr>
          </w:p>
        </w:tc>
        <w:tc>
          <w:tcPr>
            <w:tcW w:w="0" w:type="auto"/>
            <w:vMerge/>
            <w:vAlign w:val="center"/>
          </w:tcPr>
          <w:p w14:paraId="3A44BA13" w14:textId="77777777" w:rsidR="006F39FB" w:rsidRPr="006F39FB" w:rsidRDefault="006F39FB" w:rsidP="006F39FB">
            <w:pPr>
              <w:keepNext/>
              <w:keepLines/>
              <w:spacing w:after="0"/>
              <w:rPr>
                <w:ins w:id="2049" w:author="Huawei_revised" w:date="2022-03-01T14:30:00Z"/>
                <w:rFonts w:ascii="Arial" w:eastAsia="宋体" w:hAnsi="Arial"/>
                <w:sz w:val="18"/>
                <w:lang w:val="en-US" w:eastAsia="zh-CN"/>
              </w:rPr>
            </w:pPr>
          </w:p>
        </w:tc>
        <w:tc>
          <w:tcPr>
            <w:tcW w:w="0" w:type="auto"/>
            <w:shd w:val="clear" w:color="auto" w:fill="auto"/>
            <w:vAlign w:val="center"/>
          </w:tcPr>
          <w:p w14:paraId="79A3317B" w14:textId="77777777" w:rsidR="006F39FB" w:rsidRPr="006F39FB" w:rsidRDefault="006F39FB" w:rsidP="006F39FB">
            <w:pPr>
              <w:keepNext/>
              <w:keepLines/>
              <w:spacing w:after="0"/>
              <w:rPr>
                <w:ins w:id="2050" w:author="Huawei_revised" w:date="2022-03-01T14:30:00Z"/>
                <w:rFonts w:ascii="Arial" w:eastAsia="宋体" w:hAnsi="Arial"/>
                <w:sz w:val="18"/>
                <w:lang w:eastAsia="zh-CN"/>
              </w:rPr>
            </w:pPr>
            <w:ins w:id="2051" w:author="Huawei_revised" w:date="2022-03-01T14:30:00Z">
              <w:r w:rsidRPr="006F39FB">
                <w:rPr>
                  <w:rFonts w:ascii="Arial" w:eastAsia="宋体" w:hAnsi="Arial"/>
                  <w:sz w:val="18"/>
                  <w:lang w:eastAsia="zh-CN"/>
                </w:rPr>
                <w:t>QCL Type</w:t>
              </w:r>
            </w:ins>
          </w:p>
        </w:tc>
        <w:tc>
          <w:tcPr>
            <w:tcW w:w="0" w:type="auto"/>
          </w:tcPr>
          <w:p w14:paraId="04AE3FF0" w14:textId="77777777" w:rsidR="006F39FB" w:rsidRPr="006F39FB" w:rsidRDefault="006F39FB" w:rsidP="006F39FB">
            <w:pPr>
              <w:keepNext/>
              <w:keepLines/>
              <w:spacing w:after="0"/>
              <w:jc w:val="center"/>
              <w:rPr>
                <w:ins w:id="2052" w:author="Huawei_revised" w:date="2022-03-01T14:30:00Z"/>
                <w:rFonts w:ascii="Arial" w:eastAsia="宋体" w:hAnsi="Arial"/>
                <w:sz w:val="18"/>
                <w:lang w:val="en-US" w:eastAsia="zh-CN"/>
              </w:rPr>
            </w:pPr>
          </w:p>
        </w:tc>
        <w:tc>
          <w:tcPr>
            <w:tcW w:w="0" w:type="auto"/>
            <w:shd w:val="clear" w:color="auto" w:fill="auto"/>
            <w:vAlign w:val="center"/>
          </w:tcPr>
          <w:p w14:paraId="2BD77E3B" w14:textId="77777777" w:rsidR="006F39FB" w:rsidRPr="006F39FB" w:rsidRDefault="006F39FB" w:rsidP="006F39FB">
            <w:pPr>
              <w:keepNext/>
              <w:keepLines/>
              <w:spacing w:after="0"/>
              <w:jc w:val="center"/>
              <w:rPr>
                <w:ins w:id="2053" w:author="Huawei_revised" w:date="2022-03-01T14:30:00Z"/>
                <w:rFonts w:ascii="Arial" w:eastAsia="宋体" w:hAnsi="Arial" w:cs="Arial"/>
                <w:sz w:val="18"/>
                <w:szCs w:val="18"/>
                <w:lang w:eastAsia="zh-CN"/>
              </w:rPr>
            </w:pPr>
            <w:ins w:id="2054" w:author="Huawei_revised" w:date="2022-03-01T14:30:00Z">
              <w:r w:rsidRPr="006F39FB">
                <w:rPr>
                  <w:rFonts w:ascii="Arial" w:eastAsia="宋体" w:hAnsi="Arial" w:cs="Arial"/>
                  <w:sz w:val="18"/>
                  <w:szCs w:val="18"/>
                  <w:lang w:eastAsia="zh-CN"/>
                </w:rPr>
                <w:t>Type D</w:t>
              </w:r>
            </w:ins>
          </w:p>
        </w:tc>
      </w:tr>
      <w:tr w:rsidR="006F39FB" w:rsidRPr="006F39FB" w14:paraId="1FB91C45" w14:textId="77777777" w:rsidTr="00224287">
        <w:trPr>
          <w:trHeight w:val="20"/>
          <w:ins w:id="2055" w:author="Huawei_revised" w:date="2022-03-01T14:30:00Z"/>
        </w:trPr>
        <w:tc>
          <w:tcPr>
            <w:tcW w:w="0" w:type="auto"/>
            <w:vMerge w:val="restart"/>
            <w:vAlign w:val="center"/>
          </w:tcPr>
          <w:p w14:paraId="2CD613E0" w14:textId="77777777" w:rsidR="006F39FB" w:rsidRPr="006F39FB" w:rsidRDefault="006F39FB" w:rsidP="006F39FB">
            <w:pPr>
              <w:keepNext/>
              <w:keepLines/>
              <w:spacing w:after="0"/>
              <w:rPr>
                <w:ins w:id="2056" w:author="Huawei_revised" w:date="2022-03-01T14:30:00Z"/>
                <w:rFonts w:ascii="Arial" w:eastAsia="宋体" w:hAnsi="Arial"/>
                <w:sz w:val="18"/>
                <w:lang w:val="en-US" w:eastAsia="zh-CN"/>
              </w:rPr>
            </w:pPr>
            <w:ins w:id="2057" w:author="Huawei_revised" w:date="2022-03-01T14:30:00Z">
              <w:r w:rsidRPr="006F39FB">
                <w:rPr>
                  <w:rFonts w:ascii="Arial" w:eastAsia="宋体" w:hAnsi="Arial"/>
                  <w:sz w:val="18"/>
                  <w:lang w:eastAsia="zh-CN"/>
                </w:rPr>
                <w:t>TCI state #</w:t>
              </w:r>
            </w:ins>
            <w:ins w:id="2058" w:author="Huawei_revised" w:date="2022-03-01T15:34:00Z">
              <w:r w:rsidRPr="006F39FB">
                <w:rPr>
                  <w:rFonts w:ascii="Arial" w:eastAsia="宋体" w:hAnsi="Arial"/>
                  <w:sz w:val="18"/>
                  <w:lang w:eastAsia="zh-CN"/>
                </w:rPr>
                <w:t>9</w:t>
              </w:r>
            </w:ins>
            <w:ins w:id="2059" w:author="Huawei_revised" w:date="2022-03-01T15:43:00Z">
              <w:r w:rsidRPr="006F39FB">
                <w:rPr>
                  <w:rFonts w:ascii="Arial" w:eastAsia="宋体" w:hAnsi="Arial"/>
                  <w:sz w:val="18"/>
                  <w:lang w:eastAsia="zh-CN"/>
                </w:rPr>
                <w:t xml:space="preserve"> (Note2)</w:t>
              </w:r>
            </w:ins>
          </w:p>
        </w:tc>
        <w:tc>
          <w:tcPr>
            <w:tcW w:w="0" w:type="auto"/>
            <w:vMerge w:val="restart"/>
            <w:vAlign w:val="center"/>
          </w:tcPr>
          <w:p w14:paraId="2BC54627" w14:textId="77777777" w:rsidR="006F39FB" w:rsidRPr="006F39FB" w:rsidRDefault="006F39FB" w:rsidP="006F39FB">
            <w:pPr>
              <w:keepNext/>
              <w:keepLines/>
              <w:spacing w:after="0"/>
              <w:rPr>
                <w:ins w:id="2060" w:author="Huawei_revised" w:date="2022-03-01T14:30:00Z"/>
                <w:rFonts w:ascii="Arial" w:eastAsia="宋体" w:hAnsi="Arial"/>
                <w:sz w:val="18"/>
                <w:lang w:val="en-US" w:eastAsia="zh-CN"/>
              </w:rPr>
            </w:pPr>
            <w:ins w:id="2061" w:author="Huawei_revised" w:date="2022-03-01T14:30:00Z">
              <w:r w:rsidRPr="006F39FB">
                <w:rPr>
                  <w:rFonts w:ascii="Arial" w:eastAsia="宋体" w:hAnsi="Arial"/>
                  <w:sz w:val="18"/>
                  <w:lang w:eastAsia="zh-CN"/>
                </w:rPr>
                <w:t>Type 1 QCL information</w:t>
              </w:r>
            </w:ins>
          </w:p>
        </w:tc>
        <w:tc>
          <w:tcPr>
            <w:tcW w:w="0" w:type="auto"/>
            <w:shd w:val="clear" w:color="auto" w:fill="auto"/>
            <w:vAlign w:val="center"/>
          </w:tcPr>
          <w:p w14:paraId="4A210E79" w14:textId="77777777" w:rsidR="006F39FB" w:rsidRPr="006F39FB" w:rsidRDefault="006F39FB" w:rsidP="006F39FB">
            <w:pPr>
              <w:keepNext/>
              <w:keepLines/>
              <w:spacing w:after="0"/>
              <w:rPr>
                <w:ins w:id="2062" w:author="Huawei_revised" w:date="2022-03-01T14:30:00Z"/>
                <w:rFonts w:ascii="Arial" w:eastAsia="宋体" w:hAnsi="Arial"/>
                <w:sz w:val="18"/>
                <w:lang w:eastAsia="zh-CN"/>
              </w:rPr>
            </w:pPr>
            <w:ins w:id="2063" w:author="Huawei_revised" w:date="2022-03-01T14:30:00Z">
              <w:r w:rsidRPr="006F39FB">
                <w:rPr>
                  <w:rFonts w:ascii="Arial" w:eastAsia="宋体" w:hAnsi="Arial"/>
                  <w:sz w:val="18"/>
                  <w:lang w:eastAsia="zh-CN"/>
                </w:rPr>
                <w:t>CSI-RS resource</w:t>
              </w:r>
            </w:ins>
          </w:p>
        </w:tc>
        <w:tc>
          <w:tcPr>
            <w:tcW w:w="0" w:type="auto"/>
          </w:tcPr>
          <w:p w14:paraId="71351CA8" w14:textId="77777777" w:rsidR="006F39FB" w:rsidRPr="006F39FB" w:rsidRDefault="006F39FB" w:rsidP="006F39FB">
            <w:pPr>
              <w:keepNext/>
              <w:keepLines/>
              <w:spacing w:after="0"/>
              <w:jc w:val="center"/>
              <w:rPr>
                <w:ins w:id="2064" w:author="Huawei_revised" w:date="2022-03-01T14:30:00Z"/>
                <w:rFonts w:ascii="Arial" w:eastAsia="宋体" w:hAnsi="Arial"/>
                <w:sz w:val="18"/>
                <w:lang w:val="en-US" w:eastAsia="zh-CN"/>
              </w:rPr>
            </w:pPr>
          </w:p>
        </w:tc>
        <w:tc>
          <w:tcPr>
            <w:tcW w:w="0" w:type="auto"/>
            <w:shd w:val="clear" w:color="auto" w:fill="auto"/>
            <w:vAlign w:val="center"/>
          </w:tcPr>
          <w:p w14:paraId="1D995E08" w14:textId="77777777" w:rsidR="006F39FB" w:rsidRPr="006F39FB" w:rsidRDefault="006F39FB" w:rsidP="006F39FB">
            <w:pPr>
              <w:keepNext/>
              <w:keepLines/>
              <w:spacing w:after="0"/>
              <w:jc w:val="center"/>
              <w:rPr>
                <w:ins w:id="2065" w:author="Huawei_revised" w:date="2022-03-01T14:30:00Z"/>
                <w:rFonts w:ascii="Arial" w:eastAsia="宋体" w:hAnsi="Arial" w:cs="Arial"/>
                <w:sz w:val="18"/>
                <w:szCs w:val="18"/>
                <w:lang w:eastAsia="zh-CN"/>
              </w:rPr>
            </w:pPr>
            <w:ins w:id="2066" w:author="Huawei_revised" w:date="2022-03-01T14:30:00Z">
              <w:r w:rsidRPr="006F39FB">
                <w:rPr>
                  <w:rFonts w:ascii="Arial" w:eastAsia="宋体" w:hAnsi="Arial" w:cs="Arial"/>
                  <w:sz w:val="18"/>
                  <w:szCs w:val="18"/>
                  <w:lang w:eastAsia="zh-CN"/>
                </w:rPr>
                <w:t xml:space="preserve">CSI-RS resource </w:t>
              </w:r>
            </w:ins>
            <w:ins w:id="2067" w:author="Huawei_revised" w:date="2022-03-01T14:33:00Z">
              <w:r w:rsidRPr="006F39FB">
                <w:rPr>
                  <w:rFonts w:ascii="Arial" w:eastAsia="宋体" w:hAnsi="Arial" w:cs="Arial"/>
                  <w:sz w:val="18"/>
                  <w:szCs w:val="18"/>
                  <w:lang w:eastAsia="zh-CN"/>
                </w:rPr>
                <w:t>21</w:t>
              </w:r>
            </w:ins>
            <w:ins w:id="2068" w:author="Huawei_revised" w:date="2022-03-01T14:30:00Z">
              <w:r w:rsidRPr="006F39FB">
                <w:rPr>
                  <w:rFonts w:ascii="Arial" w:eastAsia="宋体" w:hAnsi="Arial" w:cs="Arial"/>
                  <w:sz w:val="18"/>
                  <w:szCs w:val="18"/>
                  <w:lang w:eastAsia="zh-CN"/>
                </w:rPr>
                <w:t xml:space="preserve"> from 'CSI-RS for tracking Resource set #</w:t>
              </w:r>
            </w:ins>
            <w:ins w:id="2069" w:author="Huawei_revised" w:date="2022-03-01T15:41:00Z">
              <w:r w:rsidRPr="006F39FB">
                <w:rPr>
                  <w:rFonts w:ascii="Arial" w:eastAsia="宋体" w:hAnsi="Arial" w:cs="Arial"/>
                  <w:sz w:val="18"/>
                  <w:szCs w:val="18"/>
                  <w:lang w:eastAsia="zh-CN"/>
                </w:rPr>
                <w:t>14</w:t>
              </w:r>
            </w:ins>
            <w:ins w:id="2070" w:author="Huawei_revised" w:date="2022-03-01T14:30:00Z">
              <w:r w:rsidRPr="006F39FB">
                <w:rPr>
                  <w:rFonts w:ascii="Arial" w:eastAsia="宋体" w:hAnsi="Arial" w:cs="Arial"/>
                  <w:sz w:val="18"/>
                  <w:szCs w:val="18"/>
                  <w:lang w:eastAsia="zh-CN"/>
                </w:rPr>
                <w:t>' configuration</w:t>
              </w:r>
            </w:ins>
          </w:p>
        </w:tc>
      </w:tr>
      <w:tr w:rsidR="006F39FB" w:rsidRPr="006F39FB" w14:paraId="130DFE90" w14:textId="77777777" w:rsidTr="00224287">
        <w:trPr>
          <w:trHeight w:val="20"/>
          <w:ins w:id="2071" w:author="Huawei_revised" w:date="2022-03-01T14:30:00Z"/>
        </w:trPr>
        <w:tc>
          <w:tcPr>
            <w:tcW w:w="0" w:type="auto"/>
            <w:vMerge/>
            <w:vAlign w:val="center"/>
          </w:tcPr>
          <w:p w14:paraId="1B7E41DC" w14:textId="77777777" w:rsidR="006F39FB" w:rsidRPr="006F39FB" w:rsidRDefault="006F39FB" w:rsidP="006F39FB">
            <w:pPr>
              <w:keepNext/>
              <w:keepLines/>
              <w:spacing w:after="0"/>
              <w:rPr>
                <w:ins w:id="2072" w:author="Huawei_revised" w:date="2022-03-01T14:30:00Z"/>
                <w:rFonts w:ascii="Arial" w:eastAsia="宋体" w:hAnsi="Arial"/>
                <w:sz w:val="18"/>
                <w:lang w:val="en-US" w:eastAsia="zh-CN"/>
              </w:rPr>
            </w:pPr>
          </w:p>
        </w:tc>
        <w:tc>
          <w:tcPr>
            <w:tcW w:w="0" w:type="auto"/>
            <w:vMerge/>
            <w:vAlign w:val="center"/>
          </w:tcPr>
          <w:p w14:paraId="55B150A4" w14:textId="77777777" w:rsidR="006F39FB" w:rsidRPr="006F39FB" w:rsidRDefault="006F39FB" w:rsidP="006F39FB">
            <w:pPr>
              <w:keepNext/>
              <w:keepLines/>
              <w:spacing w:after="0"/>
              <w:rPr>
                <w:ins w:id="2073" w:author="Huawei_revised" w:date="2022-03-01T14:30:00Z"/>
                <w:rFonts w:ascii="Arial" w:eastAsia="宋体" w:hAnsi="Arial"/>
                <w:sz w:val="18"/>
                <w:lang w:val="en-US" w:eastAsia="zh-CN"/>
              </w:rPr>
            </w:pPr>
          </w:p>
        </w:tc>
        <w:tc>
          <w:tcPr>
            <w:tcW w:w="0" w:type="auto"/>
            <w:shd w:val="clear" w:color="auto" w:fill="auto"/>
            <w:vAlign w:val="center"/>
          </w:tcPr>
          <w:p w14:paraId="0E6F7481" w14:textId="77777777" w:rsidR="006F39FB" w:rsidRPr="006F39FB" w:rsidRDefault="006F39FB" w:rsidP="006F39FB">
            <w:pPr>
              <w:keepNext/>
              <w:keepLines/>
              <w:spacing w:after="0"/>
              <w:rPr>
                <w:ins w:id="2074" w:author="Huawei_revised" w:date="2022-03-01T14:30:00Z"/>
                <w:rFonts w:ascii="Arial" w:eastAsia="宋体" w:hAnsi="Arial"/>
                <w:sz w:val="18"/>
                <w:lang w:eastAsia="zh-CN"/>
              </w:rPr>
            </w:pPr>
            <w:ins w:id="2075" w:author="Huawei_revised" w:date="2022-03-01T14:30:00Z">
              <w:r w:rsidRPr="006F39FB">
                <w:rPr>
                  <w:rFonts w:ascii="Arial" w:eastAsia="宋体" w:hAnsi="Arial"/>
                  <w:sz w:val="18"/>
                  <w:lang w:eastAsia="zh-CN"/>
                </w:rPr>
                <w:t>QCL Type</w:t>
              </w:r>
            </w:ins>
          </w:p>
        </w:tc>
        <w:tc>
          <w:tcPr>
            <w:tcW w:w="0" w:type="auto"/>
          </w:tcPr>
          <w:p w14:paraId="64D532EE" w14:textId="77777777" w:rsidR="006F39FB" w:rsidRPr="006F39FB" w:rsidRDefault="006F39FB" w:rsidP="006F39FB">
            <w:pPr>
              <w:keepNext/>
              <w:keepLines/>
              <w:spacing w:after="0"/>
              <w:jc w:val="center"/>
              <w:rPr>
                <w:ins w:id="2076" w:author="Huawei_revised" w:date="2022-03-01T14:30:00Z"/>
                <w:rFonts w:ascii="Arial" w:eastAsia="宋体" w:hAnsi="Arial"/>
                <w:sz w:val="18"/>
                <w:lang w:val="en-US" w:eastAsia="zh-CN"/>
              </w:rPr>
            </w:pPr>
          </w:p>
        </w:tc>
        <w:tc>
          <w:tcPr>
            <w:tcW w:w="0" w:type="auto"/>
            <w:shd w:val="clear" w:color="auto" w:fill="auto"/>
            <w:vAlign w:val="center"/>
          </w:tcPr>
          <w:p w14:paraId="620FCBE5" w14:textId="77777777" w:rsidR="006F39FB" w:rsidRPr="006F39FB" w:rsidRDefault="006F39FB" w:rsidP="006F39FB">
            <w:pPr>
              <w:keepNext/>
              <w:keepLines/>
              <w:spacing w:after="0"/>
              <w:jc w:val="center"/>
              <w:rPr>
                <w:ins w:id="2077" w:author="Huawei_revised" w:date="2022-03-01T14:30:00Z"/>
                <w:rFonts w:ascii="Arial" w:eastAsia="宋体" w:hAnsi="Arial" w:cs="Arial"/>
                <w:sz w:val="18"/>
                <w:szCs w:val="18"/>
                <w:lang w:eastAsia="zh-CN"/>
              </w:rPr>
            </w:pPr>
            <w:ins w:id="2078" w:author="Huawei_revised" w:date="2022-03-01T14:30:00Z">
              <w:r w:rsidRPr="006F39FB">
                <w:rPr>
                  <w:rFonts w:ascii="Arial" w:eastAsia="宋体" w:hAnsi="Arial" w:cs="Arial"/>
                  <w:sz w:val="18"/>
                  <w:szCs w:val="18"/>
                  <w:lang w:eastAsia="zh-CN"/>
                </w:rPr>
                <w:t>Type A</w:t>
              </w:r>
            </w:ins>
          </w:p>
        </w:tc>
      </w:tr>
      <w:tr w:rsidR="006F39FB" w:rsidRPr="006F39FB" w14:paraId="08B30D5A" w14:textId="77777777" w:rsidTr="00224287">
        <w:trPr>
          <w:trHeight w:val="20"/>
          <w:ins w:id="2079" w:author="Huawei_revised" w:date="2022-03-01T14:30:00Z"/>
        </w:trPr>
        <w:tc>
          <w:tcPr>
            <w:tcW w:w="0" w:type="auto"/>
            <w:vMerge/>
            <w:vAlign w:val="center"/>
          </w:tcPr>
          <w:p w14:paraId="1AEBA325" w14:textId="77777777" w:rsidR="006F39FB" w:rsidRPr="006F39FB" w:rsidRDefault="006F39FB" w:rsidP="006F39FB">
            <w:pPr>
              <w:keepNext/>
              <w:keepLines/>
              <w:spacing w:after="0"/>
              <w:rPr>
                <w:ins w:id="2080" w:author="Huawei_revised" w:date="2022-03-01T14:30:00Z"/>
                <w:rFonts w:ascii="Arial" w:eastAsia="宋体" w:hAnsi="Arial"/>
                <w:sz w:val="18"/>
                <w:lang w:val="en-US" w:eastAsia="zh-CN"/>
              </w:rPr>
            </w:pPr>
          </w:p>
        </w:tc>
        <w:tc>
          <w:tcPr>
            <w:tcW w:w="0" w:type="auto"/>
            <w:vMerge w:val="restart"/>
            <w:vAlign w:val="center"/>
          </w:tcPr>
          <w:p w14:paraId="5CDE8B32" w14:textId="77777777" w:rsidR="006F39FB" w:rsidRPr="006F39FB" w:rsidRDefault="006F39FB" w:rsidP="006F39FB">
            <w:pPr>
              <w:keepNext/>
              <w:keepLines/>
              <w:spacing w:after="0"/>
              <w:rPr>
                <w:ins w:id="2081" w:author="Huawei_revised" w:date="2022-03-01T14:30:00Z"/>
                <w:rFonts w:ascii="Arial" w:eastAsia="宋体" w:hAnsi="Arial"/>
                <w:sz w:val="18"/>
                <w:lang w:val="en-US" w:eastAsia="zh-CN"/>
              </w:rPr>
            </w:pPr>
            <w:ins w:id="2082" w:author="Huawei_revised" w:date="2022-03-01T14:30:00Z">
              <w:r w:rsidRPr="006F39FB">
                <w:rPr>
                  <w:rFonts w:ascii="Arial" w:eastAsia="宋体" w:hAnsi="Arial"/>
                  <w:sz w:val="18"/>
                  <w:lang w:eastAsia="zh-CN"/>
                </w:rPr>
                <w:t>Type 2 QCL information</w:t>
              </w:r>
            </w:ins>
          </w:p>
        </w:tc>
        <w:tc>
          <w:tcPr>
            <w:tcW w:w="0" w:type="auto"/>
            <w:shd w:val="clear" w:color="auto" w:fill="auto"/>
            <w:vAlign w:val="center"/>
          </w:tcPr>
          <w:p w14:paraId="608EE550" w14:textId="77777777" w:rsidR="006F39FB" w:rsidRPr="006F39FB" w:rsidRDefault="006F39FB" w:rsidP="006F39FB">
            <w:pPr>
              <w:keepNext/>
              <w:keepLines/>
              <w:spacing w:after="0"/>
              <w:rPr>
                <w:ins w:id="2083" w:author="Huawei_revised" w:date="2022-03-01T14:30:00Z"/>
                <w:rFonts w:ascii="Arial" w:eastAsia="宋体" w:hAnsi="Arial"/>
                <w:sz w:val="18"/>
                <w:lang w:eastAsia="zh-CN"/>
              </w:rPr>
            </w:pPr>
            <w:ins w:id="2084" w:author="Huawei_revised" w:date="2022-03-01T14:30:00Z">
              <w:r w:rsidRPr="006F39FB">
                <w:rPr>
                  <w:rFonts w:ascii="Arial" w:eastAsia="宋体" w:hAnsi="Arial"/>
                  <w:sz w:val="18"/>
                  <w:lang w:eastAsia="zh-CN"/>
                </w:rPr>
                <w:t>CSI-RS resource</w:t>
              </w:r>
            </w:ins>
          </w:p>
        </w:tc>
        <w:tc>
          <w:tcPr>
            <w:tcW w:w="0" w:type="auto"/>
          </w:tcPr>
          <w:p w14:paraId="65001A55" w14:textId="77777777" w:rsidR="006F39FB" w:rsidRPr="006F39FB" w:rsidRDefault="006F39FB" w:rsidP="006F39FB">
            <w:pPr>
              <w:keepNext/>
              <w:keepLines/>
              <w:spacing w:after="0"/>
              <w:jc w:val="center"/>
              <w:rPr>
                <w:ins w:id="2085" w:author="Huawei_revised" w:date="2022-03-01T14:30:00Z"/>
                <w:rFonts w:ascii="Arial" w:eastAsia="宋体" w:hAnsi="Arial"/>
                <w:sz w:val="18"/>
                <w:lang w:val="en-US" w:eastAsia="zh-CN"/>
              </w:rPr>
            </w:pPr>
          </w:p>
        </w:tc>
        <w:tc>
          <w:tcPr>
            <w:tcW w:w="0" w:type="auto"/>
            <w:shd w:val="clear" w:color="auto" w:fill="auto"/>
            <w:vAlign w:val="center"/>
          </w:tcPr>
          <w:p w14:paraId="4FFF1AC6" w14:textId="77777777" w:rsidR="006F39FB" w:rsidRPr="006F39FB" w:rsidRDefault="006F39FB" w:rsidP="006F39FB">
            <w:pPr>
              <w:keepNext/>
              <w:keepLines/>
              <w:spacing w:after="0"/>
              <w:jc w:val="center"/>
              <w:rPr>
                <w:ins w:id="2086" w:author="Huawei_revised" w:date="2022-03-01T14:30:00Z"/>
                <w:rFonts w:ascii="Arial" w:eastAsia="宋体" w:hAnsi="Arial" w:cs="Arial"/>
                <w:sz w:val="18"/>
                <w:szCs w:val="18"/>
                <w:lang w:eastAsia="zh-CN"/>
              </w:rPr>
            </w:pPr>
            <w:ins w:id="2087" w:author="Huawei_revised" w:date="2022-03-01T14:30:00Z">
              <w:r w:rsidRPr="006F39FB">
                <w:rPr>
                  <w:rFonts w:ascii="Arial" w:eastAsia="宋体" w:hAnsi="Arial" w:cs="Arial"/>
                  <w:sz w:val="18"/>
                  <w:szCs w:val="18"/>
                  <w:lang w:eastAsia="zh-CN"/>
                </w:rPr>
                <w:t xml:space="preserve">CSI-RS resource </w:t>
              </w:r>
            </w:ins>
            <w:ins w:id="2088" w:author="Huawei_revised" w:date="2022-03-01T14:33:00Z">
              <w:r w:rsidRPr="006F39FB">
                <w:rPr>
                  <w:rFonts w:ascii="Arial" w:eastAsia="宋体" w:hAnsi="Arial" w:cs="Arial"/>
                  <w:sz w:val="18"/>
                  <w:szCs w:val="18"/>
                  <w:lang w:eastAsia="zh-CN"/>
                </w:rPr>
                <w:t>21</w:t>
              </w:r>
            </w:ins>
            <w:ins w:id="2089" w:author="Huawei_revised" w:date="2022-03-01T14:30:00Z">
              <w:r w:rsidRPr="006F39FB">
                <w:rPr>
                  <w:rFonts w:ascii="Arial" w:eastAsia="宋体" w:hAnsi="Arial" w:cs="Arial"/>
                  <w:sz w:val="18"/>
                  <w:szCs w:val="18"/>
                  <w:lang w:eastAsia="zh-CN"/>
                </w:rPr>
                <w:t xml:space="preserve"> from 'CSI-RS for tracking Resource set #</w:t>
              </w:r>
            </w:ins>
            <w:ins w:id="2090" w:author="Huawei_revised" w:date="2022-03-01T15:41:00Z">
              <w:r w:rsidRPr="006F39FB">
                <w:rPr>
                  <w:rFonts w:ascii="Arial" w:eastAsia="宋体" w:hAnsi="Arial" w:cs="Arial"/>
                  <w:sz w:val="18"/>
                  <w:szCs w:val="18"/>
                  <w:lang w:eastAsia="zh-CN"/>
                </w:rPr>
                <w:t>14</w:t>
              </w:r>
            </w:ins>
            <w:ins w:id="2091" w:author="Huawei_revised" w:date="2022-03-01T14:30:00Z">
              <w:r w:rsidRPr="006F39FB">
                <w:rPr>
                  <w:rFonts w:ascii="Arial" w:eastAsia="宋体" w:hAnsi="Arial" w:cs="Arial"/>
                  <w:sz w:val="18"/>
                  <w:szCs w:val="18"/>
                  <w:lang w:eastAsia="zh-CN"/>
                </w:rPr>
                <w:t>' configuration</w:t>
              </w:r>
            </w:ins>
          </w:p>
        </w:tc>
      </w:tr>
      <w:tr w:rsidR="006F39FB" w:rsidRPr="006F39FB" w14:paraId="1B5156D7" w14:textId="77777777" w:rsidTr="00224287">
        <w:trPr>
          <w:trHeight w:val="20"/>
          <w:ins w:id="2092" w:author="Huawei_revised" w:date="2022-03-01T14:30:00Z"/>
        </w:trPr>
        <w:tc>
          <w:tcPr>
            <w:tcW w:w="0" w:type="auto"/>
            <w:vMerge/>
            <w:vAlign w:val="center"/>
          </w:tcPr>
          <w:p w14:paraId="5813ECFE" w14:textId="77777777" w:rsidR="006F39FB" w:rsidRPr="006F39FB" w:rsidRDefault="006F39FB" w:rsidP="006F39FB">
            <w:pPr>
              <w:keepNext/>
              <w:keepLines/>
              <w:spacing w:after="0"/>
              <w:rPr>
                <w:ins w:id="2093" w:author="Huawei_revised" w:date="2022-03-01T14:30:00Z"/>
                <w:rFonts w:ascii="Arial" w:eastAsia="宋体" w:hAnsi="Arial"/>
                <w:sz w:val="18"/>
                <w:lang w:val="en-US" w:eastAsia="zh-CN"/>
              </w:rPr>
            </w:pPr>
          </w:p>
        </w:tc>
        <w:tc>
          <w:tcPr>
            <w:tcW w:w="0" w:type="auto"/>
            <w:vMerge/>
            <w:vAlign w:val="center"/>
          </w:tcPr>
          <w:p w14:paraId="0F77A810" w14:textId="77777777" w:rsidR="006F39FB" w:rsidRPr="006F39FB" w:rsidRDefault="006F39FB" w:rsidP="006F39FB">
            <w:pPr>
              <w:keepNext/>
              <w:keepLines/>
              <w:spacing w:after="0"/>
              <w:rPr>
                <w:ins w:id="2094" w:author="Huawei_revised" w:date="2022-03-01T14:30:00Z"/>
                <w:rFonts w:ascii="Arial" w:eastAsia="宋体" w:hAnsi="Arial"/>
                <w:sz w:val="18"/>
                <w:lang w:val="en-US" w:eastAsia="zh-CN"/>
              </w:rPr>
            </w:pPr>
          </w:p>
        </w:tc>
        <w:tc>
          <w:tcPr>
            <w:tcW w:w="0" w:type="auto"/>
            <w:shd w:val="clear" w:color="auto" w:fill="auto"/>
            <w:vAlign w:val="center"/>
          </w:tcPr>
          <w:p w14:paraId="7C7734D7" w14:textId="77777777" w:rsidR="006F39FB" w:rsidRPr="006F39FB" w:rsidRDefault="006F39FB" w:rsidP="006F39FB">
            <w:pPr>
              <w:keepNext/>
              <w:keepLines/>
              <w:spacing w:after="0"/>
              <w:rPr>
                <w:ins w:id="2095" w:author="Huawei_revised" w:date="2022-03-01T14:30:00Z"/>
                <w:rFonts w:ascii="Arial" w:eastAsia="宋体" w:hAnsi="Arial"/>
                <w:sz w:val="18"/>
                <w:lang w:eastAsia="zh-CN"/>
              </w:rPr>
            </w:pPr>
            <w:ins w:id="2096" w:author="Huawei_revised" w:date="2022-03-01T14:30:00Z">
              <w:r w:rsidRPr="006F39FB">
                <w:rPr>
                  <w:rFonts w:ascii="Arial" w:eastAsia="宋体" w:hAnsi="Arial"/>
                  <w:sz w:val="18"/>
                  <w:lang w:eastAsia="zh-CN"/>
                </w:rPr>
                <w:t>QCL Type</w:t>
              </w:r>
            </w:ins>
          </w:p>
        </w:tc>
        <w:tc>
          <w:tcPr>
            <w:tcW w:w="0" w:type="auto"/>
          </w:tcPr>
          <w:p w14:paraId="043323CE" w14:textId="77777777" w:rsidR="006F39FB" w:rsidRPr="006F39FB" w:rsidRDefault="006F39FB" w:rsidP="006F39FB">
            <w:pPr>
              <w:keepNext/>
              <w:keepLines/>
              <w:spacing w:after="0"/>
              <w:jc w:val="center"/>
              <w:rPr>
                <w:ins w:id="2097" w:author="Huawei_revised" w:date="2022-03-01T14:30:00Z"/>
                <w:rFonts w:ascii="Arial" w:eastAsia="宋体" w:hAnsi="Arial"/>
                <w:sz w:val="18"/>
                <w:lang w:val="en-US" w:eastAsia="zh-CN"/>
              </w:rPr>
            </w:pPr>
          </w:p>
        </w:tc>
        <w:tc>
          <w:tcPr>
            <w:tcW w:w="0" w:type="auto"/>
            <w:shd w:val="clear" w:color="auto" w:fill="auto"/>
            <w:vAlign w:val="center"/>
          </w:tcPr>
          <w:p w14:paraId="38F14784" w14:textId="77777777" w:rsidR="006F39FB" w:rsidRPr="006F39FB" w:rsidRDefault="006F39FB" w:rsidP="006F39FB">
            <w:pPr>
              <w:keepNext/>
              <w:keepLines/>
              <w:spacing w:after="0"/>
              <w:jc w:val="center"/>
              <w:rPr>
                <w:ins w:id="2098" w:author="Huawei_revised" w:date="2022-03-01T14:30:00Z"/>
                <w:rFonts w:ascii="Arial" w:eastAsia="宋体" w:hAnsi="Arial" w:cs="Arial"/>
                <w:sz w:val="18"/>
                <w:szCs w:val="18"/>
                <w:lang w:eastAsia="zh-CN"/>
              </w:rPr>
            </w:pPr>
            <w:ins w:id="2099" w:author="Huawei_revised" w:date="2022-03-01T14:30:00Z">
              <w:r w:rsidRPr="006F39FB">
                <w:rPr>
                  <w:rFonts w:ascii="Arial" w:eastAsia="宋体" w:hAnsi="Arial" w:cs="Arial"/>
                  <w:sz w:val="18"/>
                  <w:szCs w:val="18"/>
                  <w:lang w:eastAsia="zh-CN"/>
                </w:rPr>
                <w:t>Type D</w:t>
              </w:r>
            </w:ins>
          </w:p>
        </w:tc>
      </w:tr>
      <w:tr w:rsidR="006F39FB" w:rsidRPr="006F39FB" w14:paraId="69E2AAD0" w14:textId="77777777" w:rsidTr="00224287">
        <w:trPr>
          <w:trHeight w:val="20"/>
          <w:ins w:id="2100" w:author="Huawei_revised" w:date="2022-03-01T14:30:00Z"/>
        </w:trPr>
        <w:tc>
          <w:tcPr>
            <w:tcW w:w="0" w:type="auto"/>
            <w:vMerge w:val="restart"/>
            <w:vAlign w:val="center"/>
          </w:tcPr>
          <w:p w14:paraId="1A7D3F50" w14:textId="77777777" w:rsidR="006F39FB" w:rsidRPr="006F39FB" w:rsidRDefault="006F39FB" w:rsidP="006F39FB">
            <w:pPr>
              <w:keepNext/>
              <w:keepLines/>
              <w:spacing w:after="0"/>
              <w:rPr>
                <w:ins w:id="2101" w:author="Huawei_revised" w:date="2022-03-01T14:30:00Z"/>
                <w:rFonts w:ascii="Arial" w:eastAsia="宋体" w:hAnsi="Arial"/>
                <w:sz w:val="18"/>
                <w:lang w:val="en-US" w:eastAsia="zh-CN"/>
              </w:rPr>
            </w:pPr>
            <w:ins w:id="2102" w:author="Huawei_revised" w:date="2022-03-01T14:31:00Z">
              <w:r w:rsidRPr="006F39FB">
                <w:rPr>
                  <w:rFonts w:ascii="Arial" w:eastAsia="宋体" w:hAnsi="Arial"/>
                  <w:sz w:val="18"/>
                  <w:lang w:eastAsia="zh-CN"/>
                </w:rPr>
                <w:t>TCI state #</w:t>
              </w:r>
            </w:ins>
            <w:ins w:id="2103" w:author="Huawei_revised" w:date="2022-03-01T15:34:00Z">
              <w:r w:rsidRPr="006F39FB">
                <w:rPr>
                  <w:rFonts w:ascii="Arial" w:eastAsia="宋体" w:hAnsi="Arial"/>
                  <w:sz w:val="18"/>
                  <w:lang w:eastAsia="zh-CN"/>
                </w:rPr>
                <w:t>10</w:t>
              </w:r>
            </w:ins>
            <w:ins w:id="2104" w:author="Huawei_revised" w:date="2022-03-01T15:43:00Z">
              <w:r w:rsidRPr="006F39FB">
                <w:rPr>
                  <w:rFonts w:ascii="Arial" w:eastAsia="宋体" w:hAnsi="Arial"/>
                  <w:sz w:val="18"/>
                  <w:lang w:eastAsia="zh-CN"/>
                </w:rPr>
                <w:t xml:space="preserve"> (Note2)</w:t>
              </w:r>
            </w:ins>
          </w:p>
        </w:tc>
        <w:tc>
          <w:tcPr>
            <w:tcW w:w="0" w:type="auto"/>
            <w:vMerge w:val="restart"/>
            <w:vAlign w:val="center"/>
          </w:tcPr>
          <w:p w14:paraId="51F2A54C" w14:textId="77777777" w:rsidR="006F39FB" w:rsidRPr="006F39FB" w:rsidRDefault="006F39FB" w:rsidP="006F39FB">
            <w:pPr>
              <w:keepNext/>
              <w:keepLines/>
              <w:spacing w:after="0"/>
              <w:rPr>
                <w:ins w:id="2105" w:author="Huawei_revised" w:date="2022-03-01T14:30:00Z"/>
                <w:rFonts w:ascii="Arial" w:eastAsia="宋体" w:hAnsi="Arial"/>
                <w:sz w:val="18"/>
                <w:lang w:val="en-US" w:eastAsia="zh-CN"/>
              </w:rPr>
            </w:pPr>
            <w:ins w:id="2106" w:author="Huawei_revised" w:date="2022-03-01T14:31:00Z">
              <w:r w:rsidRPr="006F39FB">
                <w:rPr>
                  <w:rFonts w:ascii="Arial" w:eastAsia="宋体" w:hAnsi="Arial"/>
                  <w:sz w:val="18"/>
                  <w:lang w:eastAsia="zh-CN"/>
                </w:rPr>
                <w:t>Type 1 QCL information</w:t>
              </w:r>
            </w:ins>
          </w:p>
        </w:tc>
        <w:tc>
          <w:tcPr>
            <w:tcW w:w="0" w:type="auto"/>
            <w:shd w:val="clear" w:color="auto" w:fill="auto"/>
            <w:vAlign w:val="center"/>
          </w:tcPr>
          <w:p w14:paraId="64BC2827" w14:textId="77777777" w:rsidR="006F39FB" w:rsidRPr="006F39FB" w:rsidRDefault="006F39FB" w:rsidP="006F39FB">
            <w:pPr>
              <w:keepNext/>
              <w:keepLines/>
              <w:spacing w:after="0"/>
              <w:rPr>
                <w:ins w:id="2107" w:author="Huawei_revised" w:date="2022-03-01T14:30:00Z"/>
                <w:rFonts w:ascii="Arial" w:eastAsia="宋体" w:hAnsi="Arial"/>
                <w:sz w:val="18"/>
                <w:lang w:eastAsia="zh-CN"/>
              </w:rPr>
            </w:pPr>
            <w:ins w:id="2108" w:author="Huawei_revised" w:date="2022-03-01T14:31:00Z">
              <w:r w:rsidRPr="006F39FB">
                <w:rPr>
                  <w:rFonts w:ascii="Arial" w:eastAsia="宋体" w:hAnsi="Arial"/>
                  <w:sz w:val="18"/>
                  <w:lang w:eastAsia="zh-CN"/>
                </w:rPr>
                <w:t>CSI-RS resource</w:t>
              </w:r>
            </w:ins>
          </w:p>
        </w:tc>
        <w:tc>
          <w:tcPr>
            <w:tcW w:w="0" w:type="auto"/>
          </w:tcPr>
          <w:p w14:paraId="215D4E51" w14:textId="77777777" w:rsidR="006F39FB" w:rsidRPr="006F39FB" w:rsidRDefault="006F39FB" w:rsidP="006F39FB">
            <w:pPr>
              <w:keepNext/>
              <w:keepLines/>
              <w:spacing w:after="0"/>
              <w:jc w:val="center"/>
              <w:rPr>
                <w:ins w:id="2109" w:author="Huawei_revised" w:date="2022-03-01T14:30:00Z"/>
                <w:rFonts w:ascii="Arial" w:eastAsia="宋体" w:hAnsi="Arial"/>
                <w:sz w:val="18"/>
                <w:lang w:val="en-US" w:eastAsia="zh-CN"/>
              </w:rPr>
            </w:pPr>
          </w:p>
        </w:tc>
        <w:tc>
          <w:tcPr>
            <w:tcW w:w="0" w:type="auto"/>
            <w:shd w:val="clear" w:color="auto" w:fill="auto"/>
            <w:vAlign w:val="center"/>
          </w:tcPr>
          <w:p w14:paraId="13922D5B" w14:textId="77777777" w:rsidR="006F39FB" w:rsidRPr="006F39FB" w:rsidRDefault="006F39FB" w:rsidP="006F39FB">
            <w:pPr>
              <w:keepNext/>
              <w:keepLines/>
              <w:spacing w:after="0"/>
              <w:jc w:val="center"/>
              <w:rPr>
                <w:ins w:id="2110" w:author="Huawei_revised" w:date="2022-03-01T14:30:00Z"/>
                <w:rFonts w:ascii="Arial" w:eastAsia="宋体" w:hAnsi="Arial" w:cs="Arial"/>
                <w:sz w:val="18"/>
                <w:szCs w:val="18"/>
                <w:lang w:eastAsia="zh-CN"/>
              </w:rPr>
            </w:pPr>
            <w:ins w:id="2111" w:author="Huawei_revised" w:date="2022-03-01T14:31:00Z">
              <w:r w:rsidRPr="006F39FB">
                <w:rPr>
                  <w:rFonts w:ascii="Arial" w:eastAsia="宋体" w:hAnsi="Arial" w:cs="Arial"/>
                  <w:sz w:val="18"/>
                  <w:szCs w:val="18"/>
                  <w:lang w:eastAsia="zh-CN"/>
                </w:rPr>
                <w:t xml:space="preserve">CSI-RS resource </w:t>
              </w:r>
            </w:ins>
            <w:ins w:id="2112" w:author="Huawei_revised" w:date="2022-03-01T14:33:00Z">
              <w:r w:rsidRPr="006F39FB">
                <w:rPr>
                  <w:rFonts w:ascii="Arial" w:eastAsia="宋体" w:hAnsi="Arial" w:cs="Arial"/>
                  <w:sz w:val="18"/>
                  <w:szCs w:val="18"/>
                  <w:lang w:eastAsia="zh-CN"/>
                </w:rPr>
                <w:t>25</w:t>
              </w:r>
            </w:ins>
            <w:ins w:id="2113" w:author="Huawei_revised" w:date="2022-03-01T14:31:00Z">
              <w:r w:rsidRPr="006F39FB">
                <w:rPr>
                  <w:rFonts w:ascii="Arial" w:eastAsia="宋体" w:hAnsi="Arial" w:cs="Arial"/>
                  <w:sz w:val="18"/>
                  <w:szCs w:val="18"/>
                  <w:lang w:eastAsia="zh-CN"/>
                </w:rPr>
                <w:t xml:space="preserve"> from 'CSI-RS for tracking Resource set #</w:t>
              </w:r>
            </w:ins>
            <w:ins w:id="2114" w:author="Huawei_revised" w:date="2022-03-01T15:41:00Z">
              <w:r w:rsidRPr="006F39FB">
                <w:rPr>
                  <w:rFonts w:ascii="Arial" w:eastAsia="宋体" w:hAnsi="Arial" w:cs="Arial"/>
                  <w:sz w:val="18"/>
                  <w:szCs w:val="18"/>
                  <w:lang w:eastAsia="zh-CN"/>
                </w:rPr>
                <w:t>15</w:t>
              </w:r>
            </w:ins>
            <w:ins w:id="2115" w:author="Huawei_revised" w:date="2022-03-01T14:31:00Z">
              <w:r w:rsidRPr="006F39FB">
                <w:rPr>
                  <w:rFonts w:ascii="Arial" w:eastAsia="宋体" w:hAnsi="Arial" w:cs="Arial"/>
                  <w:sz w:val="18"/>
                  <w:szCs w:val="18"/>
                  <w:lang w:eastAsia="zh-CN"/>
                </w:rPr>
                <w:t>' configuration</w:t>
              </w:r>
            </w:ins>
          </w:p>
        </w:tc>
      </w:tr>
      <w:tr w:rsidR="006F39FB" w:rsidRPr="006F39FB" w14:paraId="45A732E5" w14:textId="77777777" w:rsidTr="00224287">
        <w:trPr>
          <w:trHeight w:val="20"/>
          <w:ins w:id="2116" w:author="Huawei_revised" w:date="2022-03-01T14:30:00Z"/>
        </w:trPr>
        <w:tc>
          <w:tcPr>
            <w:tcW w:w="0" w:type="auto"/>
            <w:vMerge/>
            <w:vAlign w:val="center"/>
          </w:tcPr>
          <w:p w14:paraId="37BFD497" w14:textId="77777777" w:rsidR="006F39FB" w:rsidRPr="006F39FB" w:rsidRDefault="006F39FB" w:rsidP="006F39FB">
            <w:pPr>
              <w:keepNext/>
              <w:keepLines/>
              <w:spacing w:after="0"/>
              <w:rPr>
                <w:ins w:id="2117" w:author="Huawei_revised" w:date="2022-03-01T14:30:00Z"/>
                <w:rFonts w:ascii="Arial" w:eastAsia="宋体" w:hAnsi="Arial"/>
                <w:sz w:val="18"/>
                <w:lang w:val="en-US" w:eastAsia="zh-CN"/>
              </w:rPr>
            </w:pPr>
          </w:p>
        </w:tc>
        <w:tc>
          <w:tcPr>
            <w:tcW w:w="0" w:type="auto"/>
            <w:vMerge/>
            <w:vAlign w:val="center"/>
          </w:tcPr>
          <w:p w14:paraId="554B7554" w14:textId="77777777" w:rsidR="006F39FB" w:rsidRPr="006F39FB" w:rsidRDefault="006F39FB" w:rsidP="006F39FB">
            <w:pPr>
              <w:keepNext/>
              <w:keepLines/>
              <w:spacing w:after="0"/>
              <w:rPr>
                <w:ins w:id="2118" w:author="Huawei_revised" w:date="2022-03-01T14:30:00Z"/>
                <w:rFonts w:ascii="Arial" w:eastAsia="宋体" w:hAnsi="Arial"/>
                <w:sz w:val="18"/>
                <w:lang w:val="en-US" w:eastAsia="zh-CN"/>
              </w:rPr>
            </w:pPr>
          </w:p>
        </w:tc>
        <w:tc>
          <w:tcPr>
            <w:tcW w:w="0" w:type="auto"/>
            <w:shd w:val="clear" w:color="auto" w:fill="auto"/>
            <w:vAlign w:val="center"/>
          </w:tcPr>
          <w:p w14:paraId="4AE0F480" w14:textId="77777777" w:rsidR="006F39FB" w:rsidRPr="006F39FB" w:rsidRDefault="006F39FB" w:rsidP="006F39FB">
            <w:pPr>
              <w:keepNext/>
              <w:keepLines/>
              <w:spacing w:after="0"/>
              <w:rPr>
                <w:ins w:id="2119" w:author="Huawei_revised" w:date="2022-03-01T14:30:00Z"/>
                <w:rFonts w:ascii="Arial" w:eastAsia="宋体" w:hAnsi="Arial"/>
                <w:sz w:val="18"/>
                <w:lang w:eastAsia="zh-CN"/>
              </w:rPr>
            </w:pPr>
            <w:ins w:id="2120" w:author="Huawei_revised" w:date="2022-03-01T14:31:00Z">
              <w:r w:rsidRPr="006F39FB">
                <w:rPr>
                  <w:rFonts w:ascii="Arial" w:eastAsia="宋体" w:hAnsi="Arial"/>
                  <w:sz w:val="18"/>
                  <w:lang w:eastAsia="zh-CN"/>
                </w:rPr>
                <w:t>QCL Type</w:t>
              </w:r>
            </w:ins>
          </w:p>
        </w:tc>
        <w:tc>
          <w:tcPr>
            <w:tcW w:w="0" w:type="auto"/>
          </w:tcPr>
          <w:p w14:paraId="3310BC4D" w14:textId="77777777" w:rsidR="006F39FB" w:rsidRPr="006F39FB" w:rsidRDefault="006F39FB" w:rsidP="006F39FB">
            <w:pPr>
              <w:keepNext/>
              <w:keepLines/>
              <w:spacing w:after="0"/>
              <w:jc w:val="center"/>
              <w:rPr>
                <w:ins w:id="2121" w:author="Huawei_revised" w:date="2022-03-01T14:30:00Z"/>
                <w:rFonts w:ascii="Arial" w:eastAsia="宋体" w:hAnsi="Arial"/>
                <w:sz w:val="18"/>
                <w:lang w:val="en-US" w:eastAsia="zh-CN"/>
              </w:rPr>
            </w:pPr>
          </w:p>
        </w:tc>
        <w:tc>
          <w:tcPr>
            <w:tcW w:w="0" w:type="auto"/>
            <w:shd w:val="clear" w:color="auto" w:fill="auto"/>
            <w:vAlign w:val="center"/>
          </w:tcPr>
          <w:p w14:paraId="24149BBC" w14:textId="77777777" w:rsidR="006F39FB" w:rsidRPr="006F39FB" w:rsidRDefault="006F39FB" w:rsidP="006F39FB">
            <w:pPr>
              <w:keepNext/>
              <w:keepLines/>
              <w:spacing w:after="0"/>
              <w:jc w:val="center"/>
              <w:rPr>
                <w:ins w:id="2122" w:author="Huawei_revised" w:date="2022-03-01T14:30:00Z"/>
                <w:rFonts w:ascii="Arial" w:eastAsia="宋体" w:hAnsi="Arial" w:cs="Arial"/>
                <w:sz w:val="18"/>
                <w:szCs w:val="18"/>
                <w:lang w:eastAsia="zh-CN"/>
              </w:rPr>
            </w:pPr>
            <w:ins w:id="2123" w:author="Huawei_revised" w:date="2022-03-01T14:31:00Z">
              <w:r w:rsidRPr="006F39FB">
                <w:rPr>
                  <w:rFonts w:ascii="Arial" w:eastAsia="宋体" w:hAnsi="Arial" w:cs="Arial"/>
                  <w:sz w:val="18"/>
                  <w:szCs w:val="18"/>
                  <w:lang w:eastAsia="zh-CN"/>
                </w:rPr>
                <w:t>Type A</w:t>
              </w:r>
            </w:ins>
          </w:p>
        </w:tc>
      </w:tr>
      <w:tr w:rsidR="006F39FB" w:rsidRPr="006F39FB" w14:paraId="557AC227" w14:textId="77777777" w:rsidTr="00224287">
        <w:trPr>
          <w:trHeight w:val="20"/>
          <w:ins w:id="2124" w:author="Huawei_revised" w:date="2022-03-01T14:30:00Z"/>
        </w:trPr>
        <w:tc>
          <w:tcPr>
            <w:tcW w:w="0" w:type="auto"/>
            <w:vMerge/>
            <w:vAlign w:val="center"/>
          </w:tcPr>
          <w:p w14:paraId="3A584C7D" w14:textId="77777777" w:rsidR="006F39FB" w:rsidRPr="006F39FB" w:rsidRDefault="006F39FB" w:rsidP="006F39FB">
            <w:pPr>
              <w:keepNext/>
              <w:keepLines/>
              <w:spacing w:after="0"/>
              <w:rPr>
                <w:ins w:id="2125" w:author="Huawei_revised" w:date="2022-03-01T14:30:00Z"/>
                <w:rFonts w:ascii="Arial" w:eastAsia="宋体" w:hAnsi="Arial"/>
                <w:sz w:val="18"/>
                <w:lang w:val="en-US" w:eastAsia="zh-CN"/>
              </w:rPr>
            </w:pPr>
          </w:p>
        </w:tc>
        <w:tc>
          <w:tcPr>
            <w:tcW w:w="0" w:type="auto"/>
            <w:vMerge w:val="restart"/>
            <w:vAlign w:val="center"/>
          </w:tcPr>
          <w:p w14:paraId="687B3452" w14:textId="77777777" w:rsidR="006F39FB" w:rsidRPr="006F39FB" w:rsidRDefault="006F39FB" w:rsidP="006F39FB">
            <w:pPr>
              <w:keepNext/>
              <w:keepLines/>
              <w:spacing w:after="0"/>
              <w:rPr>
                <w:ins w:id="2126" w:author="Huawei_revised" w:date="2022-03-01T14:30:00Z"/>
                <w:rFonts w:ascii="Arial" w:eastAsia="宋体" w:hAnsi="Arial"/>
                <w:sz w:val="18"/>
                <w:lang w:val="en-US" w:eastAsia="zh-CN"/>
              </w:rPr>
            </w:pPr>
            <w:ins w:id="2127" w:author="Huawei_revised" w:date="2022-03-01T14:31:00Z">
              <w:r w:rsidRPr="006F39FB">
                <w:rPr>
                  <w:rFonts w:ascii="Arial" w:eastAsia="宋体" w:hAnsi="Arial"/>
                  <w:sz w:val="18"/>
                  <w:lang w:eastAsia="zh-CN"/>
                </w:rPr>
                <w:t>Type 2 QCL information</w:t>
              </w:r>
            </w:ins>
          </w:p>
        </w:tc>
        <w:tc>
          <w:tcPr>
            <w:tcW w:w="0" w:type="auto"/>
            <w:shd w:val="clear" w:color="auto" w:fill="auto"/>
            <w:vAlign w:val="center"/>
          </w:tcPr>
          <w:p w14:paraId="5993109E" w14:textId="77777777" w:rsidR="006F39FB" w:rsidRPr="006F39FB" w:rsidRDefault="006F39FB" w:rsidP="006F39FB">
            <w:pPr>
              <w:keepNext/>
              <w:keepLines/>
              <w:spacing w:after="0"/>
              <w:rPr>
                <w:ins w:id="2128" w:author="Huawei_revised" w:date="2022-03-01T14:30:00Z"/>
                <w:rFonts w:ascii="Arial" w:eastAsia="宋体" w:hAnsi="Arial"/>
                <w:sz w:val="18"/>
                <w:lang w:eastAsia="zh-CN"/>
              </w:rPr>
            </w:pPr>
            <w:ins w:id="2129" w:author="Huawei_revised" w:date="2022-03-01T14:31:00Z">
              <w:r w:rsidRPr="006F39FB">
                <w:rPr>
                  <w:rFonts w:ascii="Arial" w:eastAsia="宋体" w:hAnsi="Arial"/>
                  <w:sz w:val="18"/>
                  <w:lang w:eastAsia="zh-CN"/>
                </w:rPr>
                <w:t>CSI-RS resource</w:t>
              </w:r>
            </w:ins>
          </w:p>
        </w:tc>
        <w:tc>
          <w:tcPr>
            <w:tcW w:w="0" w:type="auto"/>
          </w:tcPr>
          <w:p w14:paraId="79F16DA3" w14:textId="77777777" w:rsidR="006F39FB" w:rsidRPr="006F39FB" w:rsidRDefault="006F39FB" w:rsidP="006F39FB">
            <w:pPr>
              <w:keepNext/>
              <w:keepLines/>
              <w:spacing w:after="0"/>
              <w:jc w:val="center"/>
              <w:rPr>
                <w:ins w:id="2130" w:author="Huawei_revised" w:date="2022-03-01T14:30:00Z"/>
                <w:rFonts w:ascii="Arial" w:eastAsia="宋体" w:hAnsi="Arial"/>
                <w:sz w:val="18"/>
                <w:lang w:val="en-US" w:eastAsia="zh-CN"/>
              </w:rPr>
            </w:pPr>
          </w:p>
        </w:tc>
        <w:tc>
          <w:tcPr>
            <w:tcW w:w="0" w:type="auto"/>
            <w:shd w:val="clear" w:color="auto" w:fill="auto"/>
            <w:vAlign w:val="center"/>
          </w:tcPr>
          <w:p w14:paraId="3E080A2A" w14:textId="77777777" w:rsidR="006F39FB" w:rsidRPr="006F39FB" w:rsidRDefault="006F39FB" w:rsidP="006F39FB">
            <w:pPr>
              <w:keepNext/>
              <w:keepLines/>
              <w:spacing w:after="0"/>
              <w:jc w:val="center"/>
              <w:rPr>
                <w:ins w:id="2131" w:author="Huawei_revised" w:date="2022-03-01T14:30:00Z"/>
                <w:rFonts w:ascii="Arial" w:eastAsia="宋体" w:hAnsi="Arial" w:cs="Arial"/>
                <w:sz w:val="18"/>
                <w:szCs w:val="18"/>
                <w:lang w:eastAsia="zh-CN"/>
              </w:rPr>
            </w:pPr>
            <w:ins w:id="2132" w:author="Huawei_revised" w:date="2022-03-01T14:31:00Z">
              <w:r w:rsidRPr="006F39FB">
                <w:rPr>
                  <w:rFonts w:ascii="Arial" w:eastAsia="宋体" w:hAnsi="Arial" w:cs="Arial"/>
                  <w:sz w:val="18"/>
                  <w:szCs w:val="18"/>
                  <w:lang w:eastAsia="zh-CN"/>
                </w:rPr>
                <w:t xml:space="preserve">CSI-RS resource </w:t>
              </w:r>
            </w:ins>
            <w:ins w:id="2133" w:author="Huawei_revised" w:date="2022-03-01T14:33:00Z">
              <w:r w:rsidRPr="006F39FB">
                <w:rPr>
                  <w:rFonts w:ascii="Arial" w:eastAsia="宋体" w:hAnsi="Arial" w:cs="Arial"/>
                  <w:sz w:val="18"/>
                  <w:szCs w:val="18"/>
                  <w:lang w:eastAsia="zh-CN"/>
                </w:rPr>
                <w:t>25</w:t>
              </w:r>
            </w:ins>
            <w:ins w:id="2134" w:author="Huawei_revised" w:date="2022-03-01T14:31:00Z">
              <w:r w:rsidRPr="006F39FB">
                <w:rPr>
                  <w:rFonts w:ascii="Arial" w:eastAsia="宋体" w:hAnsi="Arial" w:cs="Arial"/>
                  <w:sz w:val="18"/>
                  <w:szCs w:val="18"/>
                  <w:lang w:eastAsia="zh-CN"/>
                </w:rPr>
                <w:t xml:space="preserve"> from 'CSI-RS for tracking Resource set #</w:t>
              </w:r>
            </w:ins>
            <w:ins w:id="2135" w:author="Huawei_revised" w:date="2022-03-01T15:41:00Z">
              <w:r w:rsidRPr="006F39FB">
                <w:rPr>
                  <w:rFonts w:ascii="Arial" w:eastAsia="宋体" w:hAnsi="Arial" w:cs="Arial"/>
                  <w:sz w:val="18"/>
                  <w:szCs w:val="18"/>
                  <w:lang w:eastAsia="zh-CN"/>
                </w:rPr>
                <w:t>15</w:t>
              </w:r>
            </w:ins>
            <w:ins w:id="2136" w:author="Huawei_revised" w:date="2022-03-01T14:31:00Z">
              <w:r w:rsidRPr="006F39FB">
                <w:rPr>
                  <w:rFonts w:ascii="Arial" w:eastAsia="宋体" w:hAnsi="Arial" w:cs="Arial"/>
                  <w:sz w:val="18"/>
                  <w:szCs w:val="18"/>
                  <w:lang w:eastAsia="zh-CN"/>
                </w:rPr>
                <w:t>' configuration</w:t>
              </w:r>
            </w:ins>
          </w:p>
        </w:tc>
      </w:tr>
      <w:tr w:rsidR="006F39FB" w:rsidRPr="006F39FB" w14:paraId="67383F7E" w14:textId="77777777" w:rsidTr="00224287">
        <w:trPr>
          <w:trHeight w:val="20"/>
          <w:ins w:id="2137" w:author="Huawei_revised" w:date="2022-03-01T14:30:00Z"/>
        </w:trPr>
        <w:tc>
          <w:tcPr>
            <w:tcW w:w="0" w:type="auto"/>
            <w:vMerge/>
            <w:vAlign w:val="center"/>
          </w:tcPr>
          <w:p w14:paraId="6177244A" w14:textId="77777777" w:rsidR="006F39FB" w:rsidRPr="006F39FB" w:rsidRDefault="006F39FB" w:rsidP="006F39FB">
            <w:pPr>
              <w:keepNext/>
              <w:keepLines/>
              <w:spacing w:after="0"/>
              <w:rPr>
                <w:ins w:id="2138" w:author="Huawei_revised" w:date="2022-03-01T14:30:00Z"/>
                <w:rFonts w:ascii="Arial" w:eastAsia="宋体" w:hAnsi="Arial"/>
                <w:sz w:val="18"/>
                <w:lang w:val="en-US" w:eastAsia="zh-CN"/>
              </w:rPr>
            </w:pPr>
          </w:p>
        </w:tc>
        <w:tc>
          <w:tcPr>
            <w:tcW w:w="0" w:type="auto"/>
            <w:vMerge/>
            <w:vAlign w:val="center"/>
          </w:tcPr>
          <w:p w14:paraId="32B807B8" w14:textId="77777777" w:rsidR="006F39FB" w:rsidRPr="006F39FB" w:rsidRDefault="006F39FB" w:rsidP="006F39FB">
            <w:pPr>
              <w:keepNext/>
              <w:keepLines/>
              <w:spacing w:after="0"/>
              <w:rPr>
                <w:ins w:id="2139" w:author="Huawei_revised" w:date="2022-03-01T14:30:00Z"/>
                <w:rFonts w:ascii="Arial" w:eastAsia="宋体" w:hAnsi="Arial"/>
                <w:sz w:val="18"/>
                <w:lang w:val="en-US" w:eastAsia="zh-CN"/>
              </w:rPr>
            </w:pPr>
          </w:p>
        </w:tc>
        <w:tc>
          <w:tcPr>
            <w:tcW w:w="0" w:type="auto"/>
            <w:shd w:val="clear" w:color="auto" w:fill="auto"/>
            <w:vAlign w:val="center"/>
          </w:tcPr>
          <w:p w14:paraId="590CF9B4" w14:textId="77777777" w:rsidR="006F39FB" w:rsidRPr="006F39FB" w:rsidRDefault="006F39FB" w:rsidP="006F39FB">
            <w:pPr>
              <w:keepNext/>
              <w:keepLines/>
              <w:spacing w:after="0"/>
              <w:rPr>
                <w:ins w:id="2140" w:author="Huawei_revised" w:date="2022-03-01T14:30:00Z"/>
                <w:rFonts w:ascii="Arial" w:eastAsia="宋体" w:hAnsi="Arial"/>
                <w:sz w:val="18"/>
                <w:lang w:eastAsia="zh-CN"/>
              </w:rPr>
            </w:pPr>
            <w:ins w:id="2141" w:author="Huawei_revised" w:date="2022-03-01T14:31:00Z">
              <w:r w:rsidRPr="006F39FB">
                <w:rPr>
                  <w:rFonts w:ascii="Arial" w:eastAsia="宋体" w:hAnsi="Arial"/>
                  <w:sz w:val="18"/>
                  <w:lang w:eastAsia="zh-CN"/>
                </w:rPr>
                <w:t>QCL Type</w:t>
              </w:r>
            </w:ins>
          </w:p>
        </w:tc>
        <w:tc>
          <w:tcPr>
            <w:tcW w:w="0" w:type="auto"/>
          </w:tcPr>
          <w:p w14:paraId="61D462C1" w14:textId="77777777" w:rsidR="006F39FB" w:rsidRPr="006F39FB" w:rsidRDefault="006F39FB" w:rsidP="006F39FB">
            <w:pPr>
              <w:keepNext/>
              <w:keepLines/>
              <w:spacing w:after="0"/>
              <w:jc w:val="center"/>
              <w:rPr>
                <w:ins w:id="2142" w:author="Huawei_revised" w:date="2022-03-01T14:30:00Z"/>
                <w:rFonts w:ascii="Arial" w:eastAsia="宋体" w:hAnsi="Arial"/>
                <w:sz w:val="18"/>
                <w:lang w:val="en-US" w:eastAsia="zh-CN"/>
              </w:rPr>
            </w:pPr>
          </w:p>
        </w:tc>
        <w:tc>
          <w:tcPr>
            <w:tcW w:w="0" w:type="auto"/>
            <w:shd w:val="clear" w:color="auto" w:fill="auto"/>
            <w:vAlign w:val="center"/>
          </w:tcPr>
          <w:p w14:paraId="2BDD6353" w14:textId="77777777" w:rsidR="006F39FB" w:rsidRPr="006F39FB" w:rsidRDefault="006F39FB" w:rsidP="006F39FB">
            <w:pPr>
              <w:keepNext/>
              <w:keepLines/>
              <w:spacing w:after="0"/>
              <w:jc w:val="center"/>
              <w:rPr>
                <w:ins w:id="2143" w:author="Huawei_revised" w:date="2022-03-01T14:30:00Z"/>
                <w:rFonts w:ascii="Arial" w:eastAsia="宋体" w:hAnsi="Arial" w:cs="Arial"/>
                <w:sz w:val="18"/>
                <w:szCs w:val="18"/>
                <w:lang w:eastAsia="zh-CN"/>
              </w:rPr>
            </w:pPr>
            <w:ins w:id="2144" w:author="Huawei_revised" w:date="2022-03-01T14:31:00Z">
              <w:r w:rsidRPr="006F39FB">
                <w:rPr>
                  <w:rFonts w:ascii="Arial" w:eastAsia="宋体" w:hAnsi="Arial" w:cs="Arial"/>
                  <w:sz w:val="18"/>
                  <w:szCs w:val="18"/>
                  <w:lang w:eastAsia="zh-CN"/>
                </w:rPr>
                <w:t>Type D</w:t>
              </w:r>
            </w:ins>
          </w:p>
        </w:tc>
      </w:tr>
      <w:tr w:rsidR="006F39FB" w:rsidRPr="006F39FB" w14:paraId="06C30E3E" w14:textId="77777777" w:rsidTr="00224287">
        <w:trPr>
          <w:trHeight w:val="20"/>
          <w:ins w:id="2145" w:author="Huawei_revised" w:date="2022-03-01T14:30:00Z"/>
        </w:trPr>
        <w:tc>
          <w:tcPr>
            <w:tcW w:w="0" w:type="auto"/>
            <w:vMerge w:val="restart"/>
            <w:vAlign w:val="center"/>
          </w:tcPr>
          <w:p w14:paraId="73E8A487" w14:textId="77777777" w:rsidR="006F39FB" w:rsidRPr="006F39FB" w:rsidRDefault="006F39FB" w:rsidP="006F39FB">
            <w:pPr>
              <w:keepNext/>
              <w:keepLines/>
              <w:spacing w:after="0"/>
              <w:rPr>
                <w:ins w:id="2146" w:author="Huawei_revised" w:date="2022-03-01T14:30:00Z"/>
                <w:rFonts w:ascii="Arial" w:eastAsia="宋体" w:hAnsi="Arial"/>
                <w:sz w:val="18"/>
                <w:lang w:val="en-US" w:eastAsia="zh-CN"/>
              </w:rPr>
            </w:pPr>
            <w:ins w:id="2147" w:author="Huawei_revised" w:date="2022-03-01T14:31:00Z">
              <w:r w:rsidRPr="006F39FB">
                <w:rPr>
                  <w:rFonts w:ascii="Arial" w:eastAsia="宋体" w:hAnsi="Arial"/>
                  <w:sz w:val="18"/>
                  <w:lang w:eastAsia="zh-CN"/>
                </w:rPr>
                <w:t>TCI state #</w:t>
              </w:r>
            </w:ins>
            <w:ins w:id="2148" w:author="Huawei_revised" w:date="2022-03-01T15:34:00Z">
              <w:r w:rsidRPr="006F39FB">
                <w:rPr>
                  <w:rFonts w:ascii="Arial" w:eastAsia="宋体" w:hAnsi="Arial"/>
                  <w:sz w:val="18"/>
                  <w:lang w:eastAsia="zh-CN"/>
                </w:rPr>
                <w:t>11</w:t>
              </w:r>
            </w:ins>
            <w:ins w:id="2149" w:author="Huawei_revised" w:date="2022-03-01T15:43:00Z">
              <w:r w:rsidRPr="006F39FB">
                <w:rPr>
                  <w:rFonts w:ascii="Arial" w:eastAsia="宋体" w:hAnsi="Arial"/>
                  <w:sz w:val="18"/>
                  <w:lang w:eastAsia="zh-CN"/>
                </w:rPr>
                <w:t xml:space="preserve"> (Note2)</w:t>
              </w:r>
            </w:ins>
          </w:p>
        </w:tc>
        <w:tc>
          <w:tcPr>
            <w:tcW w:w="0" w:type="auto"/>
            <w:vMerge w:val="restart"/>
            <w:vAlign w:val="center"/>
          </w:tcPr>
          <w:p w14:paraId="3EFCD47E" w14:textId="77777777" w:rsidR="006F39FB" w:rsidRPr="006F39FB" w:rsidRDefault="006F39FB" w:rsidP="006F39FB">
            <w:pPr>
              <w:keepNext/>
              <w:keepLines/>
              <w:spacing w:after="0"/>
              <w:rPr>
                <w:ins w:id="2150" w:author="Huawei_revised" w:date="2022-03-01T14:30:00Z"/>
                <w:rFonts w:ascii="Arial" w:eastAsia="宋体" w:hAnsi="Arial"/>
                <w:sz w:val="18"/>
                <w:lang w:val="en-US" w:eastAsia="zh-CN"/>
              </w:rPr>
            </w:pPr>
            <w:ins w:id="2151" w:author="Huawei_revised" w:date="2022-03-01T14:31:00Z">
              <w:r w:rsidRPr="006F39FB">
                <w:rPr>
                  <w:rFonts w:ascii="Arial" w:eastAsia="宋体" w:hAnsi="Arial"/>
                  <w:sz w:val="18"/>
                  <w:lang w:eastAsia="zh-CN"/>
                </w:rPr>
                <w:t>Type 1 QCL information</w:t>
              </w:r>
            </w:ins>
          </w:p>
        </w:tc>
        <w:tc>
          <w:tcPr>
            <w:tcW w:w="0" w:type="auto"/>
            <w:shd w:val="clear" w:color="auto" w:fill="auto"/>
            <w:vAlign w:val="center"/>
          </w:tcPr>
          <w:p w14:paraId="0470AC96" w14:textId="77777777" w:rsidR="006F39FB" w:rsidRPr="006F39FB" w:rsidRDefault="006F39FB" w:rsidP="006F39FB">
            <w:pPr>
              <w:keepNext/>
              <w:keepLines/>
              <w:spacing w:after="0"/>
              <w:rPr>
                <w:ins w:id="2152" w:author="Huawei_revised" w:date="2022-03-01T14:30:00Z"/>
                <w:rFonts w:ascii="Arial" w:eastAsia="宋体" w:hAnsi="Arial"/>
                <w:sz w:val="18"/>
                <w:lang w:eastAsia="zh-CN"/>
              </w:rPr>
            </w:pPr>
            <w:ins w:id="2153" w:author="Huawei_revised" w:date="2022-03-01T14:31:00Z">
              <w:r w:rsidRPr="006F39FB">
                <w:rPr>
                  <w:rFonts w:ascii="Arial" w:eastAsia="宋体" w:hAnsi="Arial"/>
                  <w:sz w:val="18"/>
                  <w:lang w:eastAsia="zh-CN"/>
                </w:rPr>
                <w:t>CSI-RS resource</w:t>
              </w:r>
            </w:ins>
          </w:p>
        </w:tc>
        <w:tc>
          <w:tcPr>
            <w:tcW w:w="0" w:type="auto"/>
          </w:tcPr>
          <w:p w14:paraId="71999C8E" w14:textId="77777777" w:rsidR="006F39FB" w:rsidRPr="006F39FB" w:rsidRDefault="006F39FB" w:rsidP="006F39FB">
            <w:pPr>
              <w:keepNext/>
              <w:keepLines/>
              <w:spacing w:after="0"/>
              <w:jc w:val="center"/>
              <w:rPr>
                <w:ins w:id="2154" w:author="Huawei_revised" w:date="2022-03-01T14:30:00Z"/>
                <w:rFonts w:ascii="Arial" w:eastAsia="宋体" w:hAnsi="Arial"/>
                <w:sz w:val="18"/>
                <w:lang w:val="en-US" w:eastAsia="zh-CN"/>
              </w:rPr>
            </w:pPr>
          </w:p>
        </w:tc>
        <w:tc>
          <w:tcPr>
            <w:tcW w:w="0" w:type="auto"/>
            <w:shd w:val="clear" w:color="auto" w:fill="auto"/>
            <w:vAlign w:val="center"/>
          </w:tcPr>
          <w:p w14:paraId="2D17D7EB" w14:textId="77777777" w:rsidR="006F39FB" w:rsidRPr="006F39FB" w:rsidRDefault="006F39FB" w:rsidP="006F39FB">
            <w:pPr>
              <w:keepNext/>
              <w:keepLines/>
              <w:spacing w:after="0"/>
              <w:jc w:val="center"/>
              <w:rPr>
                <w:ins w:id="2155" w:author="Huawei_revised" w:date="2022-03-01T14:30:00Z"/>
                <w:rFonts w:ascii="Arial" w:eastAsia="宋体" w:hAnsi="Arial" w:cs="Arial"/>
                <w:sz w:val="18"/>
                <w:szCs w:val="18"/>
                <w:lang w:eastAsia="zh-CN"/>
              </w:rPr>
            </w:pPr>
            <w:ins w:id="2156" w:author="Huawei_revised" w:date="2022-03-01T14:31:00Z">
              <w:r w:rsidRPr="006F39FB">
                <w:rPr>
                  <w:rFonts w:ascii="Arial" w:eastAsia="宋体" w:hAnsi="Arial" w:cs="Arial"/>
                  <w:sz w:val="18"/>
                  <w:szCs w:val="18"/>
                  <w:lang w:eastAsia="zh-CN"/>
                </w:rPr>
                <w:t xml:space="preserve">CSI-RS resource </w:t>
              </w:r>
            </w:ins>
            <w:ins w:id="2157" w:author="Huawei_revised" w:date="2022-03-01T14:33:00Z">
              <w:r w:rsidRPr="006F39FB">
                <w:rPr>
                  <w:rFonts w:ascii="Arial" w:eastAsia="宋体" w:hAnsi="Arial" w:cs="Arial"/>
                  <w:sz w:val="18"/>
                  <w:szCs w:val="18"/>
                  <w:lang w:eastAsia="zh-CN"/>
                </w:rPr>
                <w:t>29</w:t>
              </w:r>
            </w:ins>
            <w:ins w:id="2158" w:author="Huawei_revised" w:date="2022-03-01T14:31:00Z">
              <w:r w:rsidRPr="006F39FB">
                <w:rPr>
                  <w:rFonts w:ascii="Arial" w:eastAsia="宋体" w:hAnsi="Arial" w:cs="Arial"/>
                  <w:sz w:val="18"/>
                  <w:szCs w:val="18"/>
                  <w:lang w:eastAsia="zh-CN"/>
                </w:rPr>
                <w:t xml:space="preserve"> from 'CSI-RS for tracking Resource set #</w:t>
              </w:r>
            </w:ins>
            <w:ins w:id="2159" w:author="Huawei_revised" w:date="2022-03-01T15:41:00Z">
              <w:r w:rsidRPr="006F39FB">
                <w:rPr>
                  <w:rFonts w:ascii="Arial" w:eastAsia="宋体" w:hAnsi="Arial" w:cs="Arial"/>
                  <w:sz w:val="18"/>
                  <w:szCs w:val="18"/>
                  <w:lang w:eastAsia="zh-CN"/>
                </w:rPr>
                <w:t>16</w:t>
              </w:r>
            </w:ins>
            <w:ins w:id="2160" w:author="Huawei_revised" w:date="2022-03-01T14:31:00Z">
              <w:r w:rsidRPr="006F39FB">
                <w:rPr>
                  <w:rFonts w:ascii="Arial" w:eastAsia="宋体" w:hAnsi="Arial" w:cs="Arial"/>
                  <w:sz w:val="18"/>
                  <w:szCs w:val="18"/>
                  <w:lang w:eastAsia="zh-CN"/>
                </w:rPr>
                <w:t>' configuration</w:t>
              </w:r>
            </w:ins>
          </w:p>
        </w:tc>
      </w:tr>
      <w:tr w:rsidR="006F39FB" w:rsidRPr="006F39FB" w14:paraId="186FFBBE" w14:textId="77777777" w:rsidTr="00224287">
        <w:trPr>
          <w:trHeight w:val="20"/>
          <w:ins w:id="2161" w:author="Huawei_revised" w:date="2022-03-01T14:30:00Z"/>
        </w:trPr>
        <w:tc>
          <w:tcPr>
            <w:tcW w:w="0" w:type="auto"/>
            <w:vMerge/>
            <w:vAlign w:val="center"/>
          </w:tcPr>
          <w:p w14:paraId="04061906" w14:textId="77777777" w:rsidR="006F39FB" w:rsidRPr="006F39FB" w:rsidRDefault="006F39FB" w:rsidP="006F39FB">
            <w:pPr>
              <w:keepNext/>
              <w:keepLines/>
              <w:spacing w:after="0"/>
              <w:rPr>
                <w:ins w:id="2162" w:author="Huawei_revised" w:date="2022-03-01T14:30:00Z"/>
                <w:rFonts w:ascii="Arial" w:eastAsia="宋体" w:hAnsi="Arial"/>
                <w:sz w:val="18"/>
                <w:lang w:val="en-US" w:eastAsia="zh-CN"/>
              </w:rPr>
            </w:pPr>
          </w:p>
        </w:tc>
        <w:tc>
          <w:tcPr>
            <w:tcW w:w="0" w:type="auto"/>
            <w:vMerge/>
            <w:vAlign w:val="center"/>
          </w:tcPr>
          <w:p w14:paraId="78FAAD01" w14:textId="77777777" w:rsidR="006F39FB" w:rsidRPr="006F39FB" w:rsidRDefault="006F39FB" w:rsidP="006F39FB">
            <w:pPr>
              <w:keepNext/>
              <w:keepLines/>
              <w:spacing w:after="0"/>
              <w:rPr>
                <w:ins w:id="2163" w:author="Huawei_revised" w:date="2022-03-01T14:30:00Z"/>
                <w:rFonts w:ascii="Arial" w:eastAsia="宋体" w:hAnsi="Arial"/>
                <w:sz w:val="18"/>
                <w:lang w:val="en-US" w:eastAsia="zh-CN"/>
              </w:rPr>
            </w:pPr>
          </w:p>
        </w:tc>
        <w:tc>
          <w:tcPr>
            <w:tcW w:w="0" w:type="auto"/>
            <w:shd w:val="clear" w:color="auto" w:fill="auto"/>
            <w:vAlign w:val="center"/>
          </w:tcPr>
          <w:p w14:paraId="43CBF78C" w14:textId="77777777" w:rsidR="006F39FB" w:rsidRPr="006F39FB" w:rsidRDefault="006F39FB" w:rsidP="006F39FB">
            <w:pPr>
              <w:keepNext/>
              <w:keepLines/>
              <w:spacing w:after="0"/>
              <w:rPr>
                <w:ins w:id="2164" w:author="Huawei_revised" w:date="2022-03-01T14:30:00Z"/>
                <w:rFonts w:ascii="Arial" w:eastAsia="宋体" w:hAnsi="Arial"/>
                <w:sz w:val="18"/>
                <w:lang w:eastAsia="zh-CN"/>
              </w:rPr>
            </w:pPr>
            <w:ins w:id="2165" w:author="Huawei_revised" w:date="2022-03-01T14:31:00Z">
              <w:r w:rsidRPr="006F39FB">
                <w:rPr>
                  <w:rFonts w:ascii="Arial" w:eastAsia="宋体" w:hAnsi="Arial"/>
                  <w:sz w:val="18"/>
                  <w:lang w:eastAsia="zh-CN"/>
                </w:rPr>
                <w:t>QCL Type</w:t>
              </w:r>
            </w:ins>
          </w:p>
        </w:tc>
        <w:tc>
          <w:tcPr>
            <w:tcW w:w="0" w:type="auto"/>
          </w:tcPr>
          <w:p w14:paraId="02E49D31" w14:textId="77777777" w:rsidR="006F39FB" w:rsidRPr="006F39FB" w:rsidRDefault="006F39FB" w:rsidP="006F39FB">
            <w:pPr>
              <w:keepNext/>
              <w:keepLines/>
              <w:spacing w:after="0"/>
              <w:jc w:val="center"/>
              <w:rPr>
                <w:ins w:id="2166" w:author="Huawei_revised" w:date="2022-03-01T14:30:00Z"/>
                <w:rFonts w:ascii="Arial" w:eastAsia="宋体" w:hAnsi="Arial"/>
                <w:sz w:val="18"/>
                <w:lang w:val="en-US" w:eastAsia="zh-CN"/>
              </w:rPr>
            </w:pPr>
          </w:p>
        </w:tc>
        <w:tc>
          <w:tcPr>
            <w:tcW w:w="0" w:type="auto"/>
            <w:shd w:val="clear" w:color="auto" w:fill="auto"/>
            <w:vAlign w:val="center"/>
          </w:tcPr>
          <w:p w14:paraId="176F006C" w14:textId="77777777" w:rsidR="006F39FB" w:rsidRPr="006F39FB" w:rsidRDefault="006F39FB" w:rsidP="006F39FB">
            <w:pPr>
              <w:keepNext/>
              <w:keepLines/>
              <w:spacing w:after="0"/>
              <w:jc w:val="center"/>
              <w:rPr>
                <w:ins w:id="2167" w:author="Huawei_revised" w:date="2022-03-01T14:30:00Z"/>
                <w:rFonts w:ascii="Arial" w:eastAsia="宋体" w:hAnsi="Arial" w:cs="Arial"/>
                <w:sz w:val="18"/>
                <w:szCs w:val="18"/>
                <w:lang w:eastAsia="zh-CN"/>
              </w:rPr>
            </w:pPr>
            <w:ins w:id="2168" w:author="Huawei_revised" w:date="2022-03-01T14:31:00Z">
              <w:r w:rsidRPr="006F39FB">
                <w:rPr>
                  <w:rFonts w:ascii="Arial" w:eastAsia="宋体" w:hAnsi="Arial" w:cs="Arial"/>
                  <w:sz w:val="18"/>
                  <w:szCs w:val="18"/>
                  <w:lang w:eastAsia="zh-CN"/>
                </w:rPr>
                <w:t>Type A</w:t>
              </w:r>
            </w:ins>
          </w:p>
        </w:tc>
      </w:tr>
      <w:tr w:rsidR="006F39FB" w:rsidRPr="006F39FB" w14:paraId="2F36FBF6" w14:textId="77777777" w:rsidTr="00224287">
        <w:trPr>
          <w:trHeight w:val="20"/>
          <w:ins w:id="2169" w:author="Huawei_revised" w:date="2022-03-01T14:30:00Z"/>
        </w:trPr>
        <w:tc>
          <w:tcPr>
            <w:tcW w:w="0" w:type="auto"/>
            <w:vMerge/>
            <w:vAlign w:val="center"/>
          </w:tcPr>
          <w:p w14:paraId="1B195D9A" w14:textId="77777777" w:rsidR="006F39FB" w:rsidRPr="006F39FB" w:rsidRDefault="006F39FB" w:rsidP="006F39FB">
            <w:pPr>
              <w:keepNext/>
              <w:keepLines/>
              <w:spacing w:after="0"/>
              <w:rPr>
                <w:ins w:id="2170" w:author="Huawei_revised" w:date="2022-03-01T14:30:00Z"/>
                <w:rFonts w:ascii="Arial" w:eastAsia="宋体" w:hAnsi="Arial"/>
                <w:sz w:val="18"/>
                <w:lang w:val="en-US" w:eastAsia="zh-CN"/>
              </w:rPr>
            </w:pPr>
          </w:p>
        </w:tc>
        <w:tc>
          <w:tcPr>
            <w:tcW w:w="0" w:type="auto"/>
            <w:vMerge w:val="restart"/>
            <w:vAlign w:val="center"/>
          </w:tcPr>
          <w:p w14:paraId="37288B8D" w14:textId="77777777" w:rsidR="006F39FB" w:rsidRPr="006F39FB" w:rsidRDefault="006F39FB" w:rsidP="006F39FB">
            <w:pPr>
              <w:keepNext/>
              <w:keepLines/>
              <w:spacing w:after="0"/>
              <w:rPr>
                <w:ins w:id="2171" w:author="Huawei_revised" w:date="2022-03-01T14:30:00Z"/>
                <w:rFonts w:ascii="Arial" w:eastAsia="宋体" w:hAnsi="Arial"/>
                <w:sz w:val="18"/>
                <w:lang w:val="en-US" w:eastAsia="zh-CN"/>
              </w:rPr>
            </w:pPr>
            <w:ins w:id="2172" w:author="Huawei_revised" w:date="2022-03-01T14:31:00Z">
              <w:r w:rsidRPr="006F39FB">
                <w:rPr>
                  <w:rFonts w:ascii="Arial" w:eastAsia="宋体" w:hAnsi="Arial"/>
                  <w:sz w:val="18"/>
                  <w:lang w:eastAsia="zh-CN"/>
                </w:rPr>
                <w:t>Type 2 QCL information</w:t>
              </w:r>
            </w:ins>
          </w:p>
        </w:tc>
        <w:tc>
          <w:tcPr>
            <w:tcW w:w="0" w:type="auto"/>
            <w:shd w:val="clear" w:color="auto" w:fill="auto"/>
            <w:vAlign w:val="center"/>
          </w:tcPr>
          <w:p w14:paraId="297E7950" w14:textId="77777777" w:rsidR="006F39FB" w:rsidRPr="006F39FB" w:rsidRDefault="006F39FB" w:rsidP="006F39FB">
            <w:pPr>
              <w:keepNext/>
              <w:keepLines/>
              <w:spacing w:after="0"/>
              <w:rPr>
                <w:ins w:id="2173" w:author="Huawei_revised" w:date="2022-03-01T14:30:00Z"/>
                <w:rFonts w:ascii="Arial" w:eastAsia="宋体" w:hAnsi="Arial"/>
                <w:sz w:val="18"/>
                <w:lang w:eastAsia="zh-CN"/>
              </w:rPr>
            </w:pPr>
            <w:ins w:id="2174" w:author="Huawei_revised" w:date="2022-03-01T14:31:00Z">
              <w:r w:rsidRPr="006F39FB">
                <w:rPr>
                  <w:rFonts w:ascii="Arial" w:eastAsia="宋体" w:hAnsi="Arial"/>
                  <w:sz w:val="18"/>
                  <w:lang w:eastAsia="zh-CN"/>
                </w:rPr>
                <w:t>CSI-RS resource</w:t>
              </w:r>
            </w:ins>
          </w:p>
        </w:tc>
        <w:tc>
          <w:tcPr>
            <w:tcW w:w="0" w:type="auto"/>
          </w:tcPr>
          <w:p w14:paraId="7400CAC6" w14:textId="77777777" w:rsidR="006F39FB" w:rsidRPr="006F39FB" w:rsidRDefault="006F39FB" w:rsidP="006F39FB">
            <w:pPr>
              <w:keepNext/>
              <w:keepLines/>
              <w:spacing w:after="0"/>
              <w:jc w:val="center"/>
              <w:rPr>
                <w:ins w:id="2175" w:author="Huawei_revised" w:date="2022-03-01T14:30:00Z"/>
                <w:rFonts w:ascii="Arial" w:eastAsia="宋体" w:hAnsi="Arial"/>
                <w:sz w:val="18"/>
                <w:lang w:val="en-US" w:eastAsia="zh-CN"/>
              </w:rPr>
            </w:pPr>
          </w:p>
        </w:tc>
        <w:tc>
          <w:tcPr>
            <w:tcW w:w="0" w:type="auto"/>
            <w:shd w:val="clear" w:color="auto" w:fill="auto"/>
            <w:vAlign w:val="center"/>
          </w:tcPr>
          <w:p w14:paraId="5D701087" w14:textId="77777777" w:rsidR="006F39FB" w:rsidRPr="006F39FB" w:rsidRDefault="006F39FB" w:rsidP="006F39FB">
            <w:pPr>
              <w:keepNext/>
              <w:keepLines/>
              <w:spacing w:after="0"/>
              <w:jc w:val="center"/>
              <w:rPr>
                <w:ins w:id="2176" w:author="Huawei_revised" w:date="2022-03-01T14:30:00Z"/>
                <w:rFonts w:ascii="Arial" w:eastAsia="宋体" w:hAnsi="Arial" w:cs="Arial"/>
                <w:sz w:val="18"/>
                <w:szCs w:val="18"/>
                <w:lang w:eastAsia="zh-CN"/>
              </w:rPr>
            </w:pPr>
            <w:ins w:id="2177" w:author="Huawei_revised" w:date="2022-03-01T14:31:00Z">
              <w:r w:rsidRPr="006F39FB">
                <w:rPr>
                  <w:rFonts w:ascii="Arial" w:eastAsia="宋体" w:hAnsi="Arial" w:cs="Arial"/>
                  <w:sz w:val="18"/>
                  <w:szCs w:val="18"/>
                  <w:lang w:eastAsia="zh-CN"/>
                </w:rPr>
                <w:t xml:space="preserve">CSI-RS resource </w:t>
              </w:r>
            </w:ins>
            <w:ins w:id="2178" w:author="Huawei_revised" w:date="2022-03-01T14:33:00Z">
              <w:r w:rsidRPr="006F39FB">
                <w:rPr>
                  <w:rFonts w:ascii="Arial" w:eastAsia="宋体" w:hAnsi="Arial" w:cs="Arial"/>
                  <w:sz w:val="18"/>
                  <w:szCs w:val="18"/>
                  <w:lang w:eastAsia="zh-CN"/>
                </w:rPr>
                <w:t>29</w:t>
              </w:r>
            </w:ins>
            <w:ins w:id="2179" w:author="Huawei_revised" w:date="2022-03-01T14:31:00Z">
              <w:r w:rsidRPr="006F39FB">
                <w:rPr>
                  <w:rFonts w:ascii="Arial" w:eastAsia="宋体" w:hAnsi="Arial" w:cs="Arial"/>
                  <w:sz w:val="18"/>
                  <w:szCs w:val="18"/>
                  <w:lang w:eastAsia="zh-CN"/>
                </w:rPr>
                <w:t xml:space="preserve"> from 'CSI-RS for tracking Resource set #</w:t>
              </w:r>
            </w:ins>
            <w:ins w:id="2180" w:author="Huawei_revised" w:date="2022-03-01T15:41:00Z">
              <w:r w:rsidRPr="006F39FB">
                <w:rPr>
                  <w:rFonts w:ascii="Arial" w:eastAsia="宋体" w:hAnsi="Arial" w:cs="Arial"/>
                  <w:sz w:val="18"/>
                  <w:szCs w:val="18"/>
                  <w:lang w:eastAsia="zh-CN"/>
                </w:rPr>
                <w:t>16</w:t>
              </w:r>
            </w:ins>
            <w:ins w:id="2181" w:author="Huawei_revised" w:date="2022-03-01T14:31:00Z">
              <w:r w:rsidRPr="006F39FB">
                <w:rPr>
                  <w:rFonts w:ascii="Arial" w:eastAsia="宋体" w:hAnsi="Arial" w:cs="Arial"/>
                  <w:sz w:val="18"/>
                  <w:szCs w:val="18"/>
                  <w:lang w:eastAsia="zh-CN"/>
                </w:rPr>
                <w:t>' configuration</w:t>
              </w:r>
            </w:ins>
          </w:p>
        </w:tc>
      </w:tr>
      <w:tr w:rsidR="006F39FB" w:rsidRPr="006F39FB" w14:paraId="7BD4822A" w14:textId="77777777" w:rsidTr="00224287">
        <w:trPr>
          <w:trHeight w:val="20"/>
          <w:ins w:id="2182" w:author="Huawei_revised" w:date="2022-03-01T14:30:00Z"/>
        </w:trPr>
        <w:tc>
          <w:tcPr>
            <w:tcW w:w="0" w:type="auto"/>
            <w:vMerge/>
            <w:vAlign w:val="center"/>
          </w:tcPr>
          <w:p w14:paraId="6B6CDBF0" w14:textId="77777777" w:rsidR="006F39FB" w:rsidRPr="006F39FB" w:rsidRDefault="006F39FB" w:rsidP="006F39FB">
            <w:pPr>
              <w:keepNext/>
              <w:keepLines/>
              <w:spacing w:after="0"/>
              <w:rPr>
                <w:ins w:id="2183" w:author="Huawei_revised" w:date="2022-03-01T14:30:00Z"/>
                <w:rFonts w:ascii="Arial" w:eastAsia="宋体" w:hAnsi="Arial"/>
                <w:sz w:val="18"/>
                <w:lang w:val="en-US" w:eastAsia="zh-CN"/>
              </w:rPr>
            </w:pPr>
          </w:p>
        </w:tc>
        <w:tc>
          <w:tcPr>
            <w:tcW w:w="0" w:type="auto"/>
            <w:vMerge/>
            <w:vAlign w:val="center"/>
          </w:tcPr>
          <w:p w14:paraId="4A3E82A5" w14:textId="77777777" w:rsidR="006F39FB" w:rsidRPr="006F39FB" w:rsidRDefault="006F39FB" w:rsidP="006F39FB">
            <w:pPr>
              <w:keepNext/>
              <w:keepLines/>
              <w:spacing w:after="0"/>
              <w:rPr>
                <w:ins w:id="2184" w:author="Huawei_revised" w:date="2022-03-01T14:30:00Z"/>
                <w:rFonts w:ascii="Arial" w:eastAsia="宋体" w:hAnsi="Arial"/>
                <w:sz w:val="18"/>
                <w:lang w:val="en-US" w:eastAsia="zh-CN"/>
              </w:rPr>
            </w:pPr>
          </w:p>
        </w:tc>
        <w:tc>
          <w:tcPr>
            <w:tcW w:w="0" w:type="auto"/>
            <w:shd w:val="clear" w:color="auto" w:fill="auto"/>
            <w:vAlign w:val="center"/>
          </w:tcPr>
          <w:p w14:paraId="5B26C28A" w14:textId="77777777" w:rsidR="006F39FB" w:rsidRPr="006F39FB" w:rsidRDefault="006F39FB" w:rsidP="006F39FB">
            <w:pPr>
              <w:keepNext/>
              <w:keepLines/>
              <w:spacing w:after="0"/>
              <w:rPr>
                <w:ins w:id="2185" w:author="Huawei_revised" w:date="2022-03-01T14:30:00Z"/>
                <w:rFonts w:ascii="Arial" w:eastAsia="宋体" w:hAnsi="Arial"/>
                <w:sz w:val="18"/>
                <w:lang w:eastAsia="zh-CN"/>
              </w:rPr>
            </w:pPr>
            <w:ins w:id="2186" w:author="Huawei_revised" w:date="2022-03-01T14:31:00Z">
              <w:r w:rsidRPr="006F39FB">
                <w:rPr>
                  <w:rFonts w:ascii="Arial" w:eastAsia="宋体" w:hAnsi="Arial"/>
                  <w:sz w:val="18"/>
                  <w:lang w:eastAsia="zh-CN"/>
                </w:rPr>
                <w:t>QCL Type</w:t>
              </w:r>
            </w:ins>
          </w:p>
        </w:tc>
        <w:tc>
          <w:tcPr>
            <w:tcW w:w="0" w:type="auto"/>
          </w:tcPr>
          <w:p w14:paraId="790216B9" w14:textId="77777777" w:rsidR="006F39FB" w:rsidRPr="006F39FB" w:rsidRDefault="006F39FB" w:rsidP="006F39FB">
            <w:pPr>
              <w:keepNext/>
              <w:keepLines/>
              <w:spacing w:after="0"/>
              <w:jc w:val="center"/>
              <w:rPr>
                <w:ins w:id="2187" w:author="Huawei_revised" w:date="2022-03-01T14:30:00Z"/>
                <w:rFonts w:ascii="Arial" w:eastAsia="宋体" w:hAnsi="Arial"/>
                <w:sz w:val="18"/>
                <w:lang w:val="en-US" w:eastAsia="zh-CN"/>
              </w:rPr>
            </w:pPr>
          </w:p>
        </w:tc>
        <w:tc>
          <w:tcPr>
            <w:tcW w:w="0" w:type="auto"/>
            <w:shd w:val="clear" w:color="auto" w:fill="auto"/>
            <w:vAlign w:val="center"/>
          </w:tcPr>
          <w:p w14:paraId="602EBB4E" w14:textId="77777777" w:rsidR="006F39FB" w:rsidRPr="006F39FB" w:rsidRDefault="006F39FB" w:rsidP="006F39FB">
            <w:pPr>
              <w:keepNext/>
              <w:keepLines/>
              <w:spacing w:after="0"/>
              <w:jc w:val="center"/>
              <w:rPr>
                <w:ins w:id="2188" w:author="Huawei_revised" w:date="2022-03-01T14:30:00Z"/>
                <w:rFonts w:ascii="Arial" w:eastAsia="宋体" w:hAnsi="Arial" w:cs="Arial"/>
                <w:sz w:val="18"/>
                <w:szCs w:val="18"/>
                <w:lang w:eastAsia="zh-CN"/>
              </w:rPr>
            </w:pPr>
            <w:ins w:id="2189" w:author="Huawei_revised" w:date="2022-03-01T14:31:00Z">
              <w:r w:rsidRPr="006F39FB">
                <w:rPr>
                  <w:rFonts w:ascii="Arial" w:eastAsia="宋体" w:hAnsi="Arial" w:cs="Arial"/>
                  <w:sz w:val="18"/>
                  <w:szCs w:val="18"/>
                  <w:lang w:eastAsia="zh-CN"/>
                </w:rPr>
                <w:t>Type D</w:t>
              </w:r>
            </w:ins>
          </w:p>
        </w:tc>
      </w:tr>
      <w:tr w:rsidR="006F39FB" w:rsidRPr="006F39FB" w14:paraId="75642EE9" w14:textId="77777777" w:rsidTr="00224287">
        <w:trPr>
          <w:trHeight w:val="20"/>
          <w:ins w:id="2190" w:author="Huawei" w:date="2022-01-04T11:02:00Z"/>
        </w:trPr>
        <w:tc>
          <w:tcPr>
            <w:tcW w:w="0" w:type="auto"/>
            <w:vMerge w:val="restart"/>
            <w:shd w:val="clear" w:color="auto" w:fill="auto"/>
            <w:vAlign w:val="center"/>
            <w:hideMark/>
          </w:tcPr>
          <w:p w14:paraId="22927581" w14:textId="77777777" w:rsidR="006F39FB" w:rsidRPr="006F39FB" w:rsidRDefault="006F39FB" w:rsidP="006F39FB">
            <w:pPr>
              <w:keepNext/>
              <w:keepLines/>
              <w:spacing w:after="0"/>
              <w:rPr>
                <w:ins w:id="2191" w:author="Huawei" w:date="2022-01-04T11:02:00Z"/>
                <w:rFonts w:ascii="Arial" w:eastAsia="宋体" w:hAnsi="Arial"/>
                <w:sz w:val="18"/>
                <w:lang w:val="en-US" w:eastAsia="zh-CN"/>
              </w:rPr>
            </w:pPr>
            <w:ins w:id="2192" w:author="Huawei" w:date="2022-01-04T11:02:00Z">
              <w:r w:rsidRPr="006F39FB">
                <w:rPr>
                  <w:rFonts w:ascii="Arial" w:eastAsia="宋体" w:hAnsi="Arial"/>
                  <w:sz w:val="18"/>
                  <w:lang w:eastAsia="zh-CN"/>
                </w:rPr>
                <w:t>TCI state #</w:t>
              </w:r>
            </w:ins>
            <w:ins w:id="2193" w:author="Huawei_revised" w:date="2022-03-01T15:34:00Z">
              <w:r w:rsidRPr="006F39FB">
                <w:rPr>
                  <w:rFonts w:ascii="Arial" w:eastAsia="宋体" w:hAnsi="Arial"/>
                  <w:sz w:val="18"/>
                  <w:lang w:eastAsia="zh-CN"/>
                </w:rPr>
                <w:t>4</w:t>
              </w:r>
            </w:ins>
          </w:p>
        </w:tc>
        <w:tc>
          <w:tcPr>
            <w:tcW w:w="0" w:type="auto"/>
            <w:vMerge w:val="restart"/>
            <w:shd w:val="clear" w:color="auto" w:fill="auto"/>
            <w:vAlign w:val="center"/>
            <w:hideMark/>
          </w:tcPr>
          <w:p w14:paraId="67B28D3C" w14:textId="77777777" w:rsidR="006F39FB" w:rsidRPr="006F39FB" w:rsidRDefault="006F39FB" w:rsidP="006F39FB">
            <w:pPr>
              <w:keepNext/>
              <w:keepLines/>
              <w:spacing w:after="0"/>
              <w:rPr>
                <w:ins w:id="2194" w:author="Huawei" w:date="2022-01-04T11:02:00Z"/>
                <w:rFonts w:ascii="Arial" w:eastAsia="宋体" w:hAnsi="Arial"/>
                <w:sz w:val="18"/>
                <w:lang w:val="en-US" w:eastAsia="zh-CN"/>
              </w:rPr>
            </w:pPr>
            <w:ins w:id="2195" w:author="Huawei" w:date="2022-01-04T11:02:00Z">
              <w:r w:rsidRPr="006F39FB">
                <w:rPr>
                  <w:rFonts w:ascii="Arial" w:eastAsia="宋体" w:hAnsi="Arial"/>
                  <w:sz w:val="18"/>
                  <w:lang w:eastAsia="zh-CN"/>
                </w:rPr>
                <w:t>Type 1 QCL information</w:t>
              </w:r>
            </w:ins>
          </w:p>
        </w:tc>
        <w:tc>
          <w:tcPr>
            <w:tcW w:w="0" w:type="auto"/>
            <w:shd w:val="clear" w:color="auto" w:fill="auto"/>
            <w:vAlign w:val="center"/>
            <w:hideMark/>
          </w:tcPr>
          <w:p w14:paraId="47E1198D" w14:textId="77777777" w:rsidR="006F39FB" w:rsidRPr="006F39FB" w:rsidRDefault="006F39FB" w:rsidP="006F39FB">
            <w:pPr>
              <w:keepNext/>
              <w:keepLines/>
              <w:spacing w:after="0"/>
              <w:rPr>
                <w:ins w:id="2196" w:author="Huawei" w:date="2022-01-04T11:02:00Z"/>
                <w:rFonts w:ascii="Arial" w:eastAsia="宋体" w:hAnsi="Arial"/>
                <w:sz w:val="18"/>
                <w:lang w:val="en-US" w:eastAsia="zh-CN"/>
              </w:rPr>
            </w:pPr>
            <w:ins w:id="2197" w:author="Huawei" w:date="2022-01-04T11:02:00Z">
              <w:r w:rsidRPr="006F39FB">
                <w:rPr>
                  <w:rFonts w:ascii="Arial" w:eastAsia="宋体" w:hAnsi="Arial"/>
                  <w:sz w:val="18"/>
                  <w:lang w:eastAsia="zh-CN"/>
                </w:rPr>
                <w:t>SSB index</w:t>
              </w:r>
            </w:ins>
          </w:p>
        </w:tc>
        <w:tc>
          <w:tcPr>
            <w:tcW w:w="0" w:type="auto"/>
          </w:tcPr>
          <w:p w14:paraId="219E1F80" w14:textId="77777777" w:rsidR="006F39FB" w:rsidRPr="006F39FB" w:rsidRDefault="006F39FB" w:rsidP="006F39FB">
            <w:pPr>
              <w:keepNext/>
              <w:keepLines/>
              <w:spacing w:after="0"/>
              <w:jc w:val="center"/>
              <w:rPr>
                <w:ins w:id="2198" w:author="Huawei" w:date="2022-01-04T11:44:00Z"/>
                <w:rFonts w:ascii="Arial" w:eastAsia="宋体" w:hAnsi="Arial"/>
                <w:sz w:val="18"/>
                <w:lang w:val="en-US" w:eastAsia="zh-CN"/>
              </w:rPr>
            </w:pPr>
          </w:p>
        </w:tc>
        <w:tc>
          <w:tcPr>
            <w:tcW w:w="0" w:type="auto"/>
            <w:shd w:val="clear" w:color="auto" w:fill="auto"/>
            <w:vAlign w:val="center"/>
            <w:hideMark/>
          </w:tcPr>
          <w:p w14:paraId="4A2B2CD8" w14:textId="77777777" w:rsidR="006F39FB" w:rsidRPr="006F39FB" w:rsidRDefault="006F39FB" w:rsidP="006F39FB">
            <w:pPr>
              <w:keepNext/>
              <w:keepLines/>
              <w:spacing w:after="0"/>
              <w:jc w:val="center"/>
              <w:rPr>
                <w:ins w:id="2199" w:author="Huawei" w:date="2022-01-04T11:02:00Z"/>
                <w:rFonts w:ascii="Arial" w:eastAsia="宋体" w:hAnsi="Arial" w:cs="Arial"/>
                <w:sz w:val="18"/>
                <w:szCs w:val="18"/>
                <w:lang w:val="en-US" w:eastAsia="zh-CN"/>
              </w:rPr>
            </w:pPr>
            <w:ins w:id="2200" w:author="Huawei" w:date="2022-01-04T11:02:00Z">
              <w:r w:rsidRPr="006F39FB">
                <w:rPr>
                  <w:rFonts w:ascii="Arial" w:eastAsia="宋体" w:hAnsi="Arial" w:cs="Arial"/>
                  <w:sz w:val="18"/>
                  <w:szCs w:val="18"/>
                  <w:lang w:eastAsia="zh-CN"/>
                </w:rPr>
                <w:t>SSB #0</w:t>
              </w:r>
            </w:ins>
          </w:p>
        </w:tc>
      </w:tr>
      <w:tr w:rsidR="006F39FB" w:rsidRPr="006F39FB" w14:paraId="1D92F794" w14:textId="77777777" w:rsidTr="00224287">
        <w:trPr>
          <w:trHeight w:val="20"/>
          <w:ins w:id="2201" w:author="Huawei" w:date="2022-01-04T11:02:00Z"/>
        </w:trPr>
        <w:tc>
          <w:tcPr>
            <w:tcW w:w="0" w:type="auto"/>
            <w:vMerge/>
            <w:vAlign w:val="center"/>
            <w:hideMark/>
          </w:tcPr>
          <w:p w14:paraId="1F6895AF" w14:textId="77777777" w:rsidR="006F39FB" w:rsidRPr="006F39FB" w:rsidRDefault="006F39FB" w:rsidP="006F39FB">
            <w:pPr>
              <w:keepNext/>
              <w:keepLines/>
              <w:spacing w:after="0"/>
              <w:rPr>
                <w:ins w:id="2202" w:author="Huawei" w:date="2022-01-04T11:02:00Z"/>
                <w:rFonts w:ascii="Arial" w:eastAsia="宋体" w:hAnsi="Arial"/>
                <w:sz w:val="18"/>
                <w:lang w:val="en-US" w:eastAsia="zh-CN"/>
              </w:rPr>
            </w:pPr>
          </w:p>
        </w:tc>
        <w:tc>
          <w:tcPr>
            <w:tcW w:w="0" w:type="auto"/>
            <w:vMerge/>
            <w:vAlign w:val="center"/>
            <w:hideMark/>
          </w:tcPr>
          <w:p w14:paraId="0A4329ED" w14:textId="77777777" w:rsidR="006F39FB" w:rsidRPr="006F39FB" w:rsidRDefault="006F39FB" w:rsidP="006F39FB">
            <w:pPr>
              <w:keepNext/>
              <w:keepLines/>
              <w:spacing w:after="0"/>
              <w:rPr>
                <w:ins w:id="2203" w:author="Huawei" w:date="2022-01-04T11:02:00Z"/>
                <w:rFonts w:ascii="Arial" w:eastAsia="宋体" w:hAnsi="Arial"/>
                <w:sz w:val="18"/>
                <w:lang w:val="en-US" w:eastAsia="zh-CN"/>
              </w:rPr>
            </w:pPr>
          </w:p>
        </w:tc>
        <w:tc>
          <w:tcPr>
            <w:tcW w:w="0" w:type="auto"/>
            <w:shd w:val="clear" w:color="auto" w:fill="auto"/>
            <w:vAlign w:val="center"/>
            <w:hideMark/>
          </w:tcPr>
          <w:p w14:paraId="4DAC2A49" w14:textId="77777777" w:rsidR="006F39FB" w:rsidRPr="006F39FB" w:rsidRDefault="006F39FB" w:rsidP="006F39FB">
            <w:pPr>
              <w:keepNext/>
              <w:keepLines/>
              <w:spacing w:after="0"/>
              <w:rPr>
                <w:ins w:id="2204" w:author="Huawei" w:date="2022-01-04T11:02:00Z"/>
                <w:rFonts w:ascii="Arial" w:eastAsia="宋体" w:hAnsi="Arial"/>
                <w:sz w:val="18"/>
                <w:lang w:val="en-US" w:eastAsia="zh-CN"/>
              </w:rPr>
            </w:pPr>
            <w:ins w:id="2205" w:author="Huawei" w:date="2022-01-04T11:02:00Z">
              <w:r w:rsidRPr="006F39FB">
                <w:rPr>
                  <w:rFonts w:ascii="Arial" w:eastAsia="宋体" w:hAnsi="Arial"/>
                  <w:sz w:val="18"/>
                  <w:lang w:eastAsia="zh-CN"/>
                </w:rPr>
                <w:t>QCL Type</w:t>
              </w:r>
            </w:ins>
          </w:p>
        </w:tc>
        <w:tc>
          <w:tcPr>
            <w:tcW w:w="0" w:type="auto"/>
          </w:tcPr>
          <w:p w14:paraId="60DF0D68" w14:textId="77777777" w:rsidR="006F39FB" w:rsidRPr="006F39FB" w:rsidRDefault="006F39FB" w:rsidP="006F39FB">
            <w:pPr>
              <w:keepNext/>
              <w:keepLines/>
              <w:spacing w:after="0"/>
              <w:jc w:val="center"/>
              <w:rPr>
                <w:ins w:id="2206" w:author="Huawei" w:date="2022-01-04T11:44:00Z"/>
                <w:rFonts w:ascii="Arial" w:eastAsia="宋体" w:hAnsi="Arial"/>
                <w:sz w:val="18"/>
                <w:lang w:val="en-US" w:eastAsia="zh-CN"/>
              </w:rPr>
            </w:pPr>
          </w:p>
        </w:tc>
        <w:tc>
          <w:tcPr>
            <w:tcW w:w="0" w:type="auto"/>
            <w:shd w:val="clear" w:color="auto" w:fill="auto"/>
            <w:vAlign w:val="center"/>
            <w:hideMark/>
          </w:tcPr>
          <w:p w14:paraId="68123548" w14:textId="77777777" w:rsidR="006F39FB" w:rsidRPr="006F39FB" w:rsidRDefault="006F39FB" w:rsidP="006F39FB">
            <w:pPr>
              <w:keepNext/>
              <w:keepLines/>
              <w:spacing w:after="0"/>
              <w:jc w:val="center"/>
              <w:rPr>
                <w:ins w:id="2207" w:author="Huawei" w:date="2022-01-04T11:02:00Z"/>
                <w:rFonts w:ascii="Arial" w:eastAsia="宋体" w:hAnsi="Arial" w:cs="Arial"/>
                <w:sz w:val="18"/>
                <w:szCs w:val="18"/>
                <w:lang w:val="en-US" w:eastAsia="zh-CN"/>
              </w:rPr>
            </w:pPr>
            <w:ins w:id="2208" w:author="Huawei" w:date="2022-01-04T11:02:00Z">
              <w:r w:rsidRPr="006F39FB">
                <w:rPr>
                  <w:rFonts w:ascii="Arial" w:eastAsia="宋体" w:hAnsi="Arial" w:cs="Arial"/>
                  <w:sz w:val="18"/>
                  <w:szCs w:val="18"/>
                  <w:lang w:eastAsia="zh-CN"/>
                </w:rPr>
                <w:t>Type C</w:t>
              </w:r>
            </w:ins>
          </w:p>
        </w:tc>
      </w:tr>
      <w:tr w:rsidR="006F39FB" w:rsidRPr="006F39FB" w14:paraId="51CFBB74" w14:textId="77777777" w:rsidTr="00224287">
        <w:trPr>
          <w:trHeight w:val="20"/>
          <w:ins w:id="2209" w:author="Huawei" w:date="2022-01-04T11:02:00Z"/>
        </w:trPr>
        <w:tc>
          <w:tcPr>
            <w:tcW w:w="0" w:type="auto"/>
            <w:vMerge/>
            <w:vAlign w:val="center"/>
            <w:hideMark/>
          </w:tcPr>
          <w:p w14:paraId="2A30BC3D" w14:textId="77777777" w:rsidR="006F39FB" w:rsidRPr="006F39FB" w:rsidRDefault="006F39FB" w:rsidP="006F39FB">
            <w:pPr>
              <w:keepNext/>
              <w:keepLines/>
              <w:spacing w:after="0"/>
              <w:rPr>
                <w:ins w:id="2210" w:author="Huawei" w:date="2022-01-04T11:02:00Z"/>
                <w:rFonts w:ascii="Arial" w:eastAsia="宋体" w:hAnsi="Arial"/>
                <w:sz w:val="18"/>
                <w:lang w:val="en-US" w:eastAsia="zh-CN"/>
              </w:rPr>
            </w:pPr>
          </w:p>
        </w:tc>
        <w:tc>
          <w:tcPr>
            <w:tcW w:w="0" w:type="auto"/>
            <w:vMerge w:val="restart"/>
            <w:shd w:val="clear" w:color="auto" w:fill="auto"/>
            <w:vAlign w:val="center"/>
            <w:hideMark/>
          </w:tcPr>
          <w:p w14:paraId="2AB230FA" w14:textId="77777777" w:rsidR="006F39FB" w:rsidRPr="006F39FB" w:rsidRDefault="006F39FB" w:rsidP="006F39FB">
            <w:pPr>
              <w:keepNext/>
              <w:keepLines/>
              <w:spacing w:after="0"/>
              <w:rPr>
                <w:ins w:id="2211" w:author="Huawei" w:date="2022-01-04T11:02:00Z"/>
                <w:rFonts w:ascii="Arial" w:eastAsia="宋体" w:hAnsi="Arial"/>
                <w:sz w:val="18"/>
                <w:lang w:val="en-US" w:eastAsia="zh-CN"/>
              </w:rPr>
            </w:pPr>
            <w:ins w:id="2212" w:author="Huawei" w:date="2022-01-04T11:02:00Z">
              <w:r w:rsidRPr="006F39FB">
                <w:rPr>
                  <w:rFonts w:ascii="Arial" w:eastAsia="宋体" w:hAnsi="Arial"/>
                  <w:sz w:val="18"/>
                  <w:lang w:eastAsia="zh-CN"/>
                </w:rPr>
                <w:t>Type 2 QCL information</w:t>
              </w:r>
            </w:ins>
          </w:p>
        </w:tc>
        <w:tc>
          <w:tcPr>
            <w:tcW w:w="0" w:type="auto"/>
            <w:shd w:val="clear" w:color="auto" w:fill="auto"/>
            <w:vAlign w:val="center"/>
            <w:hideMark/>
          </w:tcPr>
          <w:p w14:paraId="110D9EDF" w14:textId="77777777" w:rsidR="006F39FB" w:rsidRPr="006F39FB" w:rsidRDefault="006F39FB" w:rsidP="006F39FB">
            <w:pPr>
              <w:keepNext/>
              <w:keepLines/>
              <w:spacing w:after="0"/>
              <w:rPr>
                <w:ins w:id="2213" w:author="Huawei" w:date="2022-01-04T11:02:00Z"/>
                <w:rFonts w:ascii="Arial" w:eastAsia="宋体" w:hAnsi="Arial"/>
                <w:sz w:val="18"/>
                <w:lang w:val="en-US" w:eastAsia="zh-CN"/>
              </w:rPr>
            </w:pPr>
            <w:ins w:id="2214" w:author="Huawei" w:date="2022-01-04T11:02:00Z">
              <w:r w:rsidRPr="006F39FB">
                <w:rPr>
                  <w:rFonts w:ascii="Arial" w:eastAsia="宋体" w:hAnsi="Arial"/>
                  <w:sz w:val="18"/>
                  <w:lang w:eastAsia="zh-CN"/>
                </w:rPr>
                <w:t>SSB index</w:t>
              </w:r>
            </w:ins>
          </w:p>
        </w:tc>
        <w:tc>
          <w:tcPr>
            <w:tcW w:w="0" w:type="auto"/>
          </w:tcPr>
          <w:p w14:paraId="52947F64" w14:textId="77777777" w:rsidR="006F39FB" w:rsidRPr="006F39FB" w:rsidRDefault="006F39FB" w:rsidP="006F39FB">
            <w:pPr>
              <w:keepNext/>
              <w:keepLines/>
              <w:spacing w:after="0"/>
              <w:jc w:val="center"/>
              <w:rPr>
                <w:ins w:id="2215" w:author="Huawei" w:date="2022-01-04T11:44:00Z"/>
                <w:rFonts w:ascii="Arial" w:eastAsia="宋体" w:hAnsi="Arial"/>
                <w:sz w:val="18"/>
                <w:lang w:val="en-US" w:eastAsia="zh-CN"/>
              </w:rPr>
            </w:pPr>
          </w:p>
        </w:tc>
        <w:tc>
          <w:tcPr>
            <w:tcW w:w="0" w:type="auto"/>
            <w:shd w:val="clear" w:color="auto" w:fill="auto"/>
            <w:vAlign w:val="center"/>
            <w:hideMark/>
          </w:tcPr>
          <w:p w14:paraId="25E809E1" w14:textId="77777777" w:rsidR="006F39FB" w:rsidRPr="006F39FB" w:rsidRDefault="006F39FB" w:rsidP="006F39FB">
            <w:pPr>
              <w:keepNext/>
              <w:keepLines/>
              <w:spacing w:after="0"/>
              <w:jc w:val="center"/>
              <w:rPr>
                <w:ins w:id="2216" w:author="Huawei" w:date="2022-01-04T11:02:00Z"/>
                <w:rFonts w:ascii="Arial" w:eastAsia="宋体" w:hAnsi="Arial" w:cs="Arial"/>
                <w:sz w:val="18"/>
                <w:szCs w:val="18"/>
                <w:lang w:val="en-US" w:eastAsia="zh-CN"/>
              </w:rPr>
            </w:pPr>
            <w:ins w:id="2217" w:author="Huawei" w:date="2022-01-04T11:02:00Z">
              <w:r w:rsidRPr="006F39FB">
                <w:rPr>
                  <w:rFonts w:ascii="Arial" w:eastAsia="宋体" w:hAnsi="Arial" w:cs="Arial"/>
                  <w:sz w:val="18"/>
                  <w:szCs w:val="18"/>
                  <w:lang w:eastAsia="zh-CN"/>
                </w:rPr>
                <w:t>SSB #0</w:t>
              </w:r>
            </w:ins>
          </w:p>
        </w:tc>
      </w:tr>
      <w:tr w:rsidR="006F39FB" w:rsidRPr="006F39FB" w14:paraId="670664A7" w14:textId="77777777" w:rsidTr="00224287">
        <w:trPr>
          <w:trHeight w:val="20"/>
          <w:ins w:id="2218" w:author="Huawei" w:date="2022-01-04T11:02:00Z"/>
        </w:trPr>
        <w:tc>
          <w:tcPr>
            <w:tcW w:w="0" w:type="auto"/>
            <w:vMerge/>
            <w:vAlign w:val="center"/>
            <w:hideMark/>
          </w:tcPr>
          <w:p w14:paraId="29572C41" w14:textId="77777777" w:rsidR="006F39FB" w:rsidRPr="006F39FB" w:rsidRDefault="006F39FB" w:rsidP="006F39FB">
            <w:pPr>
              <w:keepNext/>
              <w:keepLines/>
              <w:spacing w:after="0"/>
              <w:rPr>
                <w:ins w:id="2219" w:author="Huawei" w:date="2022-01-04T11:02:00Z"/>
                <w:rFonts w:ascii="Arial" w:eastAsia="宋体" w:hAnsi="Arial"/>
                <w:sz w:val="18"/>
                <w:lang w:val="en-US" w:eastAsia="zh-CN"/>
              </w:rPr>
            </w:pPr>
          </w:p>
        </w:tc>
        <w:tc>
          <w:tcPr>
            <w:tcW w:w="0" w:type="auto"/>
            <w:vMerge/>
            <w:vAlign w:val="center"/>
            <w:hideMark/>
          </w:tcPr>
          <w:p w14:paraId="10498EA9" w14:textId="77777777" w:rsidR="006F39FB" w:rsidRPr="006F39FB" w:rsidRDefault="006F39FB" w:rsidP="006F39FB">
            <w:pPr>
              <w:keepNext/>
              <w:keepLines/>
              <w:spacing w:after="0"/>
              <w:rPr>
                <w:ins w:id="2220" w:author="Huawei" w:date="2022-01-04T11:02:00Z"/>
                <w:rFonts w:ascii="Arial" w:eastAsia="宋体" w:hAnsi="Arial"/>
                <w:sz w:val="18"/>
                <w:lang w:val="en-US" w:eastAsia="zh-CN"/>
              </w:rPr>
            </w:pPr>
          </w:p>
        </w:tc>
        <w:tc>
          <w:tcPr>
            <w:tcW w:w="0" w:type="auto"/>
            <w:shd w:val="clear" w:color="auto" w:fill="auto"/>
            <w:vAlign w:val="center"/>
            <w:hideMark/>
          </w:tcPr>
          <w:p w14:paraId="70F2A316" w14:textId="77777777" w:rsidR="006F39FB" w:rsidRPr="006F39FB" w:rsidRDefault="006F39FB" w:rsidP="006F39FB">
            <w:pPr>
              <w:keepNext/>
              <w:keepLines/>
              <w:spacing w:after="0"/>
              <w:rPr>
                <w:ins w:id="2221" w:author="Huawei" w:date="2022-01-04T11:02:00Z"/>
                <w:rFonts w:ascii="Arial" w:eastAsia="宋体" w:hAnsi="Arial"/>
                <w:sz w:val="18"/>
                <w:lang w:val="en-US" w:eastAsia="zh-CN"/>
              </w:rPr>
            </w:pPr>
            <w:ins w:id="2222" w:author="Huawei" w:date="2022-01-04T11:02:00Z">
              <w:r w:rsidRPr="006F39FB">
                <w:rPr>
                  <w:rFonts w:ascii="Arial" w:eastAsia="宋体" w:hAnsi="Arial"/>
                  <w:sz w:val="18"/>
                  <w:lang w:eastAsia="zh-CN"/>
                </w:rPr>
                <w:t>QCL Type</w:t>
              </w:r>
            </w:ins>
          </w:p>
        </w:tc>
        <w:tc>
          <w:tcPr>
            <w:tcW w:w="0" w:type="auto"/>
          </w:tcPr>
          <w:p w14:paraId="27677DF4" w14:textId="77777777" w:rsidR="006F39FB" w:rsidRPr="006F39FB" w:rsidRDefault="006F39FB" w:rsidP="006F39FB">
            <w:pPr>
              <w:keepNext/>
              <w:keepLines/>
              <w:spacing w:after="0"/>
              <w:jc w:val="center"/>
              <w:rPr>
                <w:ins w:id="2223" w:author="Huawei" w:date="2022-01-04T11:44:00Z"/>
                <w:rFonts w:ascii="Arial" w:eastAsia="宋体" w:hAnsi="Arial"/>
                <w:sz w:val="18"/>
                <w:lang w:val="en-US" w:eastAsia="zh-CN"/>
              </w:rPr>
            </w:pPr>
          </w:p>
        </w:tc>
        <w:tc>
          <w:tcPr>
            <w:tcW w:w="0" w:type="auto"/>
            <w:shd w:val="clear" w:color="auto" w:fill="auto"/>
            <w:vAlign w:val="center"/>
            <w:hideMark/>
          </w:tcPr>
          <w:p w14:paraId="4857AFF7" w14:textId="77777777" w:rsidR="006F39FB" w:rsidRPr="006F39FB" w:rsidRDefault="006F39FB" w:rsidP="006F39FB">
            <w:pPr>
              <w:keepNext/>
              <w:keepLines/>
              <w:spacing w:after="0"/>
              <w:jc w:val="center"/>
              <w:rPr>
                <w:ins w:id="2224" w:author="Huawei" w:date="2022-01-04T11:02:00Z"/>
                <w:rFonts w:ascii="Arial" w:eastAsia="宋体" w:hAnsi="Arial" w:cs="Arial"/>
                <w:sz w:val="18"/>
                <w:szCs w:val="18"/>
                <w:lang w:val="en-US" w:eastAsia="zh-CN"/>
              </w:rPr>
            </w:pPr>
            <w:ins w:id="2225" w:author="Huawei" w:date="2022-01-04T11:02:00Z">
              <w:r w:rsidRPr="006F39FB">
                <w:rPr>
                  <w:rFonts w:ascii="Arial" w:eastAsia="宋体" w:hAnsi="Arial" w:cs="Arial"/>
                  <w:sz w:val="18"/>
                  <w:szCs w:val="18"/>
                  <w:lang w:eastAsia="zh-CN"/>
                </w:rPr>
                <w:t>Type D</w:t>
              </w:r>
            </w:ins>
          </w:p>
        </w:tc>
      </w:tr>
      <w:tr w:rsidR="006F39FB" w:rsidRPr="006F39FB" w14:paraId="5F7FAE17" w14:textId="77777777" w:rsidTr="00224287">
        <w:trPr>
          <w:trHeight w:val="20"/>
          <w:ins w:id="2226" w:author="Huawei" w:date="2022-01-04T11:02:00Z"/>
        </w:trPr>
        <w:tc>
          <w:tcPr>
            <w:tcW w:w="0" w:type="auto"/>
            <w:vMerge w:val="restart"/>
            <w:shd w:val="clear" w:color="auto" w:fill="auto"/>
            <w:vAlign w:val="center"/>
            <w:hideMark/>
          </w:tcPr>
          <w:p w14:paraId="7B505745" w14:textId="77777777" w:rsidR="006F39FB" w:rsidRPr="006F39FB" w:rsidRDefault="006F39FB" w:rsidP="006F39FB">
            <w:pPr>
              <w:keepNext/>
              <w:keepLines/>
              <w:spacing w:after="0"/>
              <w:rPr>
                <w:ins w:id="2227" w:author="Huawei" w:date="2022-01-04T11:02:00Z"/>
                <w:rFonts w:ascii="Arial" w:eastAsia="宋体" w:hAnsi="Arial"/>
                <w:sz w:val="18"/>
                <w:lang w:val="en-US" w:eastAsia="zh-CN"/>
              </w:rPr>
            </w:pPr>
            <w:ins w:id="2228" w:author="Huawei" w:date="2022-01-04T11:02:00Z">
              <w:r w:rsidRPr="006F39FB">
                <w:rPr>
                  <w:rFonts w:ascii="Arial" w:eastAsia="宋体" w:hAnsi="Arial"/>
                  <w:sz w:val="18"/>
                  <w:lang w:eastAsia="zh-CN"/>
                </w:rPr>
                <w:t>TCI state #</w:t>
              </w:r>
            </w:ins>
            <w:ins w:id="2229" w:author="Huawei_revised" w:date="2022-03-01T15:34:00Z">
              <w:r w:rsidRPr="006F39FB">
                <w:rPr>
                  <w:rFonts w:ascii="Arial" w:eastAsia="宋体" w:hAnsi="Arial"/>
                  <w:sz w:val="18"/>
                  <w:lang w:eastAsia="zh-CN"/>
                </w:rPr>
                <w:t>5</w:t>
              </w:r>
            </w:ins>
          </w:p>
        </w:tc>
        <w:tc>
          <w:tcPr>
            <w:tcW w:w="0" w:type="auto"/>
            <w:vMerge w:val="restart"/>
            <w:shd w:val="clear" w:color="auto" w:fill="auto"/>
            <w:vAlign w:val="center"/>
            <w:hideMark/>
          </w:tcPr>
          <w:p w14:paraId="5430F4E4" w14:textId="77777777" w:rsidR="006F39FB" w:rsidRPr="006F39FB" w:rsidRDefault="006F39FB" w:rsidP="006F39FB">
            <w:pPr>
              <w:keepNext/>
              <w:keepLines/>
              <w:spacing w:after="0"/>
              <w:rPr>
                <w:ins w:id="2230" w:author="Huawei" w:date="2022-01-04T11:02:00Z"/>
                <w:rFonts w:ascii="Arial" w:eastAsia="宋体" w:hAnsi="Arial"/>
                <w:sz w:val="18"/>
                <w:lang w:val="en-US" w:eastAsia="zh-CN"/>
              </w:rPr>
            </w:pPr>
            <w:ins w:id="2231" w:author="Huawei" w:date="2022-01-04T11:02:00Z">
              <w:r w:rsidRPr="006F39FB">
                <w:rPr>
                  <w:rFonts w:ascii="Arial" w:eastAsia="宋体" w:hAnsi="Arial"/>
                  <w:sz w:val="18"/>
                  <w:lang w:eastAsia="zh-CN"/>
                </w:rPr>
                <w:t>Type 1 QCL information</w:t>
              </w:r>
            </w:ins>
          </w:p>
        </w:tc>
        <w:tc>
          <w:tcPr>
            <w:tcW w:w="0" w:type="auto"/>
            <w:shd w:val="clear" w:color="auto" w:fill="auto"/>
            <w:vAlign w:val="center"/>
            <w:hideMark/>
          </w:tcPr>
          <w:p w14:paraId="752FAE5C" w14:textId="77777777" w:rsidR="006F39FB" w:rsidRPr="006F39FB" w:rsidRDefault="006F39FB" w:rsidP="006F39FB">
            <w:pPr>
              <w:keepNext/>
              <w:keepLines/>
              <w:spacing w:after="0"/>
              <w:rPr>
                <w:ins w:id="2232" w:author="Huawei" w:date="2022-01-04T11:02:00Z"/>
                <w:rFonts w:ascii="Arial" w:eastAsia="宋体" w:hAnsi="Arial"/>
                <w:sz w:val="18"/>
                <w:lang w:val="en-US" w:eastAsia="zh-CN"/>
              </w:rPr>
            </w:pPr>
            <w:ins w:id="2233" w:author="Huawei" w:date="2022-01-04T11:02:00Z">
              <w:r w:rsidRPr="006F39FB">
                <w:rPr>
                  <w:rFonts w:ascii="Arial" w:eastAsia="宋体" w:hAnsi="Arial"/>
                  <w:sz w:val="18"/>
                  <w:lang w:eastAsia="zh-CN"/>
                </w:rPr>
                <w:t>SSB index</w:t>
              </w:r>
            </w:ins>
          </w:p>
        </w:tc>
        <w:tc>
          <w:tcPr>
            <w:tcW w:w="0" w:type="auto"/>
          </w:tcPr>
          <w:p w14:paraId="4140EFF7" w14:textId="77777777" w:rsidR="006F39FB" w:rsidRPr="006F39FB" w:rsidRDefault="006F39FB" w:rsidP="006F39FB">
            <w:pPr>
              <w:keepNext/>
              <w:keepLines/>
              <w:spacing w:after="0"/>
              <w:jc w:val="center"/>
              <w:rPr>
                <w:ins w:id="2234" w:author="Huawei" w:date="2022-01-04T11:44:00Z"/>
                <w:rFonts w:ascii="Arial" w:eastAsia="宋体" w:hAnsi="Arial"/>
                <w:sz w:val="18"/>
                <w:lang w:val="en-US" w:eastAsia="zh-CN"/>
              </w:rPr>
            </w:pPr>
          </w:p>
        </w:tc>
        <w:tc>
          <w:tcPr>
            <w:tcW w:w="0" w:type="auto"/>
            <w:shd w:val="clear" w:color="auto" w:fill="auto"/>
            <w:vAlign w:val="center"/>
            <w:hideMark/>
          </w:tcPr>
          <w:p w14:paraId="7342A9F9" w14:textId="77777777" w:rsidR="006F39FB" w:rsidRPr="006F39FB" w:rsidRDefault="006F39FB" w:rsidP="006F39FB">
            <w:pPr>
              <w:keepNext/>
              <w:keepLines/>
              <w:spacing w:after="0"/>
              <w:jc w:val="center"/>
              <w:rPr>
                <w:ins w:id="2235" w:author="Huawei" w:date="2022-01-04T11:02:00Z"/>
                <w:rFonts w:ascii="Arial" w:eastAsia="宋体" w:hAnsi="Arial" w:cs="Arial"/>
                <w:sz w:val="18"/>
                <w:szCs w:val="18"/>
                <w:lang w:val="en-US" w:eastAsia="zh-CN"/>
              </w:rPr>
            </w:pPr>
            <w:ins w:id="2236" w:author="Huawei" w:date="2022-01-04T11:02:00Z">
              <w:r w:rsidRPr="006F39FB">
                <w:rPr>
                  <w:rFonts w:ascii="Arial" w:eastAsia="宋体" w:hAnsi="Arial" w:cs="Arial"/>
                  <w:sz w:val="18"/>
                  <w:szCs w:val="18"/>
                  <w:lang w:eastAsia="zh-CN"/>
                </w:rPr>
                <w:t>SSB #1</w:t>
              </w:r>
            </w:ins>
          </w:p>
        </w:tc>
      </w:tr>
      <w:tr w:rsidR="006F39FB" w:rsidRPr="006F39FB" w14:paraId="3F9535DA" w14:textId="77777777" w:rsidTr="00224287">
        <w:trPr>
          <w:trHeight w:val="20"/>
          <w:ins w:id="2237" w:author="Huawei" w:date="2022-01-04T11:02:00Z"/>
        </w:trPr>
        <w:tc>
          <w:tcPr>
            <w:tcW w:w="0" w:type="auto"/>
            <w:vMerge/>
            <w:vAlign w:val="center"/>
            <w:hideMark/>
          </w:tcPr>
          <w:p w14:paraId="40469347" w14:textId="77777777" w:rsidR="006F39FB" w:rsidRPr="006F39FB" w:rsidRDefault="006F39FB" w:rsidP="006F39FB">
            <w:pPr>
              <w:keepNext/>
              <w:keepLines/>
              <w:spacing w:after="0"/>
              <w:rPr>
                <w:ins w:id="2238" w:author="Huawei" w:date="2022-01-04T11:02:00Z"/>
                <w:rFonts w:ascii="Arial" w:eastAsia="宋体" w:hAnsi="Arial"/>
                <w:sz w:val="18"/>
                <w:lang w:val="en-US" w:eastAsia="zh-CN"/>
              </w:rPr>
            </w:pPr>
          </w:p>
        </w:tc>
        <w:tc>
          <w:tcPr>
            <w:tcW w:w="0" w:type="auto"/>
            <w:vMerge/>
            <w:vAlign w:val="center"/>
            <w:hideMark/>
          </w:tcPr>
          <w:p w14:paraId="6E8CEC59" w14:textId="77777777" w:rsidR="006F39FB" w:rsidRPr="006F39FB" w:rsidRDefault="006F39FB" w:rsidP="006F39FB">
            <w:pPr>
              <w:keepNext/>
              <w:keepLines/>
              <w:spacing w:after="0"/>
              <w:rPr>
                <w:ins w:id="2239" w:author="Huawei" w:date="2022-01-04T11:02:00Z"/>
                <w:rFonts w:ascii="Arial" w:eastAsia="宋体" w:hAnsi="Arial"/>
                <w:sz w:val="18"/>
                <w:lang w:val="en-US" w:eastAsia="zh-CN"/>
              </w:rPr>
            </w:pPr>
          </w:p>
        </w:tc>
        <w:tc>
          <w:tcPr>
            <w:tcW w:w="0" w:type="auto"/>
            <w:shd w:val="clear" w:color="auto" w:fill="auto"/>
            <w:vAlign w:val="center"/>
            <w:hideMark/>
          </w:tcPr>
          <w:p w14:paraId="2F53FF34" w14:textId="77777777" w:rsidR="006F39FB" w:rsidRPr="006F39FB" w:rsidRDefault="006F39FB" w:rsidP="006F39FB">
            <w:pPr>
              <w:keepNext/>
              <w:keepLines/>
              <w:spacing w:after="0"/>
              <w:rPr>
                <w:ins w:id="2240" w:author="Huawei" w:date="2022-01-04T11:02:00Z"/>
                <w:rFonts w:ascii="Arial" w:eastAsia="宋体" w:hAnsi="Arial"/>
                <w:sz w:val="18"/>
                <w:lang w:val="en-US" w:eastAsia="zh-CN"/>
              </w:rPr>
            </w:pPr>
            <w:ins w:id="2241" w:author="Huawei" w:date="2022-01-04T11:02:00Z">
              <w:r w:rsidRPr="006F39FB">
                <w:rPr>
                  <w:rFonts w:ascii="Arial" w:eastAsia="宋体" w:hAnsi="Arial"/>
                  <w:sz w:val="18"/>
                  <w:lang w:eastAsia="zh-CN"/>
                </w:rPr>
                <w:t>QCL Type</w:t>
              </w:r>
            </w:ins>
          </w:p>
        </w:tc>
        <w:tc>
          <w:tcPr>
            <w:tcW w:w="0" w:type="auto"/>
          </w:tcPr>
          <w:p w14:paraId="447244E2" w14:textId="77777777" w:rsidR="006F39FB" w:rsidRPr="006F39FB" w:rsidRDefault="006F39FB" w:rsidP="006F39FB">
            <w:pPr>
              <w:keepNext/>
              <w:keepLines/>
              <w:spacing w:after="0"/>
              <w:jc w:val="center"/>
              <w:rPr>
                <w:ins w:id="2242" w:author="Huawei" w:date="2022-01-04T11:44:00Z"/>
                <w:rFonts w:ascii="Arial" w:eastAsia="宋体" w:hAnsi="Arial"/>
                <w:sz w:val="18"/>
                <w:lang w:val="en-US" w:eastAsia="zh-CN"/>
              </w:rPr>
            </w:pPr>
          </w:p>
        </w:tc>
        <w:tc>
          <w:tcPr>
            <w:tcW w:w="0" w:type="auto"/>
            <w:shd w:val="clear" w:color="auto" w:fill="auto"/>
            <w:vAlign w:val="center"/>
            <w:hideMark/>
          </w:tcPr>
          <w:p w14:paraId="6EC96784" w14:textId="77777777" w:rsidR="006F39FB" w:rsidRPr="006F39FB" w:rsidRDefault="006F39FB" w:rsidP="006F39FB">
            <w:pPr>
              <w:keepNext/>
              <w:keepLines/>
              <w:spacing w:after="0"/>
              <w:jc w:val="center"/>
              <w:rPr>
                <w:ins w:id="2243" w:author="Huawei" w:date="2022-01-04T11:02:00Z"/>
                <w:rFonts w:ascii="Arial" w:eastAsia="宋体" w:hAnsi="Arial" w:cs="Arial"/>
                <w:sz w:val="18"/>
                <w:szCs w:val="18"/>
                <w:lang w:val="en-US" w:eastAsia="zh-CN"/>
              </w:rPr>
            </w:pPr>
            <w:ins w:id="2244" w:author="Huawei" w:date="2022-01-04T11:02:00Z">
              <w:r w:rsidRPr="006F39FB">
                <w:rPr>
                  <w:rFonts w:ascii="Arial" w:eastAsia="宋体" w:hAnsi="Arial" w:cs="Arial"/>
                  <w:sz w:val="18"/>
                  <w:szCs w:val="18"/>
                  <w:lang w:eastAsia="zh-CN"/>
                </w:rPr>
                <w:t>Type C</w:t>
              </w:r>
            </w:ins>
          </w:p>
        </w:tc>
      </w:tr>
      <w:tr w:rsidR="006F39FB" w:rsidRPr="006F39FB" w14:paraId="260ECF9F" w14:textId="77777777" w:rsidTr="00224287">
        <w:trPr>
          <w:trHeight w:val="20"/>
          <w:ins w:id="2245" w:author="Huawei" w:date="2022-01-04T11:02:00Z"/>
        </w:trPr>
        <w:tc>
          <w:tcPr>
            <w:tcW w:w="0" w:type="auto"/>
            <w:vMerge/>
            <w:vAlign w:val="center"/>
            <w:hideMark/>
          </w:tcPr>
          <w:p w14:paraId="5A3FD29F" w14:textId="77777777" w:rsidR="006F39FB" w:rsidRPr="006F39FB" w:rsidRDefault="006F39FB" w:rsidP="006F39FB">
            <w:pPr>
              <w:keepNext/>
              <w:keepLines/>
              <w:spacing w:after="0"/>
              <w:rPr>
                <w:ins w:id="2246" w:author="Huawei" w:date="2022-01-04T11:02:00Z"/>
                <w:rFonts w:ascii="Arial" w:eastAsia="宋体" w:hAnsi="Arial"/>
                <w:sz w:val="18"/>
                <w:lang w:val="en-US" w:eastAsia="zh-CN"/>
              </w:rPr>
            </w:pPr>
          </w:p>
        </w:tc>
        <w:tc>
          <w:tcPr>
            <w:tcW w:w="0" w:type="auto"/>
            <w:vMerge w:val="restart"/>
            <w:shd w:val="clear" w:color="auto" w:fill="auto"/>
            <w:vAlign w:val="center"/>
            <w:hideMark/>
          </w:tcPr>
          <w:p w14:paraId="5D800337" w14:textId="77777777" w:rsidR="006F39FB" w:rsidRPr="006F39FB" w:rsidRDefault="006F39FB" w:rsidP="006F39FB">
            <w:pPr>
              <w:keepNext/>
              <w:keepLines/>
              <w:spacing w:after="0"/>
              <w:rPr>
                <w:ins w:id="2247" w:author="Huawei" w:date="2022-01-04T11:02:00Z"/>
                <w:rFonts w:ascii="Arial" w:eastAsia="宋体" w:hAnsi="Arial"/>
                <w:sz w:val="18"/>
                <w:lang w:val="en-US" w:eastAsia="zh-CN"/>
              </w:rPr>
            </w:pPr>
            <w:ins w:id="2248" w:author="Huawei" w:date="2022-01-04T11:02:00Z">
              <w:r w:rsidRPr="006F39FB">
                <w:rPr>
                  <w:rFonts w:ascii="Arial" w:eastAsia="宋体" w:hAnsi="Arial"/>
                  <w:sz w:val="18"/>
                  <w:lang w:eastAsia="zh-CN"/>
                </w:rPr>
                <w:t>Type 2 QCL information</w:t>
              </w:r>
            </w:ins>
          </w:p>
        </w:tc>
        <w:tc>
          <w:tcPr>
            <w:tcW w:w="0" w:type="auto"/>
            <w:shd w:val="clear" w:color="auto" w:fill="auto"/>
            <w:vAlign w:val="center"/>
            <w:hideMark/>
          </w:tcPr>
          <w:p w14:paraId="13082C93" w14:textId="77777777" w:rsidR="006F39FB" w:rsidRPr="006F39FB" w:rsidRDefault="006F39FB" w:rsidP="006F39FB">
            <w:pPr>
              <w:keepNext/>
              <w:keepLines/>
              <w:spacing w:after="0"/>
              <w:rPr>
                <w:ins w:id="2249" w:author="Huawei" w:date="2022-01-04T11:02:00Z"/>
                <w:rFonts w:ascii="Arial" w:eastAsia="宋体" w:hAnsi="Arial"/>
                <w:sz w:val="18"/>
                <w:lang w:val="en-US" w:eastAsia="zh-CN"/>
              </w:rPr>
            </w:pPr>
            <w:ins w:id="2250" w:author="Huawei" w:date="2022-01-04T11:02:00Z">
              <w:r w:rsidRPr="006F39FB">
                <w:rPr>
                  <w:rFonts w:ascii="Arial" w:eastAsia="宋体" w:hAnsi="Arial"/>
                  <w:sz w:val="18"/>
                  <w:lang w:eastAsia="zh-CN"/>
                </w:rPr>
                <w:t>SSB index</w:t>
              </w:r>
            </w:ins>
          </w:p>
        </w:tc>
        <w:tc>
          <w:tcPr>
            <w:tcW w:w="0" w:type="auto"/>
          </w:tcPr>
          <w:p w14:paraId="3BA2C3D7" w14:textId="77777777" w:rsidR="006F39FB" w:rsidRPr="006F39FB" w:rsidRDefault="006F39FB" w:rsidP="006F39FB">
            <w:pPr>
              <w:keepNext/>
              <w:keepLines/>
              <w:spacing w:after="0"/>
              <w:jc w:val="center"/>
              <w:rPr>
                <w:ins w:id="2251" w:author="Huawei" w:date="2022-01-04T11:44:00Z"/>
                <w:rFonts w:ascii="Arial" w:eastAsia="宋体" w:hAnsi="Arial"/>
                <w:sz w:val="18"/>
                <w:lang w:val="en-US" w:eastAsia="zh-CN"/>
              </w:rPr>
            </w:pPr>
          </w:p>
        </w:tc>
        <w:tc>
          <w:tcPr>
            <w:tcW w:w="0" w:type="auto"/>
            <w:shd w:val="clear" w:color="auto" w:fill="auto"/>
            <w:vAlign w:val="center"/>
            <w:hideMark/>
          </w:tcPr>
          <w:p w14:paraId="6E3FF109" w14:textId="77777777" w:rsidR="006F39FB" w:rsidRPr="006F39FB" w:rsidRDefault="006F39FB" w:rsidP="006F39FB">
            <w:pPr>
              <w:keepNext/>
              <w:keepLines/>
              <w:spacing w:after="0"/>
              <w:jc w:val="center"/>
              <w:rPr>
                <w:ins w:id="2252" w:author="Huawei" w:date="2022-01-04T11:02:00Z"/>
                <w:rFonts w:ascii="Arial" w:eastAsia="宋体" w:hAnsi="Arial" w:cs="Arial"/>
                <w:sz w:val="18"/>
                <w:szCs w:val="18"/>
                <w:lang w:val="en-US" w:eastAsia="zh-CN"/>
              </w:rPr>
            </w:pPr>
            <w:ins w:id="2253" w:author="Huawei" w:date="2022-01-04T11:02:00Z">
              <w:r w:rsidRPr="006F39FB">
                <w:rPr>
                  <w:rFonts w:ascii="Arial" w:eastAsia="宋体" w:hAnsi="Arial" w:cs="Arial"/>
                  <w:sz w:val="18"/>
                  <w:szCs w:val="18"/>
                  <w:lang w:eastAsia="zh-CN"/>
                </w:rPr>
                <w:t>SSB #1</w:t>
              </w:r>
            </w:ins>
          </w:p>
        </w:tc>
      </w:tr>
      <w:tr w:rsidR="006F39FB" w:rsidRPr="006F39FB" w14:paraId="147A70C5" w14:textId="77777777" w:rsidTr="00224287">
        <w:trPr>
          <w:trHeight w:val="20"/>
          <w:ins w:id="2254" w:author="Huawei" w:date="2022-01-04T11:02:00Z"/>
        </w:trPr>
        <w:tc>
          <w:tcPr>
            <w:tcW w:w="0" w:type="auto"/>
            <w:vMerge/>
            <w:vAlign w:val="center"/>
            <w:hideMark/>
          </w:tcPr>
          <w:p w14:paraId="213FC93A" w14:textId="77777777" w:rsidR="006F39FB" w:rsidRPr="006F39FB" w:rsidRDefault="006F39FB" w:rsidP="006F39FB">
            <w:pPr>
              <w:keepNext/>
              <w:keepLines/>
              <w:spacing w:after="0"/>
              <w:rPr>
                <w:ins w:id="2255" w:author="Huawei" w:date="2022-01-04T11:02:00Z"/>
                <w:rFonts w:ascii="Arial" w:eastAsia="宋体" w:hAnsi="Arial"/>
                <w:sz w:val="18"/>
                <w:lang w:val="en-US" w:eastAsia="zh-CN"/>
              </w:rPr>
            </w:pPr>
          </w:p>
        </w:tc>
        <w:tc>
          <w:tcPr>
            <w:tcW w:w="0" w:type="auto"/>
            <w:vMerge/>
            <w:vAlign w:val="center"/>
            <w:hideMark/>
          </w:tcPr>
          <w:p w14:paraId="27176DF8" w14:textId="77777777" w:rsidR="006F39FB" w:rsidRPr="006F39FB" w:rsidRDefault="006F39FB" w:rsidP="006F39FB">
            <w:pPr>
              <w:keepNext/>
              <w:keepLines/>
              <w:spacing w:after="0"/>
              <w:rPr>
                <w:ins w:id="2256" w:author="Huawei" w:date="2022-01-04T11:02:00Z"/>
                <w:rFonts w:ascii="Arial" w:eastAsia="宋体" w:hAnsi="Arial"/>
                <w:sz w:val="18"/>
                <w:lang w:val="en-US" w:eastAsia="zh-CN"/>
              </w:rPr>
            </w:pPr>
          </w:p>
        </w:tc>
        <w:tc>
          <w:tcPr>
            <w:tcW w:w="0" w:type="auto"/>
            <w:shd w:val="clear" w:color="auto" w:fill="auto"/>
            <w:vAlign w:val="center"/>
            <w:hideMark/>
          </w:tcPr>
          <w:p w14:paraId="48E289E7" w14:textId="77777777" w:rsidR="006F39FB" w:rsidRPr="006F39FB" w:rsidRDefault="006F39FB" w:rsidP="006F39FB">
            <w:pPr>
              <w:keepNext/>
              <w:keepLines/>
              <w:spacing w:after="0"/>
              <w:rPr>
                <w:ins w:id="2257" w:author="Huawei" w:date="2022-01-04T11:02:00Z"/>
                <w:rFonts w:ascii="Arial" w:eastAsia="宋体" w:hAnsi="Arial"/>
                <w:sz w:val="18"/>
                <w:lang w:val="en-US" w:eastAsia="zh-CN"/>
              </w:rPr>
            </w:pPr>
            <w:ins w:id="2258" w:author="Huawei" w:date="2022-01-04T11:02:00Z">
              <w:r w:rsidRPr="006F39FB">
                <w:rPr>
                  <w:rFonts w:ascii="Arial" w:eastAsia="宋体" w:hAnsi="Arial"/>
                  <w:sz w:val="18"/>
                  <w:lang w:eastAsia="zh-CN"/>
                </w:rPr>
                <w:t>QCL Type</w:t>
              </w:r>
            </w:ins>
          </w:p>
        </w:tc>
        <w:tc>
          <w:tcPr>
            <w:tcW w:w="0" w:type="auto"/>
          </w:tcPr>
          <w:p w14:paraId="35D12F59" w14:textId="77777777" w:rsidR="006F39FB" w:rsidRPr="006F39FB" w:rsidRDefault="006F39FB" w:rsidP="006F39FB">
            <w:pPr>
              <w:keepNext/>
              <w:keepLines/>
              <w:spacing w:after="0"/>
              <w:jc w:val="center"/>
              <w:rPr>
                <w:ins w:id="2259" w:author="Huawei" w:date="2022-01-04T11:44:00Z"/>
                <w:rFonts w:ascii="Arial" w:eastAsia="宋体" w:hAnsi="Arial"/>
                <w:sz w:val="18"/>
                <w:lang w:val="en-US" w:eastAsia="zh-CN"/>
              </w:rPr>
            </w:pPr>
          </w:p>
        </w:tc>
        <w:tc>
          <w:tcPr>
            <w:tcW w:w="0" w:type="auto"/>
            <w:shd w:val="clear" w:color="auto" w:fill="auto"/>
            <w:vAlign w:val="center"/>
            <w:hideMark/>
          </w:tcPr>
          <w:p w14:paraId="3512274C" w14:textId="77777777" w:rsidR="006F39FB" w:rsidRPr="006F39FB" w:rsidRDefault="006F39FB" w:rsidP="006F39FB">
            <w:pPr>
              <w:keepNext/>
              <w:keepLines/>
              <w:spacing w:after="0"/>
              <w:jc w:val="center"/>
              <w:rPr>
                <w:ins w:id="2260" w:author="Huawei" w:date="2022-01-04T11:02:00Z"/>
                <w:rFonts w:ascii="Arial" w:eastAsia="宋体" w:hAnsi="Arial" w:cs="Arial"/>
                <w:sz w:val="18"/>
                <w:szCs w:val="18"/>
                <w:lang w:val="en-US" w:eastAsia="zh-CN"/>
              </w:rPr>
            </w:pPr>
            <w:ins w:id="2261" w:author="Huawei" w:date="2022-01-04T11:02:00Z">
              <w:r w:rsidRPr="006F39FB">
                <w:rPr>
                  <w:rFonts w:ascii="Arial" w:eastAsia="宋体" w:hAnsi="Arial" w:cs="Arial"/>
                  <w:sz w:val="18"/>
                  <w:szCs w:val="18"/>
                  <w:lang w:eastAsia="zh-CN"/>
                </w:rPr>
                <w:t>Type D</w:t>
              </w:r>
            </w:ins>
          </w:p>
        </w:tc>
      </w:tr>
      <w:tr w:rsidR="006F39FB" w:rsidRPr="006F39FB" w14:paraId="6662FC9E" w14:textId="77777777" w:rsidTr="00224287">
        <w:trPr>
          <w:trHeight w:val="20"/>
          <w:ins w:id="2262" w:author="Huawei_revised" w:date="2022-03-01T14:34:00Z"/>
        </w:trPr>
        <w:tc>
          <w:tcPr>
            <w:tcW w:w="0" w:type="auto"/>
            <w:vMerge w:val="restart"/>
            <w:vAlign w:val="center"/>
          </w:tcPr>
          <w:p w14:paraId="3844E718" w14:textId="77777777" w:rsidR="006F39FB" w:rsidRPr="006F39FB" w:rsidRDefault="006F39FB" w:rsidP="006F39FB">
            <w:pPr>
              <w:keepNext/>
              <w:keepLines/>
              <w:spacing w:after="0"/>
              <w:rPr>
                <w:ins w:id="2263" w:author="Huawei_revised" w:date="2022-03-01T14:34:00Z"/>
                <w:rFonts w:ascii="Arial" w:eastAsia="宋体" w:hAnsi="Arial"/>
                <w:sz w:val="18"/>
                <w:lang w:val="en-US" w:eastAsia="zh-CN"/>
              </w:rPr>
            </w:pPr>
            <w:ins w:id="2264" w:author="Huawei_revised" w:date="2022-03-01T14:35:00Z">
              <w:r w:rsidRPr="006F39FB">
                <w:rPr>
                  <w:rFonts w:ascii="Arial" w:eastAsia="宋体" w:hAnsi="Arial"/>
                  <w:sz w:val="18"/>
                  <w:lang w:eastAsia="zh-CN"/>
                </w:rPr>
                <w:t>TCI state #</w:t>
              </w:r>
            </w:ins>
            <w:ins w:id="2265" w:author="Huawei_revised" w:date="2022-03-01T15:34:00Z">
              <w:r w:rsidRPr="006F39FB">
                <w:rPr>
                  <w:rFonts w:ascii="Arial" w:eastAsia="宋体" w:hAnsi="Arial"/>
                  <w:sz w:val="18"/>
                  <w:lang w:eastAsia="zh-CN"/>
                </w:rPr>
                <w:t>6</w:t>
              </w:r>
            </w:ins>
          </w:p>
        </w:tc>
        <w:tc>
          <w:tcPr>
            <w:tcW w:w="0" w:type="auto"/>
            <w:vAlign w:val="center"/>
          </w:tcPr>
          <w:p w14:paraId="46626008" w14:textId="77777777" w:rsidR="006F39FB" w:rsidRPr="006F39FB" w:rsidRDefault="006F39FB" w:rsidP="006F39FB">
            <w:pPr>
              <w:keepNext/>
              <w:keepLines/>
              <w:spacing w:after="0"/>
              <w:rPr>
                <w:ins w:id="2266" w:author="Huawei_revised" w:date="2022-03-01T14:34:00Z"/>
                <w:rFonts w:ascii="Arial" w:eastAsia="宋体" w:hAnsi="Arial"/>
                <w:sz w:val="18"/>
                <w:lang w:val="en-US" w:eastAsia="zh-CN"/>
              </w:rPr>
            </w:pPr>
            <w:ins w:id="2267" w:author="Huawei_revised" w:date="2022-03-01T14:35:00Z">
              <w:r w:rsidRPr="006F39FB">
                <w:rPr>
                  <w:rFonts w:ascii="Arial" w:eastAsia="宋体" w:hAnsi="Arial"/>
                  <w:sz w:val="18"/>
                  <w:lang w:eastAsia="zh-CN"/>
                </w:rPr>
                <w:t>Type 1 QCL information</w:t>
              </w:r>
            </w:ins>
          </w:p>
        </w:tc>
        <w:tc>
          <w:tcPr>
            <w:tcW w:w="0" w:type="auto"/>
            <w:shd w:val="clear" w:color="auto" w:fill="auto"/>
            <w:vAlign w:val="center"/>
          </w:tcPr>
          <w:p w14:paraId="470AE45A" w14:textId="77777777" w:rsidR="006F39FB" w:rsidRPr="006F39FB" w:rsidRDefault="006F39FB" w:rsidP="006F39FB">
            <w:pPr>
              <w:keepNext/>
              <w:keepLines/>
              <w:spacing w:after="0"/>
              <w:rPr>
                <w:ins w:id="2268" w:author="Huawei_revised" w:date="2022-03-01T14:34:00Z"/>
                <w:rFonts w:ascii="Arial" w:eastAsia="宋体" w:hAnsi="Arial"/>
                <w:sz w:val="18"/>
                <w:lang w:eastAsia="zh-CN"/>
              </w:rPr>
            </w:pPr>
            <w:ins w:id="2269" w:author="Huawei_revised" w:date="2022-03-01T14:35:00Z">
              <w:r w:rsidRPr="006F39FB">
                <w:rPr>
                  <w:rFonts w:ascii="Arial" w:eastAsia="宋体" w:hAnsi="Arial"/>
                  <w:sz w:val="18"/>
                  <w:lang w:eastAsia="zh-CN"/>
                </w:rPr>
                <w:t>SSB index</w:t>
              </w:r>
            </w:ins>
          </w:p>
        </w:tc>
        <w:tc>
          <w:tcPr>
            <w:tcW w:w="0" w:type="auto"/>
          </w:tcPr>
          <w:p w14:paraId="07E73B8C" w14:textId="77777777" w:rsidR="006F39FB" w:rsidRPr="006F39FB" w:rsidRDefault="006F39FB" w:rsidP="006F39FB">
            <w:pPr>
              <w:keepNext/>
              <w:keepLines/>
              <w:spacing w:after="0"/>
              <w:jc w:val="center"/>
              <w:rPr>
                <w:ins w:id="2270" w:author="Huawei_revised" w:date="2022-03-01T14:34:00Z"/>
                <w:rFonts w:ascii="Arial" w:eastAsia="宋体" w:hAnsi="Arial"/>
                <w:sz w:val="18"/>
                <w:lang w:val="en-US" w:eastAsia="zh-CN"/>
              </w:rPr>
            </w:pPr>
          </w:p>
        </w:tc>
        <w:tc>
          <w:tcPr>
            <w:tcW w:w="0" w:type="auto"/>
            <w:shd w:val="clear" w:color="auto" w:fill="auto"/>
            <w:vAlign w:val="center"/>
          </w:tcPr>
          <w:p w14:paraId="4CE41E15" w14:textId="77777777" w:rsidR="006F39FB" w:rsidRPr="006F39FB" w:rsidRDefault="006F39FB" w:rsidP="006F39FB">
            <w:pPr>
              <w:keepNext/>
              <w:keepLines/>
              <w:spacing w:after="0"/>
              <w:jc w:val="center"/>
              <w:rPr>
                <w:ins w:id="2271" w:author="Huawei_revised" w:date="2022-03-01T14:34:00Z"/>
                <w:rFonts w:ascii="Arial" w:eastAsia="宋体" w:hAnsi="Arial" w:cs="Arial"/>
                <w:sz w:val="18"/>
                <w:szCs w:val="18"/>
                <w:lang w:eastAsia="zh-CN"/>
              </w:rPr>
            </w:pPr>
            <w:ins w:id="2272" w:author="Huawei_revised" w:date="2022-03-01T14:35:00Z">
              <w:r w:rsidRPr="006F39FB">
                <w:rPr>
                  <w:rFonts w:ascii="Arial" w:eastAsia="宋体" w:hAnsi="Arial" w:cs="Arial"/>
                  <w:sz w:val="18"/>
                  <w:szCs w:val="18"/>
                  <w:lang w:eastAsia="zh-CN"/>
                </w:rPr>
                <w:t>SSB #</w:t>
              </w:r>
            </w:ins>
            <w:ins w:id="2273" w:author="Huawei_revised" w:date="2022-03-01T14:40:00Z">
              <w:r w:rsidRPr="006F39FB">
                <w:rPr>
                  <w:rFonts w:ascii="Arial" w:eastAsia="宋体" w:hAnsi="Arial" w:cs="Arial"/>
                  <w:sz w:val="18"/>
                  <w:szCs w:val="18"/>
                  <w:lang w:eastAsia="zh-CN"/>
                </w:rPr>
                <w:t>2</w:t>
              </w:r>
            </w:ins>
          </w:p>
        </w:tc>
      </w:tr>
      <w:tr w:rsidR="006F39FB" w:rsidRPr="006F39FB" w14:paraId="73E98118" w14:textId="77777777" w:rsidTr="00224287">
        <w:trPr>
          <w:trHeight w:val="20"/>
          <w:ins w:id="2274" w:author="Huawei_revised" w:date="2022-03-01T14:34:00Z"/>
        </w:trPr>
        <w:tc>
          <w:tcPr>
            <w:tcW w:w="0" w:type="auto"/>
            <w:vMerge/>
            <w:vAlign w:val="center"/>
          </w:tcPr>
          <w:p w14:paraId="7E82364D" w14:textId="77777777" w:rsidR="006F39FB" w:rsidRPr="006F39FB" w:rsidRDefault="006F39FB" w:rsidP="006F39FB">
            <w:pPr>
              <w:keepNext/>
              <w:keepLines/>
              <w:spacing w:after="0"/>
              <w:rPr>
                <w:ins w:id="2275" w:author="Huawei_revised" w:date="2022-03-01T14:34:00Z"/>
                <w:rFonts w:ascii="Arial" w:eastAsia="宋体" w:hAnsi="Arial"/>
                <w:sz w:val="18"/>
                <w:lang w:val="en-US" w:eastAsia="zh-CN"/>
              </w:rPr>
            </w:pPr>
          </w:p>
        </w:tc>
        <w:tc>
          <w:tcPr>
            <w:tcW w:w="0" w:type="auto"/>
            <w:vAlign w:val="center"/>
          </w:tcPr>
          <w:p w14:paraId="646A204E" w14:textId="77777777" w:rsidR="006F39FB" w:rsidRPr="006F39FB" w:rsidRDefault="006F39FB" w:rsidP="006F39FB">
            <w:pPr>
              <w:keepNext/>
              <w:keepLines/>
              <w:spacing w:after="0"/>
              <w:rPr>
                <w:ins w:id="2276" w:author="Huawei_revised" w:date="2022-03-01T14:34:00Z"/>
                <w:rFonts w:ascii="Arial" w:eastAsia="宋体" w:hAnsi="Arial"/>
                <w:sz w:val="18"/>
                <w:lang w:val="en-US" w:eastAsia="zh-CN"/>
              </w:rPr>
            </w:pPr>
          </w:p>
        </w:tc>
        <w:tc>
          <w:tcPr>
            <w:tcW w:w="0" w:type="auto"/>
            <w:shd w:val="clear" w:color="auto" w:fill="auto"/>
            <w:vAlign w:val="center"/>
          </w:tcPr>
          <w:p w14:paraId="566645BF" w14:textId="77777777" w:rsidR="006F39FB" w:rsidRPr="006F39FB" w:rsidRDefault="006F39FB" w:rsidP="006F39FB">
            <w:pPr>
              <w:keepNext/>
              <w:keepLines/>
              <w:spacing w:after="0"/>
              <w:rPr>
                <w:ins w:id="2277" w:author="Huawei_revised" w:date="2022-03-01T14:34:00Z"/>
                <w:rFonts w:ascii="Arial" w:eastAsia="宋体" w:hAnsi="Arial"/>
                <w:sz w:val="18"/>
                <w:lang w:eastAsia="zh-CN"/>
              </w:rPr>
            </w:pPr>
            <w:ins w:id="2278" w:author="Huawei_revised" w:date="2022-03-01T14:35:00Z">
              <w:r w:rsidRPr="006F39FB">
                <w:rPr>
                  <w:rFonts w:ascii="Arial" w:eastAsia="宋体" w:hAnsi="Arial"/>
                  <w:sz w:val="18"/>
                  <w:lang w:eastAsia="zh-CN"/>
                </w:rPr>
                <w:t>QCL Type</w:t>
              </w:r>
            </w:ins>
          </w:p>
        </w:tc>
        <w:tc>
          <w:tcPr>
            <w:tcW w:w="0" w:type="auto"/>
          </w:tcPr>
          <w:p w14:paraId="2C8EA26E" w14:textId="77777777" w:rsidR="006F39FB" w:rsidRPr="006F39FB" w:rsidRDefault="006F39FB" w:rsidP="006F39FB">
            <w:pPr>
              <w:keepNext/>
              <w:keepLines/>
              <w:spacing w:after="0"/>
              <w:jc w:val="center"/>
              <w:rPr>
                <w:ins w:id="2279" w:author="Huawei_revised" w:date="2022-03-01T14:34:00Z"/>
                <w:rFonts w:ascii="Arial" w:eastAsia="宋体" w:hAnsi="Arial"/>
                <w:sz w:val="18"/>
                <w:lang w:val="en-US" w:eastAsia="zh-CN"/>
              </w:rPr>
            </w:pPr>
          </w:p>
        </w:tc>
        <w:tc>
          <w:tcPr>
            <w:tcW w:w="0" w:type="auto"/>
            <w:shd w:val="clear" w:color="auto" w:fill="auto"/>
            <w:vAlign w:val="center"/>
          </w:tcPr>
          <w:p w14:paraId="76FA1AF8" w14:textId="77777777" w:rsidR="006F39FB" w:rsidRPr="006F39FB" w:rsidRDefault="006F39FB" w:rsidP="006F39FB">
            <w:pPr>
              <w:keepNext/>
              <w:keepLines/>
              <w:spacing w:after="0"/>
              <w:jc w:val="center"/>
              <w:rPr>
                <w:ins w:id="2280" w:author="Huawei_revised" w:date="2022-03-01T14:34:00Z"/>
                <w:rFonts w:ascii="Arial" w:eastAsia="宋体" w:hAnsi="Arial" w:cs="Arial"/>
                <w:sz w:val="18"/>
                <w:szCs w:val="18"/>
                <w:lang w:eastAsia="zh-CN"/>
              </w:rPr>
            </w:pPr>
            <w:ins w:id="2281" w:author="Huawei_revised" w:date="2022-03-01T14:35:00Z">
              <w:r w:rsidRPr="006F39FB">
                <w:rPr>
                  <w:rFonts w:ascii="Arial" w:eastAsia="宋体" w:hAnsi="Arial" w:cs="Arial"/>
                  <w:sz w:val="18"/>
                  <w:szCs w:val="18"/>
                  <w:lang w:eastAsia="zh-CN"/>
                </w:rPr>
                <w:t>Type C</w:t>
              </w:r>
            </w:ins>
          </w:p>
        </w:tc>
      </w:tr>
      <w:tr w:rsidR="006F39FB" w:rsidRPr="006F39FB" w14:paraId="10516AF9" w14:textId="77777777" w:rsidTr="00224287">
        <w:trPr>
          <w:trHeight w:val="20"/>
          <w:ins w:id="2282" w:author="Huawei_revised" w:date="2022-03-01T14:34:00Z"/>
        </w:trPr>
        <w:tc>
          <w:tcPr>
            <w:tcW w:w="0" w:type="auto"/>
            <w:vMerge/>
            <w:vAlign w:val="center"/>
          </w:tcPr>
          <w:p w14:paraId="600A703A" w14:textId="77777777" w:rsidR="006F39FB" w:rsidRPr="006F39FB" w:rsidRDefault="006F39FB" w:rsidP="006F39FB">
            <w:pPr>
              <w:keepNext/>
              <w:keepLines/>
              <w:spacing w:after="0"/>
              <w:rPr>
                <w:ins w:id="2283" w:author="Huawei_revised" w:date="2022-03-01T14:34:00Z"/>
                <w:rFonts w:ascii="Arial" w:eastAsia="宋体" w:hAnsi="Arial"/>
                <w:sz w:val="18"/>
                <w:lang w:val="en-US" w:eastAsia="zh-CN"/>
              </w:rPr>
            </w:pPr>
          </w:p>
        </w:tc>
        <w:tc>
          <w:tcPr>
            <w:tcW w:w="0" w:type="auto"/>
            <w:vAlign w:val="center"/>
          </w:tcPr>
          <w:p w14:paraId="0B803A50" w14:textId="77777777" w:rsidR="006F39FB" w:rsidRPr="006F39FB" w:rsidRDefault="006F39FB" w:rsidP="006F39FB">
            <w:pPr>
              <w:keepNext/>
              <w:keepLines/>
              <w:spacing w:after="0"/>
              <w:rPr>
                <w:ins w:id="2284" w:author="Huawei_revised" w:date="2022-03-01T14:34:00Z"/>
                <w:rFonts w:ascii="Arial" w:eastAsia="宋体" w:hAnsi="Arial"/>
                <w:sz w:val="18"/>
                <w:lang w:val="en-US" w:eastAsia="zh-CN"/>
              </w:rPr>
            </w:pPr>
            <w:ins w:id="2285" w:author="Huawei_revised" w:date="2022-03-01T14:35:00Z">
              <w:r w:rsidRPr="006F39FB">
                <w:rPr>
                  <w:rFonts w:ascii="Arial" w:eastAsia="宋体" w:hAnsi="Arial"/>
                  <w:sz w:val="18"/>
                  <w:lang w:eastAsia="zh-CN"/>
                </w:rPr>
                <w:t>Type 2 QCL information</w:t>
              </w:r>
            </w:ins>
          </w:p>
        </w:tc>
        <w:tc>
          <w:tcPr>
            <w:tcW w:w="0" w:type="auto"/>
            <w:shd w:val="clear" w:color="auto" w:fill="auto"/>
            <w:vAlign w:val="center"/>
          </w:tcPr>
          <w:p w14:paraId="5149CF5A" w14:textId="77777777" w:rsidR="006F39FB" w:rsidRPr="006F39FB" w:rsidRDefault="006F39FB" w:rsidP="006F39FB">
            <w:pPr>
              <w:keepNext/>
              <w:keepLines/>
              <w:spacing w:after="0"/>
              <w:rPr>
                <w:ins w:id="2286" w:author="Huawei_revised" w:date="2022-03-01T14:34:00Z"/>
                <w:rFonts w:ascii="Arial" w:eastAsia="宋体" w:hAnsi="Arial"/>
                <w:sz w:val="18"/>
                <w:lang w:eastAsia="zh-CN"/>
              </w:rPr>
            </w:pPr>
            <w:ins w:id="2287" w:author="Huawei_revised" w:date="2022-03-01T14:35:00Z">
              <w:r w:rsidRPr="006F39FB">
                <w:rPr>
                  <w:rFonts w:ascii="Arial" w:eastAsia="宋体" w:hAnsi="Arial"/>
                  <w:sz w:val="18"/>
                  <w:lang w:eastAsia="zh-CN"/>
                </w:rPr>
                <w:t>SSB index</w:t>
              </w:r>
            </w:ins>
          </w:p>
        </w:tc>
        <w:tc>
          <w:tcPr>
            <w:tcW w:w="0" w:type="auto"/>
          </w:tcPr>
          <w:p w14:paraId="17A483B1" w14:textId="77777777" w:rsidR="006F39FB" w:rsidRPr="006F39FB" w:rsidRDefault="006F39FB" w:rsidP="006F39FB">
            <w:pPr>
              <w:keepNext/>
              <w:keepLines/>
              <w:spacing w:after="0"/>
              <w:jc w:val="center"/>
              <w:rPr>
                <w:ins w:id="2288" w:author="Huawei_revised" w:date="2022-03-01T14:34:00Z"/>
                <w:rFonts w:ascii="Arial" w:eastAsia="宋体" w:hAnsi="Arial"/>
                <w:sz w:val="18"/>
                <w:lang w:val="en-US" w:eastAsia="zh-CN"/>
              </w:rPr>
            </w:pPr>
          </w:p>
        </w:tc>
        <w:tc>
          <w:tcPr>
            <w:tcW w:w="0" w:type="auto"/>
            <w:shd w:val="clear" w:color="auto" w:fill="auto"/>
            <w:vAlign w:val="center"/>
          </w:tcPr>
          <w:p w14:paraId="1D5CE888" w14:textId="77777777" w:rsidR="006F39FB" w:rsidRPr="006F39FB" w:rsidRDefault="006F39FB" w:rsidP="006F39FB">
            <w:pPr>
              <w:keepNext/>
              <w:keepLines/>
              <w:spacing w:after="0"/>
              <w:jc w:val="center"/>
              <w:rPr>
                <w:ins w:id="2289" w:author="Huawei_revised" w:date="2022-03-01T14:34:00Z"/>
                <w:rFonts w:ascii="Arial" w:eastAsia="宋体" w:hAnsi="Arial" w:cs="Arial"/>
                <w:sz w:val="18"/>
                <w:szCs w:val="18"/>
                <w:lang w:eastAsia="zh-CN"/>
              </w:rPr>
            </w:pPr>
            <w:ins w:id="2290" w:author="Huawei_revised" w:date="2022-03-01T14:35:00Z">
              <w:r w:rsidRPr="006F39FB">
                <w:rPr>
                  <w:rFonts w:ascii="Arial" w:eastAsia="宋体" w:hAnsi="Arial" w:cs="Arial"/>
                  <w:sz w:val="18"/>
                  <w:szCs w:val="18"/>
                  <w:lang w:eastAsia="zh-CN"/>
                </w:rPr>
                <w:t>SSB #</w:t>
              </w:r>
            </w:ins>
            <w:ins w:id="2291" w:author="Huawei_revised" w:date="2022-03-01T14:40:00Z">
              <w:r w:rsidRPr="006F39FB">
                <w:rPr>
                  <w:rFonts w:ascii="Arial" w:eastAsia="宋体" w:hAnsi="Arial" w:cs="Arial"/>
                  <w:sz w:val="18"/>
                  <w:szCs w:val="18"/>
                  <w:lang w:eastAsia="zh-CN"/>
                </w:rPr>
                <w:t>2</w:t>
              </w:r>
            </w:ins>
          </w:p>
        </w:tc>
      </w:tr>
      <w:tr w:rsidR="006F39FB" w:rsidRPr="006F39FB" w14:paraId="1BE3D75B" w14:textId="77777777" w:rsidTr="00224287">
        <w:trPr>
          <w:trHeight w:val="20"/>
          <w:ins w:id="2292" w:author="Huawei_revised" w:date="2022-03-01T14:34:00Z"/>
        </w:trPr>
        <w:tc>
          <w:tcPr>
            <w:tcW w:w="0" w:type="auto"/>
            <w:vMerge/>
            <w:vAlign w:val="center"/>
          </w:tcPr>
          <w:p w14:paraId="1E818376" w14:textId="77777777" w:rsidR="006F39FB" w:rsidRPr="006F39FB" w:rsidRDefault="006F39FB" w:rsidP="006F39FB">
            <w:pPr>
              <w:keepNext/>
              <w:keepLines/>
              <w:spacing w:after="0"/>
              <w:rPr>
                <w:ins w:id="2293" w:author="Huawei_revised" w:date="2022-03-01T14:34:00Z"/>
                <w:rFonts w:ascii="Arial" w:eastAsia="宋体" w:hAnsi="Arial"/>
                <w:sz w:val="18"/>
                <w:lang w:val="en-US" w:eastAsia="zh-CN"/>
              </w:rPr>
            </w:pPr>
          </w:p>
        </w:tc>
        <w:tc>
          <w:tcPr>
            <w:tcW w:w="0" w:type="auto"/>
            <w:vAlign w:val="center"/>
          </w:tcPr>
          <w:p w14:paraId="699D17C3" w14:textId="77777777" w:rsidR="006F39FB" w:rsidRPr="006F39FB" w:rsidRDefault="006F39FB" w:rsidP="006F39FB">
            <w:pPr>
              <w:keepNext/>
              <w:keepLines/>
              <w:spacing w:after="0"/>
              <w:rPr>
                <w:ins w:id="2294" w:author="Huawei_revised" w:date="2022-03-01T14:34:00Z"/>
                <w:rFonts w:ascii="Arial" w:eastAsia="宋体" w:hAnsi="Arial"/>
                <w:sz w:val="18"/>
                <w:lang w:val="en-US" w:eastAsia="zh-CN"/>
              </w:rPr>
            </w:pPr>
          </w:p>
        </w:tc>
        <w:tc>
          <w:tcPr>
            <w:tcW w:w="0" w:type="auto"/>
            <w:shd w:val="clear" w:color="auto" w:fill="auto"/>
            <w:vAlign w:val="center"/>
          </w:tcPr>
          <w:p w14:paraId="4AA58222" w14:textId="77777777" w:rsidR="006F39FB" w:rsidRPr="006F39FB" w:rsidRDefault="006F39FB" w:rsidP="006F39FB">
            <w:pPr>
              <w:keepNext/>
              <w:keepLines/>
              <w:spacing w:after="0"/>
              <w:rPr>
                <w:ins w:id="2295" w:author="Huawei_revised" w:date="2022-03-01T14:34:00Z"/>
                <w:rFonts w:ascii="Arial" w:eastAsia="宋体" w:hAnsi="Arial"/>
                <w:sz w:val="18"/>
                <w:lang w:eastAsia="zh-CN"/>
              </w:rPr>
            </w:pPr>
            <w:ins w:id="2296" w:author="Huawei_revised" w:date="2022-03-01T14:35:00Z">
              <w:r w:rsidRPr="006F39FB">
                <w:rPr>
                  <w:rFonts w:ascii="Arial" w:eastAsia="宋体" w:hAnsi="Arial"/>
                  <w:sz w:val="18"/>
                  <w:lang w:eastAsia="zh-CN"/>
                </w:rPr>
                <w:t>QCL Type</w:t>
              </w:r>
            </w:ins>
          </w:p>
        </w:tc>
        <w:tc>
          <w:tcPr>
            <w:tcW w:w="0" w:type="auto"/>
          </w:tcPr>
          <w:p w14:paraId="4A7E3A94" w14:textId="77777777" w:rsidR="006F39FB" w:rsidRPr="006F39FB" w:rsidRDefault="006F39FB" w:rsidP="006F39FB">
            <w:pPr>
              <w:keepNext/>
              <w:keepLines/>
              <w:spacing w:after="0"/>
              <w:jc w:val="center"/>
              <w:rPr>
                <w:ins w:id="2297" w:author="Huawei_revised" w:date="2022-03-01T14:34:00Z"/>
                <w:rFonts w:ascii="Arial" w:eastAsia="宋体" w:hAnsi="Arial"/>
                <w:sz w:val="18"/>
                <w:lang w:val="en-US" w:eastAsia="zh-CN"/>
              </w:rPr>
            </w:pPr>
          </w:p>
        </w:tc>
        <w:tc>
          <w:tcPr>
            <w:tcW w:w="0" w:type="auto"/>
            <w:shd w:val="clear" w:color="auto" w:fill="auto"/>
            <w:vAlign w:val="center"/>
          </w:tcPr>
          <w:p w14:paraId="679A0CA4" w14:textId="77777777" w:rsidR="006F39FB" w:rsidRPr="006F39FB" w:rsidRDefault="006F39FB" w:rsidP="006F39FB">
            <w:pPr>
              <w:keepNext/>
              <w:keepLines/>
              <w:spacing w:after="0"/>
              <w:jc w:val="center"/>
              <w:rPr>
                <w:ins w:id="2298" w:author="Huawei_revised" w:date="2022-03-01T14:34:00Z"/>
                <w:rFonts w:ascii="Arial" w:eastAsia="宋体" w:hAnsi="Arial" w:cs="Arial"/>
                <w:sz w:val="18"/>
                <w:szCs w:val="18"/>
                <w:lang w:eastAsia="zh-CN"/>
              </w:rPr>
            </w:pPr>
            <w:ins w:id="2299" w:author="Huawei_revised" w:date="2022-03-01T14:35:00Z">
              <w:r w:rsidRPr="006F39FB">
                <w:rPr>
                  <w:rFonts w:ascii="Arial" w:eastAsia="宋体" w:hAnsi="Arial" w:cs="Arial"/>
                  <w:sz w:val="18"/>
                  <w:szCs w:val="18"/>
                  <w:lang w:eastAsia="zh-CN"/>
                </w:rPr>
                <w:t>Type D</w:t>
              </w:r>
            </w:ins>
          </w:p>
        </w:tc>
      </w:tr>
      <w:tr w:rsidR="006F39FB" w:rsidRPr="006F39FB" w14:paraId="4E63406C" w14:textId="77777777" w:rsidTr="00224287">
        <w:trPr>
          <w:trHeight w:val="20"/>
          <w:ins w:id="2300" w:author="Huawei_revised" w:date="2022-03-01T14:34:00Z"/>
        </w:trPr>
        <w:tc>
          <w:tcPr>
            <w:tcW w:w="0" w:type="auto"/>
            <w:vMerge w:val="restart"/>
            <w:vAlign w:val="center"/>
          </w:tcPr>
          <w:p w14:paraId="0EC9877E" w14:textId="77777777" w:rsidR="006F39FB" w:rsidRPr="006F39FB" w:rsidRDefault="006F39FB" w:rsidP="006F39FB">
            <w:pPr>
              <w:keepNext/>
              <w:keepLines/>
              <w:spacing w:after="0"/>
              <w:rPr>
                <w:ins w:id="2301" w:author="Huawei_revised" w:date="2022-03-01T14:34:00Z"/>
                <w:rFonts w:ascii="Arial" w:eastAsia="宋体" w:hAnsi="Arial"/>
                <w:sz w:val="18"/>
                <w:lang w:val="en-US" w:eastAsia="zh-CN"/>
              </w:rPr>
            </w:pPr>
            <w:ins w:id="2302" w:author="Huawei_revised" w:date="2022-03-01T14:35:00Z">
              <w:r w:rsidRPr="006F39FB">
                <w:rPr>
                  <w:rFonts w:ascii="Arial" w:eastAsia="宋体" w:hAnsi="Arial"/>
                  <w:sz w:val="18"/>
                  <w:lang w:eastAsia="zh-CN"/>
                </w:rPr>
                <w:t>TCI state #</w:t>
              </w:r>
            </w:ins>
            <w:ins w:id="2303" w:author="Huawei_revised" w:date="2022-03-01T15:34:00Z">
              <w:r w:rsidRPr="006F39FB">
                <w:rPr>
                  <w:rFonts w:ascii="Arial" w:eastAsia="宋体" w:hAnsi="Arial"/>
                  <w:sz w:val="18"/>
                  <w:lang w:eastAsia="zh-CN"/>
                </w:rPr>
                <w:t>7</w:t>
              </w:r>
            </w:ins>
          </w:p>
        </w:tc>
        <w:tc>
          <w:tcPr>
            <w:tcW w:w="0" w:type="auto"/>
            <w:vAlign w:val="center"/>
          </w:tcPr>
          <w:p w14:paraId="645FA08C" w14:textId="77777777" w:rsidR="006F39FB" w:rsidRPr="006F39FB" w:rsidRDefault="006F39FB" w:rsidP="006F39FB">
            <w:pPr>
              <w:keepNext/>
              <w:keepLines/>
              <w:spacing w:after="0"/>
              <w:rPr>
                <w:ins w:id="2304" w:author="Huawei_revised" w:date="2022-03-01T14:34:00Z"/>
                <w:rFonts w:ascii="Arial" w:eastAsia="宋体" w:hAnsi="Arial"/>
                <w:sz w:val="18"/>
                <w:lang w:val="en-US" w:eastAsia="zh-CN"/>
              </w:rPr>
            </w:pPr>
            <w:ins w:id="2305" w:author="Huawei_revised" w:date="2022-03-01T14:35:00Z">
              <w:r w:rsidRPr="006F39FB">
                <w:rPr>
                  <w:rFonts w:ascii="Arial" w:eastAsia="宋体" w:hAnsi="Arial"/>
                  <w:sz w:val="18"/>
                  <w:lang w:eastAsia="zh-CN"/>
                </w:rPr>
                <w:t>Type 1 QCL information</w:t>
              </w:r>
            </w:ins>
          </w:p>
        </w:tc>
        <w:tc>
          <w:tcPr>
            <w:tcW w:w="0" w:type="auto"/>
            <w:shd w:val="clear" w:color="auto" w:fill="auto"/>
            <w:vAlign w:val="center"/>
          </w:tcPr>
          <w:p w14:paraId="439F0868" w14:textId="77777777" w:rsidR="006F39FB" w:rsidRPr="006F39FB" w:rsidRDefault="006F39FB" w:rsidP="006F39FB">
            <w:pPr>
              <w:keepNext/>
              <w:keepLines/>
              <w:spacing w:after="0"/>
              <w:rPr>
                <w:ins w:id="2306" w:author="Huawei_revised" w:date="2022-03-01T14:34:00Z"/>
                <w:rFonts w:ascii="Arial" w:eastAsia="宋体" w:hAnsi="Arial"/>
                <w:sz w:val="18"/>
                <w:lang w:eastAsia="zh-CN"/>
              </w:rPr>
            </w:pPr>
            <w:ins w:id="2307" w:author="Huawei_revised" w:date="2022-03-01T14:35:00Z">
              <w:r w:rsidRPr="006F39FB">
                <w:rPr>
                  <w:rFonts w:ascii="Arial" w:eastAsia="宋体" w:hAnsi="Arial"/>
                  <w:sz w:val="18"/>
                  <w:lang w:eastAsia="zh-CN"/>
                </w:rPr>
                <w:t>SSB index</w:t>
              </w:r>
            </w:ins>
          </w:p>
        </w:tc>
        <w:tc>
          <w:tcPr>
            <w:tcW w:w="0" w:type="auto"/>
          </w:tcPr>
          <w:p w14:paraId="471246B0" w14:textId="77777777" w:rsidR="006F39FB" w:rsidRPr="006F39FB" w:rsidRDefault="006F39FB" w:rsidP="006F39FB">
            <w:pPr>
              <w:keepNext/>
              <w:keepLines/>
              <w:spacing w:after="0"/>
              <w:jc w:val="center"/>
              <w:rPr>
                <w:ins w:id="2308" w:author="Huawei_revised" w:date="2022-03-01T14:34:00Z"/>
                <w:rFonts w:ascii="Arial" w:eastAsia="宋体" w:hAnsi="Arial"/>
                <w:sz w:val="18"/>
                <w:lang w:val="en-US" w:eastAsia="zh-CN"/>
              </w:rPr>
            </w:pPr>
          </w:p>
        </w:tc>
        <w:tc>
          <w:tcPr>
            <w:tcW w:w="0" w:type="auto"/>
            <w:shd w:val="clear" w:color="auto" w:fill="auto"/>
            <w:vAlign w:val="center"/>
          </w:tcPr>
          <w:p w14:paraId="232E9DAA" w14:textId="77777777" w:rsidR="006F39FB" w:rsidRPr="006F39FB" w:rsidRDefault="006F39FB" w:rsidP="006F39FB">
            <w:pPr>
              <w:keepNext/>
              <w:keepLines/>
              <w:spacing w:after="0"/>
              <w:jc w:val="center"/>
              <w:rPr>
                <w:ins w:id="2309" w:author="Huawei_revised" w:date="2022-03-01T14:34:00Z"/>
                <w:rFonts w:ascii="Arial" w:eastAsia="宋体" w:hAnsi="Arial" w:cs="Arial"/>
                <w:sz w:val="18"/>
                <w:szCs w:val="18"/>
                <w:lang w:eastAsia="zh-CN"/>
              </w:rPr>
            </w:pPr>
            <w:ins w:id="2310" w:author="Huawei_revised" w:date="2022-03-01T14:35:00Z">
              <w:r w:rsidRPr="006F39FB">
                <w:rPr>
                  <w:rFonts w:ascii="Arial" w:eastAsia="宋体" w:hAnsi="Arial" w:cs="Arial"/>
                  <w:sz w:val="18"/>
                  <w:szCs w:val="18"/>
                  <w:lang w:eastAsia="zh-CN"/>
                </w:rPr>
                <w:t>SSB #</w:t>
              </w:r>
            </w:ins>
            <w:ins w:id="2311" w:author="Huawei_revised" w:date="2022-03-01T14:40:00Z">
              <w:r w:rsidRPr="006F39FB">
                <w:rPr>
                  <w:rFonts w:ascii="Arial" w:eastAsia="宋体" w:hAnsi="Arial" w:cs="Arial"/>
                  <w:sz w:val="18"/>
                  <w:szCs w:val="18"/>
                  <w:lang w:eastAsia="zh-CN"/>
                </w:rPr>
                <w:t>3</w:t>
              </w:r>
            </w:ins>
          </w:p>
        </w:tc>
      </w:tr>
      <w:tr w:rsidR="006F39FB" w:rsidRPr="006F39FB" w14:paraId="4FC6291C" w14:textId="77777777" w:rsidTr="00224287">
        <w:trPr>
          <w:trHeight w:val="20"/>
          <w:ins w:id="2312" w:author="Huawei_revised" w:date="2022-03-01T14:34:00Z"/>
        </w:trPr>
        <w:tc>
          <w:tcPr>
            <w:tcW w:w="0" w:type="auto"/>
            <w:vMerge/>
            <w:vAlign w:val="center"/>
          </w:tcPr>
          <w:p w14:paraId="50AB5BE1" w14:textId="77777777" w:rsidR="006F39FB" w:rsidRPr="006F39FB" w:rsidRDefault="006F39FB" w:rsidP="006F39FB">
            <w:pPr>
              <w:keepNext/>
              <w:keepLines/>
              <w:spacing w:after="0"/>
              <w:rPr>
                <w:ins w:id="2313" w:author="Huawei_revised" w:date="2022-03-01T14:34:00Z"/>
                <w:rFonts w:ascii="Arial" w:eastAsia="宋体" w:hAnsi="Arial"/>
                <w:sz w:val="18"/>
                <w:lang w:val="en-US" w:eastAsia="zh-CN"/>
              </w:rPr>
            </w:pPr>
          </w:p>
        </w:tc>
        <w:tc>
          <w:tcPr>
            <w:tcW w:w="0" w:type="auto"/>
            <w:vAlign w:val="center"/>
          </w:tcPr>
          <w:p w14:paraId="58F0AF1D" w14:textId="77777777" w:rsidR="006F39FB" w:rsidRPr="006F39FB" w:rsidRDefault="006F39FB" w:rsidP="006F39FB">
            <w:pPr>
              <w:keepNext/>
              <w:keepLines/>
              <w:spacing w:after="0"/>
              <w:rPr>
                <w:ins w:id="2314" w:author="Huawei_revised" w:date="2022-03-01T14:34:00Z"/>
                <w:rFonts w:ascii="Arial" w:eastAsia="宋体" w:hAnsi="Arial"/>
                <w:sz w:val="18"/>
                <w:lang w:val="en-US" w:eastAsia="zh-CN"/>
              </w:rPr>
            </w:pPr>
          </w:p>
        </w:tc>
        <w:tc>
          <w:tcPr>
            <w:tcW w:w="0" w:type="auto"/>
            <w:shd w:val="clear" w:color="auto" w:fill="auto"/>
            <w:vAlign w:val="center"/>
          </w:tcPr>
          <w:p w14:paraId="247AC65A" w14:textId="77777777" w:rsidR="006F39FB" w:rsidRPr="006F39FB" w:rsidRDefault="006F39FB" w:rsidP="006F39FB">
            <w:pPr>
              <w:keepNext/>
              <w:keepLines/>
              <w:spacing w:after="0"/>
              <w:rPr>
                <w:ins w:id="2315" w:author="Huawei_revised" w:date="2022-03-01T14:34:00Z"/>
                <w:rFonts w:ascii="Arial" w:eastAsia="宋体" w:hAnsi="Arial"/>
                <w:sz w:val="18"/>
                <w:lang w:eastAsia="zh-CN"/>
              </w:rPr>
            </w:pPr>
            <w:ins w:id="2316" w:author="Huawei_revised" w:date="2022-03-01T14:35:00Z">
              <w:r w:rsidRPr="006F39FB">
                <w:rPr>
                  <w:rFonts w:ascii="Arial" w:eastAsia="宋体" w:hAnsi="Arial"/>
                  <w:sz w:val="18"/>
                  <w:lang w:eastAsia="zh-CN"/>
                </w:rPr>
                <w:t>QCL Type</w:t>
              </w:r>
            </w:ins>
          </w:p>
        </w:tc>
        <w:tc>
          <w:tcPr>
            <w:tcW w:w="0" w:type="auto"/>
          </w:tcPr>
          <w:p w14:paraId="151823DE" w14:textId="77777777" w:rsidR="006F39FB" w:rsidRPr="006F39FB" w:rsidRDefault="006F39FB" w:rsidP="006F39FB">
            <w:pPr>
              <w:keepNext/>
              <w:keepLines/>
              <w:spacing w:after="0"/>
              <w:jc w:val="center"/>
              <w:rPr>
                <w:ins w:id="2317" w:author="Huawei_revised" w:date="2022-03-01T14:34:00Z"/>
                <w:rFonts w:ascii="Arial" w:eastAsia="宋体" w:hAnsi="Arial"/>
                <w:sz w:val="18"/>
                <w:lang w:val="en-US" w:eastAsia="zh-CN"/>
              </w:rPr>
            </w:pPr>
          </w:p>
        </w:tc>
        <w:tc>
          <w:tcPr>
            <w:tcW w:w="0" w:type="auto"/>
            <w:shd w:val="clear" w:color="auto" w:fill="auto"/>
            <w:vAlign w:val="center"/>
          </w:tcPr>
          <w:p w14:paraId="5A24C5D4" w14:textId="77777777" w:rsidR="006F39FB" w:rsidRPr="006F39FB" w:rsidRDefault="006F39FB" w:rsidP="006F39FB">
            <w:pPr>
              <w:keepNext/>
              <w:keepLines/>
              <w:spacing w:after="0"/>
              <w:jc w:val="center"/>
              <w:rPr>
                <w:ins w:id="2318" w:author="Huawei_revised" w:date="2022-03-01T14:34:00Z"/>
                <w:rFonts w:ascii="Arial" w:eastAsia="宋体" w:hAnsi="Arial" w:cs="Arial"/>
                <w:sz w:val="18"/>
                <w:szCs w:val="18"/>
                <w:lang w:eastAsia="zh-CN"/>
              </w:rPr>
            </w:pPr>
            <w:ins w:id="2319" w:author="Huawei_revised" w:date="2022-03-01T14:35:00Z">
              <w:r w:rsidRPr="006F39FB">
                <w:rPr>
                  <w:rFonts w:ascii="Arial" w:eastAsia="宋体" w:hAnsi="Arial" w:cs="Arial"/>
                  <w:sz w:val="18"/>
                  <w:szCs w:val="18"/>
                  <w:lang w:eastAsia="zh-CN"/>
                </w:rPr>
                <w:t>Type C</w:t>
              </w:r>
            </w:ins>
          </w:p>
        </w:tc>
      </w:tr>
      <w:tr w:rsidR="006F39FB" w:rsidRPr="006F39FB" w14:paraId="3B43B215" w14:textId="77777777" w:rsidTr="00224287">
        <w:trPr>
          <w:trHeight w:val="20"/>
          <w:ins w:id="2320" w:author="Huawei_revised" w:date="2022-03-01T14:34:00Z"/>
        </w:trPr>
        <w:tc>
          <w:tcPr>
            <w:tcW w:w="0" w:type="auto"/>
            <w:vMerge/>
            <w:vAlign w:val="center"/>
          </w:tcPr>
          <w:p w14:paraId="002401E0" w14:textId="77777777" w:rsidR="006F39FB" w:rsidRPr="006F39FB" w:rsidRDefault="006F39FB" w:rsidP="006F39FB">
            <w:pPr>
              <w:keepNext/>
              <w:keepLines/>
              <w:spacing w:after="0"/>
              <w:rPr>
                <w:ins w:id="2321" w:author="Huawei_revised" w:date="2022-03-01T14:34:00Z"/>
                <w:rFonts w:ascii="Arial" w:eastAsia="宋体" w:hAnsi="Arial"/>
                <w:sz w:val="18"/>
                <w:lang w:val="en-US" w:eastAsia="zh-CN"/>
              </w:rPr>
            </w:pPr>
          </w:p>
        </w:tc>
        <w:tc>
          <w:tcPr>
            <w:tcW w:w="0" w:type="auto"/>
            <w:vAlign w:val="center"/>
          </w:tcPr>
          <w:p w14:paraId="006894AB" w14:textId="77777777" w:rsidR="006F39FB" w:rsidRPr="006F39FB" w:rsidRDefault="006F39FB" w:rsidP="006F39FB">
            <w:pPr>
              <w:keepNext/>
              <w:keepLines/>
              <w:spacing w:after="0"/>
              <w:rPr>
                <w:ins w:id="2322" w:author="Huawei_revised" w:date="2022-03-01T14:34:00Z"/>
                <w:rFonts w:ascii="Arial" w:eastAsia="宋体" w:hAnsi="Arial"/>
                <w:sz w:val="18"/>
                <w:lang w:val="en-US" w:eastAsia="zh-CN"/>
              </w:rPr>
            </w:pPr>
            <w:ins w:id="2323" w:author="Huawei_revised" w:date="2022-03-01T14:35:00Z">
              <w:r w:rsidRPr="006F39FB">
                <w:rPr>
                  <w:rFonts w:ascii="Arial" w:eastAsia="宋体" w:hAnsi="Arial"/>
                  <w:sz w:val="18"/>
                  <w:lang w:eastAsia="zh-CN"/>
                </w:rPr>
                <w:t>Type 2 QCL information</w:t>
              </w:r>
            </w:ins>
          </w:p>
        </w:tc>
        <w:tc>
          <w:tcPr>
            <w:tcW w:w="0" w:type="auto"/>
            <w:shd w:val="clear" w:color="auto" w:fill="auto"/>
            <w:vAlign w:val="center"/>
          </w:tcPr>
          <w:p w14:paraId="471C10A1" w14:textId="77777777" w:rsidR="006F39FB" w:rsidRPr="006F39FB" w:rsidRDefault="006F39FB" w:rsidP="006F39FB">
            <w:pPr>
              <w:keepNext/>
              <w:keepLines/>
              <w:spacing w:after="0"/>
              <w:rPr>
                <w:ins w:id="2324" w:author="Huawei_revised" w:date="2022-03-01T14:34:00Z"/>
                <w:rFonts w:ascii="Arial" w:eastAsia="宋体" w:hAnsi="Arial"/>
                <w:sz w:val="18"/>
                <w:lang w:eastAsia="zh-CN"/>
              </w:rPr>
            </w:pPr>
            <w:ins w:id="2325" w:author="Huawei_revised" w:date="2022-03-01T14:35:00Z">
              <w:r w:rsidRPr="006F39FB">
                <w:rPr>
                  <w:rFonts w:ascii="Arial" w:eastAsia="宋体" w:hAnsi="Arial"/>
                  <w:sz w:val="18"/>
                  <w:lang w:eastAsia="zh-CN"/>
                </w:rPr>
                <w:t>SSB index</w:t>
              </w:r>
            </w:ins>
          </w:p>
        </w:tc>
        <w:tc>
          <w:tcPr>
            <w:tcW w:w="0" w:type="auto"/>
          </w:tcPr>
          <w:p w14:paraId="1AB6D4A8" w14:textId="77777777" w:rsidR="006F39FB" w:rsidRPr="006F39FB" w:rsidRDefault="006F39FB" w:rsidP="006F39FB">
            <w:pPr>
              <w:keepNext/>
              <w:keepLines/>
              <w:spacing w:after="0"/>
              <w:jc w:val="center"/>
              <w:rPr>
                <w:ins w:id="2326" w:author="Huawei_revised" w:date="2022-03-01T14:34:00Z"/>
                <w:rFonts w:ascii="Arial" w:eastAsia="宋体" w:hAnsi="Arial"/>
                <w:sz w:val="18"/>
                <w:lang w:val="en-US" w:eastAsia="zh-CN"/>
              </w:rPr>
            </w:pPr>
          </w:p>
        </w:tc>
        <w:tc>
          <w:tcPr>
            <w:tcW w:w="0" w:type="auto"/>
            <w:shd w:val="clear" w:color="auto" w:fill="auto"/>
            <w:vAlign w:val="center"/>
          </w:tcPr>
          <w:p w14:paraId="7308FFA1" w14:textId="77777777" w:rsidR="006F39FB" w:rsidRPr="006F39FB" w:rsidRDefault="006F39FB" w:rsidP="006F39FB">
            <w:pPr>
              <w:keepNext/>
              <w:keepLines/>
              <w:spacing w:after="0"/>
              <w:jc w:val="center"/>
              <w:rPr>
                <w:ins w:id="2327" w:author="Huawei_revised" w:date="2022-03-01T14:34:00Z"/>
                <w:rFonts w:ascii="Arial" w:eastAsia="宋体" w:hAnsi="Arial" w:cs="Arial"/>
                <w:sz w:val="18"/>
                <w:szCs w:val="18"/>
                <w:lang w:eastAsia="zh-CN"/>
              </w:rPr>
            </w:pPr>
            <w:ins w:id="2328" w:author="Huawei_revised" w:date="2022-03-01T14:35:00Z">
              <w:r w:rsidRPr="006F39FB">
                <w:rPr>
                  <w:rFonts w:ascii="Arial" w:eastAsia="宋体" w:hAnsi="Arial" w:cs="Arial"/>
                  <w:sz w:val="18"/>
                  <w:szCs w:val="18"/>
                  <w:lang w:eastAsia="zh-CN"/>
                </w:rPr>
                <w:t>SSB #</w:t>
              </w:r>
            </w:ins>
            <w:ins w:id="2329" w:author="Huawei_revised" w:date="2022-03-01T14:40:00Z">
              <w:r w:rsidRPr="006F39FB">
                <w:rPr>
                  <w:rFonts w:ascii="Arial" w:eastAsia="宋体" w:hAnsi="Arial" w:cs="Arial"/>
                  <w:sz w:val="18"/>
                  <w:szCs w:val="18"/>
                  <w:lang w:eastAsia="zh-CN"/>
                </w:rPr>
                <w:t>3</w:t>
              </w:r>
            </w:ins>
          </w:p>
        </w:tc>
      </w:tr>
      <w:tr w:rsidR="006F39FB" w:rsidRPr="006F39FB" w14:paraId="3F59903C" w14:textId="77777777" w:rsidTr="00224287">
        <w:trPr>
          <w:trHeight w:val="20"/>
          <w:ins w:id="2330" w:author="Huawei_revised" w:date="2022-03-01T14:34:00Z"/>
        </w:trPr>
        <w:tc>
          <w:tcPr>
            <w:tcW w:w="0" w:type="auto"/>
            <w:vMerge/>
            <w:vAlign w:val="center"/>
          </w:tcPr>
          <w:p w14:paraId="2F13AD5E" w14:textId="77777777" w:rsidR="006F39FB" w:rsidRPr="006F39FB" w:rsidRDefault="006F39FB" w:rsidP="006F39FB">
            <w:pPr>
              <w:keepNext/>
              <w:keepLines/>
              <w:spacing w:after="0"/>
              <w:rPr>
                <w:ins w:id="2331" w:author="Huawei_revised" w:date="2022-03-01T14:34:00Z"/>
                <w:rFonts w:ascii="Arial" w:eastAsia="宋体" w:hAnsi="Arial"/>
                <w:sz w:val="18"/>
                <w:lang w:val="en-US" w:eastAsia="zh-CN"/>
              </w:rPr>
            </w:pPr>
          </w:p>
        </w:tc>
        <w:tc>
          <w:tcPr>
            <w:tcW w:w="0" w:type="auto"/>
            <w:vAlign w:val="center"/>
          </w:tcPr>
          <w:p w14:paraId="20EEAB8B" w14:textId="77777777" w:rsidR="006F39FB" w:rsidRPr="006F39FB" w:rsidRDefault="006F39FB" w:rsidP="006F39FB">
            <w:pPr>
              <w:keepNext/>
              <w:keepLines/>
              <w:spacing w:after="0"/>
              <w:rPr>
                <w:ins w:id="2332" w:author="Huawei_revised" w:date="2022-03-01T14:34:00Z"/>
                <w:rFonts w:ascii="Arial" w:eastAsia="宋体" w:hAnsi="Arial"/>
                <w:sz w:val="18"/>
                <w:lang w:val="en-US" w:eastAsia="zh-CN"/>
              </w:rPr>
            </w:pPr>
          </w:p>
        </w:tc>
        <w:tc>
          <w:tcPr>
            <w:tcW w:w="0" w:type="auto"/>
            <w:shd w:val="clear" w:color="auto" w:fill="auto"/>
            <w:vAlign w:val="center"/>
          </w:tcPr>
          <w:p w14:paraId="7F37B667" w14:textId="77777777" w:rsidR="006F39FB" w:rsidRPr="006F39FB" w:rsidRDefault="006F39FB" w:rsidP="006F39FB">
            <w:pPr>
              <w:keepNext/>
              <w:keepLines/>
              <w:spacing w:after="0"/>
              <w:rPr>
                <w:ins w:id="2333" w:author="Huawei_revised" w:date="2022-03-01T14:34:00Z"/>
                <w:rFonts w:ascii="Arial" w:eastAsia="宋体" w:hAnsi="Arial"/>
                <w:sz w:val="18"/>
                <w:lang w:eastAsia="zh-CN"/>
              </w:rPr>
            </w:pPr>
            <w:ins w:id="2334" w:author="Huawei_revised" w:date="2022-03-01T14:35:00Z">
              <w:r w:rsidRPr="006F39FB">
                <w:rPr>
                  <w:rFonts w:ascii="Arial" w:eastAsia="宋体" w:hAnsi="Arial"/>
                  <w:sz w:val="18"/>
                  <w:lang w:eastAsia="zh-CN"/>
                </w:rPr>
                <w:t>QCL Type</w:t>
              </w:r>
            </w:ins>
          </w:p>
        </w:tc>
        <w:tc>
          <w:tcPr>
            <w:tcW w:w="0" w:type="auto"/>
          </w:tcPr>
          <w:p w14:paraId="175D957E" w14:textId="77777777" w:rsidR="006F39FB" w:rsidRPr="006F39FB" w:rsidRDefault="006F39FB" w:rsidP="006F39FB">
            <w:pPr>
              <w:keepNext/>
              <w:keepLines/>
              <w:spacing w:after="0"/>
              <w:jc w:val="center"/>
              <w:rPr>
                <w:ins w:id="2335" w:author="Huawei_revised" w:date="2022-03-01T14:34:00Z"/>
                <w:rFonts w:ascii="Arial" w:eastAsia="宋体" w:hAnsi="Arial"/>
                <w:sz w:val="18"/>
                <w:lang w:val="en-US" w:eastAsia="zh-CN"/>
              </w:rPr>
            </w:pPr>
          </w:p>
        </w:tc>
        <w:tc>
          <w:tcPr>
            <w:tcW w:w="0" w:type="auto"/>
            <w:shd w:val="clear" w:color="auto" w:fill="auto"/>
            <w:vAlign w:val="center"/>
          </w:tcPr>
          <w:p w14:paraId="7C3CB0DA" w14:textId="77777777" w:rsidR="006F39FB" w:rsidRPr="006F39FB" w:rsidRDefault="006F39FB" w:rsidP="006F39FB">
            <w:pPr>
              <w:keepNext/>
              <w:keepLines/>
              <w:spacing w:after="0"/>
              <w:jc w:val="center"/>
              <w:rPr>
                <w:ins w:id="2336" w:author="Huawei_revised" w:date="2022-03-01T14:34:00Z"/>
                <w:rFonts w:ascii="Arial" w:eastAsia="宋体" w:hAnsi="Arial" w:cs="Arial"/>
                <w:sz w:val="18"/>
                <w:szCs w:val="18"/>
                <w:lang w:eastAsia="zh-CN"/>
              </w:rPr>
            </w:pPr>
            <w:ins w:id="2337" w:author="Huawei_revised" w:date="2022-03-01T14:35:00Z">
              <w:r w:rsidRPr="006F39FB">
                <w:rPr>
                  <w:rFonts w:ascii="Arial" w:eastAsia="宋体" w:hAnsi="Arial" w:cs="Arial"/>
                  <w:sz w:val="18"/>
                  <w:szCs w:val="18"/>
                  <w:lang w:eastAsia="zh-CN"/>
                </w:rPr>
                <w:t>Type D</w:t>
              </w:r>
            </w:ins>
          </w:p>
        </w:tc>
      </w:tr>
      <w:tr w:rsidR="006F39FB" w:rsidRPr="006F39FB" w14:paraId="09D32DE6" w14:textId="77777777" w:rsidTr="00224287">
        <w:trPr>
          <w:trHeight w:val="20"/>
          <w:ins w:id="2338" w:author="Huawei_revised" w:date="2022-03-01T14:34:00Z"/>
        </w:trPr>
        <w:tc>
          <w:tcPr>
            <w:tcW w:w="0" w:type="auto"/>
            <w:vMerge w:val="restart"/>
            <w:vAlign w:val="center"/>
          </w:tcPr>
          <w:p w14:paraId="69FF1D25" w14:textId="77777777" w:rsidR="006F39FB" w:rsidRPr="006F39FB" w:rsidRDefault="006F39FB" w:rsidP="006F39FB">
            <w:pPr>
              <w:keepNext/>
              <w:keepLines/>
              <w:spacing w:after="0"/>
              <w:rPr>
                <w:ins w:id="2339" w:author="Huawei_revised" w:date="2022-03-01T14:34:00Z"/>
                <w:rFonts w:ascii="Arial" w:eastAsia="宋体" w:hAnsi="Arial"/>
                <w:sz w:val="18"/>
                <w:lang w:val="en-US" w:eastAsia="zh-CN"/>
              </w:rPr>
            </w:pPr>
            <w:ins w:id="2340" w:author="Huawei_revised" w:date="2022-03-01T14:35:00Z">
              <w:r w:rsidRPr="006F39FB">
                <w:rPr>
                  <w:rFonts w:ascii="Arial" w:eastAsia="宋体" w:hAnsi="Arial"/>
                  <w:sz w:val="18"/>
                  <w:lang w:eastAsia="zh-CN"/>
                </w:rPr>
                <w:t>TCI state #</w:t>
              </w:r>
            </w:ins>
            <w:ins w:id="2341" w:author="Huawei_revised" w:date="2022-03-01T14:40:00Z">
              <w:r w:rsidRPr="006F39FB">
                <w:rPr>
                  <w:rFonts w:ascii="Arial" w:eastAsia="宋体" w:hAnsi="Arial"/>
                  <w:sz w:val="18"/>
                  <w:lang w:eastAsia="zh-CN"/>
                </w:rPr>
                <w:t>12</w:t>
              </w:r>
            </w:ins>
            <w:ins w:id="2342" w:author="Huawei_revised" w:date="2022-03-01T15:43:00Z">
              <w:r w:rsidRPr="006F39FB">
                <w:rPr>
                  <w:rFonts w:ascii="Arial" w:eastAsia="宋体" w:hAnsi="Arial"/>
                  <w:sz w:val="18"/>
                  <w:lang w:eastAsia="zh-CN"/>
                </w:rPr>
                <w:t xml:space="preserve"> (Note2)</w:t>
              </w:r>
            </w:ins>
          </w:p>
        </w:tc>
        <w:tc>
          <w:tcPr>
            <w:tcW w:w="0" w:type="auto"/>
            <w:vAlign w:val="center"/>
          </w:tcPr>
          <w:p w14:paraId="7B0DFBFD" w14:textId="77777777" w:rsidR="006F39FB" w:rsidRPr="006F39FB" w:rsidRDefault="006F39FB" w:rsidP="006F39FB">
            <w:pPr>
              <w:keepNext/>
              <w:keepLines/>
              <w:spacing w:after="0"/>
              <w:rPr>
                <w:ins w:id="2343" w:author="Huawei_revised" w:date="2022-03-01T14:34:00Z"/>
                <w:rFonts w:ascii="Arial" w:eastAsia="宋体" w:hAnsi="Arial"/>
                <w:sz w:val="18"/>
                <w:lang w:val="en-US" w:eastAsia="zh-CN"/>
              </w:rPr>
            </w:pPr>
            <w:ins w:id="2344" w:author="Huawei_revised" w:date="2022-03-01T14:35:00Z">
              <w:r w:rsidRPr="006F39FB">
                <w:rPr>
                  <w:rFonts w:ascii="Arial" w:eastAsia="宋体" w:hAnsi="Arial"/>
                  <w:sz w:val="18"/>
                  <w:lang w:eastAsia="zh-CN"/>
                </w:rPr>
                <w:t>Type 1 QCL information</w:t>
              </w:r>
            </w:ins>
          </w:p>
        </w:tc>
        <w:tc>
          <w:tcPr>
            <w:tcW w:w="0" w:type="auto"/>
            <w:shd w:val="clear" w:color="auto" w:fill="auto"/>
            <w:vAlign w:val="center"/>
          </w:tcPr>
          <w:p w14:paraId="62891A29" w14:textId="77777777" w:rsidR="006F39FB" w:rsidRPr="006F39FB" w:rsidRDefault="006F39FB" w:rsidP="006F39FB">
            <w:pPr>
              <w:keepNext/>
              <w:keepLines/>
              <w:spacing w:after="0"/>
              <w:rPr>
                <w:ins w:id="2345" w:author="Huawei_revised" w:date="2022-03-01T14:34:00Z"/>
                <w:rFonts w:ascii="Arial" w:eastAsia="宋体" w:hAnsi="Arial"/>
                <w:sz w:val="18"/>
                <w:lang w:eastAsia="zh-CN"/>
              </w:rPr>
            </w:pPr>
            <w:ins w:id="2346" w:author="Huawei_revised" w:date="2022-03-01T14:35:00Z">
              <w:r w:rsidRPr="006F39FB">
                <w:rPr>
                  <w:rFonts w:ascii="Arial" w:eastAsia="宋体" w:hAnsi="Arial"/>
                  <w:sz w:val="18"/>
                  <w:lang w:eastAsia="zh-CN"/>
                </w:rPr>
                <w:t>SSB index</w:t>
              </w:r>
            </w:ins>
          </w:p>
        </w:tc>
        <w:tc>
          <w:tcPr>
            <w:tcW w:w="0" w:type="auto"/>
          </w:tcPr>
          <w:p w14:paraId="40BD7D79" w14:textId="77777777" w:rsidR="006F39FB" w:rsidRPr="006F39FB" w:rsidRDefault="006F39FB" w:rsidP="006F39FB">
            <w:pPr>
              <w:keepNext/>
              <w:keepLines/>
              <w:spacing w:after="0"/>
              <w:jc w:val="center"/>
              <w:rPr>
                <w:ins w:id="2347" w:author="Huawei_revised" w:date="2022-03-01T14:34:00Z"/>
                <w:rFonts w:ascii="Arial" w:eastAsia="宋体" w:hAnsi="Arial"/>
                <w:sz w:val="18"/>
                <w:lang w:val="en-US" w:eastAsia="zh-CN"/>
              </w:rPr>
            </w:pPr>
          </w:p>
        </w:tc>
        <w:tc>
          <w:tcPr>
            <w:tcW w:w="0" w:type="auto"/>
            <w:shd w:val="clear" w:color="auto" w:fill="auto"/>
            <w:vAlign w:val="center"/>
          </w:tcPr>
          <w:p w14:paraId="408357FC" w14:textId="77777777" w:rsidR="006F39FB" w:rsidRPr="006F39FB" w:rsidRDefault="006F39FB" w:rsidP="006F39FB">
            <w:pPr>
              <w:keepNext/>
              <w:keepLines/>
              <w:spacing w:after="0"/>
              <w:jc w:val="center"/>
              <w:rPr>
                <w:ins w:id="2348" w:author="Huawei_revised" w:date="2022-03-01T14:34:00Z"/>
                <w:rFonts w:ascii="Arial" w:eastAsia="宋体" w:hAnsi="Arial" w:cs="Arial"/>
                <w:sz w:val="18"/>
                <w:szCs w:val="18"/>
                <w:lang w:eastAsia="zh-CN"/>
              </w:rPr>
            </w:pPr>
            <w:ins w:id="2349" w:author="Huawei_revised" w:date="2022-03-01T14:35:00Z">
              <w:r w:rsidRPr="006F39FB">
                <w:rPr>
                  <w:rFonts w:ascii="Arial" w:eastAsia="宋体" w:hAnsi="Arial" w:cs="Arial"/>
                  <w:sz w:val="18"/>
                  <w:szCs w:val="18"/>
                  <w:lang w:eastAsia="zh-CN"/>
                </w:rPr>
                <w:t>SSB #</w:t>
              </w:r>
            </w:ins>
            <w:ins w:id="2350" w:author="Huawei_revised" w:date="2022-03-01T14:40:00Z">
              <w:r w:rsidRPr="006F39FB">
                <w:rPr>
                  <w:rFonts w:ascii="Arial" w:eastAsia="宋体" w:hAnsi="Arial" w:cs="Arial"/>
                  <w:sz w:val="18"/>
                  <w:szCs w:val="18"/>
                  <w:lang w:eastAsia="zh-CN"/>
                </w:rPr>
                <w:t>4</w:t>
              </w:r>
            </w:ins>
          </w:p>
        </w:tc>
      </w:tr>
      <w:tr w:rsidR="006F39FB" w:rsidRPr="006F39FB" w14:paraId="1F59E44B" w14:textId="77777777" w:rsidTr="00224287">
        <w:trPr>
          <w:trHeight w:val="20"/>
          <w:ins w:id="2351" w:author="Huawei_revised" w:date="2022-03-01T14:34:00Z"/>
        </w:trPr>
        <w:tc>
          <w:tcPr>
            <w:tcW w:w="0" w:type="auto"/>
            <w:vMerge/>
            <w:vAlign w:val="center"/>
          </w:tcPr>
          <w:p w14:paraId="059491BF" w14:textId="77777777" w:rsidR="006F39FB" w:rsidRPr="006F39FB" w:rsidRDefault="006F39FB" w:rsidP="006F39FB">
            <w:pPr>
              <w:keepNext/>
              <w:keepLines/>
              <w:spacing w:after="0"/>
              <w:rPr>
                <w:ins w:id="2352" w:author="Huawei_revised" w:date="2022-03-01T14:34:00Z"/>
                <w:rFonts w:ascii="Arial" w:eastAsia="宋体" w:hAnsi="Arial"/>
                <w:sz w:val="18"/>
                <w:lang w:val="en-US" w:eastAsia="zh-CN"/>
              </w:rPr>
            </w:pPr>
          </w:p>
        </w:tc>
        <w:tc>
          <w:tcPr>
            <w:tcW w:w="0" w:type="auto"/>
            <w:vAlign w:val="center"/>
          </w:tcPr>
          <w:p w14:paraId="2FA800EA" w14:textId="77777777" w:rsidR="006F39FB" w:rsidRPr="006F39FB" w:rsidRDefault="006F39FB" w:rsidP="006F39FB">
            <w:pPr>
              <w:keepNext/>
              <w:keepLines/>
              <w:spacing w:after="0"/>
              <w:rPr>
                <w:ins w:id="2353" w:author="Huawei_revised" w:date="2022-03-01T14:34:00Z"/>
                <w:rFonts w:ascii="Arial" w:eastAsia="宋体" w:hAnsi="Arial"/>
                <w:sz w:val="18"/>
                <w:lang w:val="en-US" w:eastAsia="zh-CN"/>
              </w:rPr>
            </w:pPr>
          </w:p>
        </w:tc>
        <w:tc>
          <w:tcPr>
            <w:tcW w:w="0" w:type="auto"/>
            <w:shd w:val="clear" w:color="auto" w:fill="auto"/>
            <w:vAlign w:val="center"/>
          </w:tcPr>
          <w:p w14:paraId="5B37D125" w14:textId="77777777" w:rsidR="006F39FB" w:rsidRPr="006F39FB" w:rsidRDefault="006F39FB" w:rsidP="006F39FB">
            <w:pPr>
              <w:keepNext/>
              <w:keepLines/>
              <w:spacing w:after="0"/>
              <w:rPr>
                <w:ins w:id="2354" w:author="Huawei_revised" w:date="2022-03-01T14:34:00Z"/>
                <w:rFonts w:ascii="Arial" w:eastAsia="宋体" w:hAnsi="Arial"/>
                <w:sz w:val="18"/>
                <w:lang w:eastAsia="zh-CN"/>
              </w:rPr>
            </w:pPr>
            <w:ins w:id="2355" w:author="Huawei_revised" w:date="2022-03-01T14:35:00Z">
              <w:r w:rsidRPr="006F39FB">
                <w:rPr>
                  <w:rFonts w:ascii="Arial" w:eastAsia="宋体" w:hAnsi="Arial"/>
                  <w:sz w:val="18"/>
                  <w:lang w:eastAsia="zh-CN"/>
                </w:rPr>
                <w:t>QCL Type</w:t>
              </w:r>
            </w:ins>
          </w:p>
        </w:tc>
        <w:tc>
          <w:tcPr>
            <w:tcW w:w="0" w:type="auto"/>
          </w:tcPr>
          <w:p w14:paraId="075F64DE" w14:textId="77777777" w:rsidR="006F39FB" w:rsidRPr="006F39FB" w:rsidRDefault="006F39FB" w:rsidP="006F39FB">
            <w:pPr>
              <w:keepNext/>
              <w:keepLines/>
              <w:spacing w:after="0"/>
              <w:jc w:val="center"/>
              <w:rPr>
                <w:ins w:id="2356" w:author="Huawei_revised" w:date="2022-03-01T14:34:00Z"/>
                <w:rFonts w:ascii="Arial" w:eastAsia="宋体" w:hAnsi="Arial"/>
                <w:sz w:val="18"/>
                <w:lang w:val="en-US" w:eastAsia="zh-CN"/>
              </w:rPr>
            </w:pPr>
          </w:p>
        </w:tc>
        <w:tc>
          <w:tcPr>
            <w:tcW w:w="0" w:type="auto"/>
            <w:shd w:val="clear" w:color="auto" w:fill="auto"/>
            <w:vAlign w:val="center"/>
          </w:tcPr>
          <w:p w14:paraId="71AD45C1" w14:textId="77777777" w:rsidR="006F39FB" w:rsidRPr="006F39FB" w:rsidRDefault="006F39FB" w:rsidP="006F39FB">
            <w:pPr>
              <w:keepNext/>
              <w:keepLines/>
              <w:spacing w:after="0"/>
              <w:jc w:val="center"/>
              <w:rPr>
                <w:ins w:id="2357" w:author="Huawei_revised" w:date="2022-03-01T14:34:00Z"/>
                <w:rFonts w:ascii="Arial" w:eastAsia="宋体" w:hAnsi="Arial" w:cs="Arial"/>
                <w:sz w:val="18"/>
                <w:szCs w:val="18"/>
                <w:lang w:eastAsia="zh-CN"/>
              </w:rPr>
            </w:pPr>
            <w:ins w:id="2358" w:author="Huawei_revised" w:date="2022-03-01T14:35:00Z">
              <w:r w:rsidRPr="006F39FB">
                <w:rPr>
                  <w:rFonts w:ascii="Arial" w:eastAsia="宋体" w:hAnsi="Arial" w:cs="Arial"/>
                  <w:sz w:val="18"/>
                  <w:szCs w:val="18"/>
                  <w:lang w:eastAsia="zh-CN"/>
                </w:rPr>
                <w:t>Type C</w:t>
              </w:r>
            </w:ins>
          </w:p>
        </w:tc>
      </w:tr>
      <w:tr w:rsidR="006F39FB" w:rsidRPr="006F39FB" w14:paraId="33DCE437" w14:textId="77777777" w:rsidTr="00224287">
        <w:trPr>
          <w:trHeight w:val="20"/>
          <w:ins w:id="2359" w:author="Huawei_revised" w:date="2022-03-01T14:34:00Z"/>
        </w:trPr>
        <w:tc>
          <w:tcPr>
            <w:tcW w:w="0" w:type="auto"/>
            <w:vMerge/>
            <w:vAlign w:val="center"/>
          </w:tcPr>
          <w:p w14:paraId="5697C95E" w14:textId="77777777" w:rsidR="006F39FB" w:rsidRPr="006F39FB" w:rsidRDefault="006F39FB" w:rsidP="006F39FB">
            <w:pPr>
              <w:keepNext/>
              <w:keepLines/>
              <w:spacing w:after="0"/>
              <w:rPr>
                <w:ins w:id="2360" w:author="Huawei_revised" w:date="2022-03-01T14:34:00Z"/>
                <w:rFonts w:ascii="Arial" w:eastAsia="宋体" w:hAnsi="Arial"/>
                <w:sz w:val="18"/>
                <w:lang w:val="en-US" w:eastAsia="zh-CN"/>
              </w:rPr>
            </w:pPr>
          </w:p>
        </w:tc>
        <w:tc>
          <w:tcPr>
            <w:tcW w:w="0" w:type="auto"/>
            <w:vAlign w:val="center"/>
          </w:tcPr>
          <w:p w14:paraId="1814F6DD" w14:textId="77777777" w:rsidR="006F39FB" w:rsidRPr="006F39FB" w:rsidRDefault="006F39FB" w:rsidP="006F39FB">
            <w:pPr>
              <w:keepNext/>
              <w:keepLines/>
              <w:spacing w:after="0"/>
              <w:rPr>
                <w:ins w:id="2361" w:author="Huawei_revised" w:date="2022-03-01T14:34:00Z"/>
                <w:rFonts w:ascii="Arial" w:eastAsia="宋体" w:hAnsi="Arial"/>
                <w:sz w:val="18"/>
                <w:lang w:val="en-US" w:eastAsia="zh-CN"/>
              </w:rPr>
            </w:pPr>
            <w:ins w:id="2362" w:author="Huawei_revised" w:date="2022-03-01T14:35:00Z">
              <w:r w:rsidRPr="006F39FB">
                <w:rPr>
                  <w:rFonts w:ascii="Arial" w:eastAsia="宋体" w:hAnsi="Arial"/>
                  <w:sz w:val="18"/>
                  <w:lang w:eastAsia="zh-CN"/>
                </w:rPr>
                <w:t>Type 2 QCL information</w:t>
              </w:r>
            </w:ins>
          </w:p>
        </w:tc>
        <w:tc>
          <w:tcPr>
            <w:tcW w:w="0" w:type="auto"/>
            <w:shd w:val="clear" w:color="auto" w:fill="auto"/>
            <w:vAlign w:val="center"/>
          </w:tcPr>
          <w:p w14:paraId="774F3C59" w14:textId="77777777" w:rsidR="006F39FB" w:rsidRPr="006F39FB" w:rsidRDefault="006F39FB" w:rsidP="006F39FB">
            <w:pPr>
              <w:keepNext/>
              <w:keepLines/>
              <w:spacing w:after="0"/>
              <w:rPr>
                <w:ins w:id="2363" w:author="Huawei_revised" w:date="2022-03-01T14:34:00Z"/>
                <w:rFonts w:ascii="Arial" w:eastAsia="宋体" w:hAnsi="Arial"/>
                <w:sz w:val="18"/>
                <w:lang w:eastAsia="zh-CN"/>
              </w:rPr>
            </w:pPr>
            <w:ins w:id="2364" w:author="Huawei_revised" w:date="2022-03-01T14:35:00Z">
              <w:r w:rsidRPr="006F39FB">
                <w:rPr>
                  <w:rFonts w:ascii="Arial" w:eastAsia="宋体" w:hAnsi="Arial"/>
                  <w:sz w:val="18"/>
                  <w:lang w:eastAsia="zh-CN"/>
                </w:rPr>
                <w:t>SSB index</w:t>
              </w:r>
            </w:ins>
          </w:p>
        </w:tc>
        <w:tc>
          <w:tcPr>
            <w:tcW w:w="0" w:type="auto"/>
          </w:tcPr>
          <w:p w14:paraId="35CB07C9" w14:textId="77777777" w:rsidR="006F39FB" w:rsidRPr="006F39FB" w:rsidRDefault="006F39FB" w:rsidP="006F39FB">
            <w:pPr>
              <w:keepNext/>
              <w:keepLines/>
              <w:spacing w:after="0"/>
              <w:jc w:val="center"/>
              <w:rPr>
                <w:ins w:id="2365" w:author="Huawei_revised" w:date="2022-03-01T14:34:00Z"/>
                <w:rFonts w:ascii="Arial" w:eastAsia="宋体" w:hAnsi="Arial"/>
                <w:sz w:val="18"/>
                <w:lang w:val="en-US" w:eastAsia="zh-CN"/>
              </w:rPr>
            </w:pPr>
          </w:p>
        </w:tc>
        <w:tc>
          <w:tcPr>
            <w:tcW w:w="0" w:type="auto"/>
            <w:shd w:val="clear" w:color="auto" w:fill="auto"/>
            <w:vAlign w:val="center"/>
          </w:tcPr>
          <w:p w14:paraId="48F681C3" w14:textId="77777777" w:rsidR="006F39FB" w:rsidRPr="006F39FB" w:rsidRDefault="006F39FB" w:rsidP="006F39FB">
            <w:pPr>
              <w:keepNext/>
              <w:keepLines/>
              <w:spacing w:after="0"/>
              <w:jc w:val="center"/>
              <w:rPr>
                <w:ins w:id="2366" w:author="Huawei_revised" w:date="2022-03-01T14:34:00Z"/>
                <w:rFonts w:ascii="Arial" w:eastAsia="宋体" w:hAnsi="Arial" w:cs="Arial"/>
                <w:sz w:val="18"/>
                <w:szCs w:val="18"/>
                <w:lang w:eastAsia="zh-CN"/>
              </w:rPr>
            </w:pPr>
            <w:ins w:id="2367" w:author="Huawei_revised" w:date="2022-03-01T14:35:00Z">
              <w:r w:rsidRPr="006F39FB">
                <w:rPr>
                  <w:rFonts w:ascii="Arial" w:eastAsia="宋体" w:hAnsi="Arial" w:cs="Arial"/>
                  <w:sz w:val="18"/>
                  <w:szCs w:val="18"/>
                  <w:lang w:eastAsia="zh-CN"/>
                </w:rPr>
                <w:t>SSB #</w:t>
              </w:r>
            </w:ins>
            <w:ins w:id="2368" w:author="Huawei_revised" w:date="2022-03-01T14:41:00Z">
              <w:r w:rsidRPr="006F39FB">
                <w:rPr>
                  <w:rFonts w:ascii="Arial" w:eastAsia="宋体" w:hAnsi="Arial" w:cs="Arial"/>
                  <w:sz w:val="18"/>
                  <w:szCs w:val="18"/>
                  <w:lang w:eastAsia="zh-CN"/>
                </w:rPr>
                <w:t>4</w:t>
              </w:r>
            </w:ins>
          </w:p>
        </w:tc>
      </w:tr>
      <w:tr w:rsidR="006F39FB" w:rsidRPr="006F39FB" w14:paraId="4B696280" w14:textId="77777777" w:rsidTr="00224287">
        <w:trPr>
          <w:trHeight w:val="20"/>
          <w:ins w:id="2369" w:author="Huawei_revised" w:date="2022-03-01T14:34:00Z"/>
        </w:trPr>
        <w:tc>
          <w:tcPr>
            <w:tcW w:w="0" w:type="auto"/>
            <w:vMerge/>
            <w:vAlign w:val="center"/>
          </w:tcPr>
          <w:p w14:paraId="3C2BEBAC" w14:textId="77777777" w:rsidR="006F39FB" w:rsidRPr="006F39FB" w:rsidRDefault="006F39FB" w:rsidP="006F39FB">
            <w:pPr>
              <w:keepNext/>
              <w:keepLines/>
              <w:spacing w:after="0"/>
              <w:rPr>
                <w:ins w:id="2370" w:author="Huawei_revised" w:date="2022-03-01T14:34:00Z"/>
                <w:rFonts w:ascii="Arial" w:eastAsia="宋体" w:hAnsi="Arial"/>
                <w:sz w:val="18"/>
                <w:lang w:val="en-US" w:eastAsia="zh-CN"/>
              </w:rPr>
            </w:pPr>
          </w:p>
        </w:tc>
        <w:tc>
          <w:tcPr>
            <w:tcW w:w="0" w:type="auto"/>
            <w:vAlign w:val="center"/>
          </w:tcPr>
          <w:p w14:paraId="7BFCE937" w14:textId="77777777" w:rsidR="006F39FB" w:rsidRPr="006F39FB" w:rsidRDefault="006F39FB" w:rsidP="006F39FB">
            <w:pPr>
              <w:keepNext/>
              <w:keepLines/>
              <w:spacing w:after="0"/>
              <w:rPr>
                <w:ins w:id="2371" w:author="Huawei_revised" w:date="2022-03-01T14:34:00Z"/>
                <w:rFonts w:ascii="Arial" w:eastAsia="宋体" w:hAnsi="Arial"/>
                <w:sz w:val="18"/>
                <w:lang w:val="en-US" w:eastAsia="zh-CN"/>
              </w:rPr>
            </w:pPr>
          </w:p>
        </w:tc>
        <w:tc>
          <w:tcPr>
            <w:tcW w:w="0" w:type="auto"/>
            <w:shd w:val="clear" w:color="auto" w:fill="auto"/>
            <w:vAlign w:val="center"/>
          </w:tcPr>
          <w:p w14:paraId="308BEAFA" w14:textId="77777777" w:rsidR="006F39FB" w:rsidRPr="006F39FB" w:rsidRDefault="006F39FB" w:rsidP="006F39FB">
            <w:pPr>
              <w:keepNext/>
              <w:keepLines/>
              <w:spacing w:after="0"/>
              <w:rPr>
                <w:ins w:id="2372" w:author="Huawei_revised" w:date="2022-03-01T14:34:00Z"/>
                <w:rFonts w:ascii="Arial" w:eastAsia="宋体" w:hAnsi="Arial"/>
                <w:sz w:val="18"/>
                <w:lang w:eastAsia="zh-CN"/>
              </w:rPr>
            </w:pPr>
            <w:ins w:id="2373" w:author="Huawei_revised" w:date="2022-03-01T14:35:00Z">
              <w:r w:rsidRPr="006F39FB">
                <w:rPr>
                  <w:rFonts w:ascii="Arial" w:eastAsia="宋体" w:hAnsi="Arial"/>
                  <w:sz w:val="18"/>
                  <w:lang w:eastAsia="zh-CN"/>
                </w:rPr>
                <w:t>QCL Type</w:t>
              </w:r>
            </w:ins>
          </w:p>
        </w:tc>
        <w:tc>
          <w:tcPr>
            <w:tcW w:w="0" w:type="auto"/>
          </w:tcPr>
          <w:p w14:paraId="02C24660" w14:textId="77777777" w:rsidR="006F39FB" w:rsidRPr="006F39FB" w:rsidRDefault="006F39FB" w:rsidP="006F39FB">
            <w:pPr>
              <w:keepNext/>
              <w:keepLines/>
              <w:spacing w:after="0"/>
              <w:jc w:val="center"/>
              <w:rPr>
                <w:ins w:id="2374" w:author="Huawei_revised" w:date="2022-03-01T14:34:00Z"/>
                <w:rFonts w:ascii="Arial" w:eastAsia="宋体" w:hAnsi="Arial"/>
                <w:sz w:val="18"/>
                <w:lang w:val="en-US" w:eastAsia="zh-CN"/>
              </w:rPr>
            </w:pPr>
          </w:p>
        </w:tc>
        <w:tc>
          <w:tcPr>
            <w:tcW w:w="0" w:type="auto"/>
            <w:shd w:val="clear" w:color="auto" w:fill="auto"/>
            <w:vAlign w:val="center"/>
          </w:tcPr>
          <w:p w14:paraId="72128446" w14:textId="77777777" w:rsidR="006F39FB" w:rsidRPr="006F39FB" w:rsidRDefault="006F39FB" w:rsidP="006F39FB">
            <w:pPr>
              <w:keepNext/>
              <w:keepLines/>
              <w:spacing w:after="0"/>
              <w:jc w:val="center"/>
              <w:rPr>
                <w:ins w:id="2375" w:author="Huawei_revised" w:date="2022-03-01T14:34:00Z"/>
                <w:rFonts w:ascii="Arial" w:eastAsia="宋体" w:hAnsi="Arial" w:cs="Arial"/>
                <w:sz w:val="18"/>
                <w:szCs w:val="18"/>
                <w:lang w:eastAsia="zh-CN"/>
              </w:rPr>
            </w:pPr>
            <w:ins w:id="2376" w:author="Huawei_revised" w:date="2022-03-01T14:35:00Z">
              <w:r w:rsidRPr="006F39FB">
                <w:rPr>
                  <w:rFonts w:ascii="Arial" w:eastAsia="宋体" w:hAnsi="Arial" w:cs="Arial"/>
                  <w:sz w:val="18"/>
                  <w:szCs w:val="18"/>
                  <w:lang w:eastAsia="zh-CN"/>
                </w:rPr>
                <w:t>Type D</w:t>
              </w:r>
            </w:ins>
          </w:p>
        </w:tc>
      </w:tr>
      <w:tr w:rsidR="006F39FB" w:rsidRPr="006F39FB" w14:paraId="0ADF5E25" w14:textId="77777777" w:rsidTr="00224287">
        <w:trPr>
          <w:trHeight w:val="20"/>
          <w:ins w:id="2377" w:author="Huawei_revised" w:date="2022-03-01T14:34:00Z"/>
        </w:trPr>
        <w:tc>
          <w:tcPr>
            <w:tcW w:w="0" w:type="auto"/>
            <w:vMerge w:val="restart"/>
            <w:vAlign w:val="center"/>
          </w:tcPr>
          <w:p w14:paraId="24F496A7" w14:textId="77777777" w:rsidR="006F39FB" w:rsidRPr="006F39FB" w:rsidRDefault="006F39FB" w:rsidP="006F39FB">
            <w:pPr>
              <w:keepNext/>
              <w:keepLines/>
              <w:spacing w:after="0"/>
              <w:rPr>
                <w:ins w:id="2378" w:author="Huawei_revised" w:date="2022-03-01T14:34:00Z"/>
                <w:rFonts w:ascii="Arial" w:eastAsia="宋体" w:hAnsi="Arial"/>
                <w:sz w:val="18"/>
                <w:lang w:val="en-US" w:eastAsia="zh-CN"/>
              </w:rPr>
            </w:pPr>
            <w:ins w:id="2379" w:author="Huawei_revised" w:date="2022-03-01T14:35:00Z">
              <w:r w:rsidRPr="006F39FB">
                <w:rPr>
                  <w:rFonts w:ascii="Arial" w:eastAsia="宋体" w:hAnsi="Arial"/>
                  <w:sz w:val="18"/>
                  <w:lang w:eastAsia="zh-CN"/>
                </w:rPr>
                <w:t>TCI state #</w:t>
              </w:r>
            </w:ins>
            <w:ins w:id="2380" w:author="Huawei_revised" w:date="2022-03-01T14:40:00Z">
              <w:r w:rsidRPr="006F39FB">
                <w:rPr>
                  <w:rFonts w:ascii="Arial" w:eastAsia="宋体" w:hAnsi="Arial"/>
                  <w:sz w:val="18"/>
                  <w:lang w:eastAsia="zh-CN"/>
                </w:rPr>
                <w:t>13</w:t>
              </w:r>
            </w:ins>
            <w:ins w:id="2381" w:author="Huawei_revised" w:date="2022-03-01T15:43:00Z">
              <w:r w:rsidRPr="006F39FB">
                <w:rPr>
                  <w:rFonts w:ascii="Arial" w:eastAsia="宋体" w:hAnsi="Arial"/>
                  <w:sz w:val="18"/>
                  <w:lang w:eastAsia="zh-CN"/>
                </w:rPr>
                <w:t xml:space="preserve"> (Note2)</w:t>
              </w:r>
            </w:ins>
          </w:p>
        </w:tc>
        <w:tc>
          <w:tcPr>
            <w:tcW w:w="0" w:type="auto"/>
            <w:vAlign w:val="center"/>
          </w:tcPr>
          <w:p w14:paraId="56444973" w14:textId="77777777" w:rsidR="006F39FB" w:rsidRPr="006F39FB" w:rsidRDefault="006F39FB" w:rsidP="006F39FB">
            <w:pPr>
              <w:keepNext/>
              <w:keepLines/>
              <w:spacing w:after="0"/>
              <w:rPr>
                <w:ins w:id="2382" w:author="Huawei_revised" w:date="2022-03-01T14:34:00Z"/>
                <w:rFonts w:ascii="Arial" w:eastAsia="宋体" w:hAnsi="Arial"/>
                <w:sz w:val="18"/>
                <w:lang w:val="en-US" w:eastAsia="zh-CN"/>
              </w:rPr>
            </w:pPr>
            <w:ins w:id="2383" w:author="Huawei_revised" w:date="2022-03-01T14:35:00Z">
              <w:r w:rsidRPr="006F39FB">
                <w:rPr>
                  <w:rFonts w:ascii="Arial" w:eastAsia="宋体" w:hAnsi="Arial"/>
                  <w:sz w:val="18"/>
                  <w:lang w:eastAsia="zh-CN"/>
                </w:rPr>
                <w:t>Type 1 QCL information</w:t>
              </w:r>
            </w:ins>
          </w:p>
        </w:tc>
        <w:tc>
          <w:tcPr>
            <w:tcW w:w="0" w:type="auto"/>
            <w:shd w:val="clear" w:color="auto" w:fill="auto"/>
            <w:vAlign w:val="center"/>
          </w:tcPr>
          <w:p w14:paraId="14C2B73E" w14:textId="77777777" w:rsidR="006F39FB" w:rsidRPr="006F39FB" w:rsidRDefault="006F39FB" w:rsidP="006F39FB">
            <w:pPr>
              <w:keepNext/>
              <w:keepLines/>
              <w:spacing w:after="0"/>
              <w:rPr>
                <w:ins w:id="2384" w:author="Huawei_revised" w:date="2022-03-01T14:34:00Z"/>
                <w:rFonts w:ascii="Arial" w:eastAsia="宋体" w:hAnsi="Arial"/>
                <w:sz w:val="18"/>
                <w:lang w:eastAsia="zh-CN"/>
              </w:rPr>
            </w:pPr>
            <w:ins w:id="2385" w:author="Huawei_revised" w:date="2022-03-01T14:35:00Z">
              <w:r w:rsidRPr="006F39FB">
                <w:rPr>
                  <w:rFonts w:ascii="Arial" w:eastAsia="宋体" w:hAnsi="Arial"/>
                  <w:sz w:val="18"/>
                  <w:lang w:eastAsia="zh-CN"/>
                </w:rPr>
                <w:t>SSB index</w:t>
              </w:r>
            </w:ins>
          </w:p>
        </w:tc>
        <w:tc>
          <w:tcPr>
            <w:tcW w:w="0" w:type="auto"/>
          </w:tcPr>
          <w:p w14:paraId="0CFC7FAC" w14:textId="77777777" w:rsidR="006F39FB" w:rsidRPr="006F39FB" w:rsidRDefault="006F39FB" w:rsidP="006F39FB">
            <w:pPr>
              <w:keepNext/>
              <w:keepLines/>
              <w:spacing w:after="0"/>
              <w:jc w:val="center"/>
              <w:rPr>
                <w:ins w:id="2386" w:author="Huawei_revised" w:date="2022-03-01T14:34:00Z"/>
                <w:rFonts w:ascii="Arial" w:eastAsia="宋体" w:hAnsi="Arial"/>
                <w:sz w:val="18"/>
                <w:lang w:val="en-US" w:eastAsia="zh-CN"/>
              </w:rPr>
            </w:pPr>
          </w:p>
        </w:tc>
        <w:tc>
          <w:tcPr>
            <w:tcW w:w="0" w:type="auto"/>
            <w:shd w:val="clear" w:color="auto" w:fill="auto"/>
            <w:vAlign w:val="center"/>
          </w:tcPr>
          <w:p w14:paraId="4DBA9B29" w14:textId="77777777" w:rsidR="006F39FB" w:rsidRPr="006F39FB" w:rsidRDefault="006F39FB" w:rsidP="006F39FB">
            <w:pPr>
              <w:keepNext/>
              <w:keepLines/>
              <w:spacing w:after="0"/>
              <w:jc w:val="center"/>
              <w:rPr>
                <w:ins w:id="2387" w:author="Huawei_revised" w:date="2022-03-01T14:34:00Z"/>
                <w:rFonts w:ascii="Arial" w:eastAsia="宋体" w:hAnsi="Arial" w:cs="Arial"/>
                <w:sz w:val="18"/>
                <w:szCs w:val="18"/>
                <w:lang w:eastAsia="zh-CN"/>
              </w:rPr>
            </w:pPr>
            <w:ins w:id="2388" w:author="Huawei_revised" w:date="2022-03-01T14:35:00Z">
              <w:r w:rsidRPr="006F39FB">
                <w:rPr>
                  <w:rFonts w:ascii="Arial" w:eastAsia="宋体" w:hAnsi="Arial" w:cs="Arial"/>
                  <w:sz w:val="18"/>
                  <w:szCs w:val="18"/>
                  <w:lang w:eastAsia="zh-CN"/>
                </w:rPr>
                <w:t>SSB #</w:t>
              </w:r>
            </w:ins>
            <w:ins w:id="2389" w:author="Huawei_revised" w:date="2022-03-01T14:41:00Z">
              <w:r w:rsidRPr="006F39FB">
                <w:rPr>
                  <w:rFonts w:ascii="Arial" w:eastAsia="宋体" w:hAnsi="Arial" w:cs="Arial"/>
                  <w:sz w:val="18"/>
                  <w:szCs w:val="18"/>
                  <w:lang w:eastAsia="zh-CN"/>
                </w:rPr>
                <w:t>5</w:t>
              </w:r>
            </w:ins>
          </w:p>
        </w:tc>
      </w:tr>
      <w:tr w:rsidR="006F39FB" w:rsidRPr="006F39FB" w14:paraId="2836C16F" w14:textId="77777777" w:rsidTr="00224287">
        <w:trPr>
          <w:trHeight w:val="20"/>
          <w:ins w:id="2390" w:author="Huawei_revised" w:date="2022-03-01T14:34:00Z"/>
        </w:trPr>
        <w:tc>
          <w:tcPr>
            <w:tcW w:w="0" w:type="auto"/>
            <w:vMerge/>
            <w:vAlign w:val="center"/>
          </w:tcPr>
          <w:p w14:paraId="362B7AA6" w14:textId="77777777" w:rsidR="006F39FB" w:rsidRPr="006F39FB" w:rsidRDefault="006F39FB" w:rsidP="006F39FB">
            <w:pPr>
              <w:keepNext/>
              <w:keepLines/>
              <w:spacing w:after="0"/>
              <w:rPr>
                <w:ins w:id="2391" w:author="Huawei_revised" w:date="2022-03-01T14:34:00Z"/>
                <w:rFonts w:ascii="Arial" w:eastAsia="宋体" w:hAnsi="Arial"/>
                <w:sz w:val="18"/>
                <w:lang w:val="en-US" w:eastAsia="zh-CN"/>
              </w:rPr>
            </w:pPr>
          </w:p>
        </w:tc>
        <w:tc>
          <w:tcPr>
            <w:tcW w:w="0" w:type="auto"/>
            <w:vAlign w:val="center"/>
          </w:tcPr>
          <w:p w14:paraId="3D0CF78A" w14:textId="77777777" w:rsidR="006F39FB" w:rsidRPr="006F39FB" w:rsidRDefault="006F39FB" w:rsidP="006F39FB">
            <w:pPr>
              <w:keepNext/>
              <w:keepLines/>
              <w:spacing w:after="0"/>
              <w:rPr>
                <w:ins w:id="2392" w:author="Huawei_revised" w:date="2022-03-01T14:34:00Z"/>
                <w:rFonts w:ascii="Arial" w:eastAsia="宋体" w:hAnsi="Arial"/>
                <w:sz w:val="18"/>
                <w:lang w:val="en-US" w:eastAsia="zh-CN"/>
              </w:rPr>
            </w:pPr>
          </w:p>
        </w:tc>
        <w:tc>
          <w:tcPr>
            <w:tcW w:w="0" w:type="auto"/>
            <w:shd w:val="clear" w:color="auto" w:fill="auto"/>
            <w:vAlign w:val="center"/>
          </w:tcPr>
          <w:p w14:paraId="35813CAE" w14:textId="77777777" w:rsidR="006F39FB" w:rsidRPr="006F39FB" w:rsidRDefault="006F39FB" w:rsidP="006F39FB">
            <w:pPr>
              <w:keepNext/>
              <w:keepLines/>
              <w:spacing w:after="0"/>
              <w:rPr>
                <w:ins w:id="2393" w:author="Huawei_revised" w:date="2022-03-01T14:34:00Z"/>
                <w:rFonts w:ascii="Arial" w:eastAsia="宋体" w:hAnsi="Arial"/>
                <w:sz w:val="18"/>
                <w:lang w:eastAsia="zh-CN"/>
              </w:rPr>
            </w:pPr>
            <w:ins w:id="2394" w:author="Huawei_revised" w:date="2022-03-01T14:35:00Z">
              <w:r w:rsidRPr="006F39FB">
                <w:rPr>
                  <w:rFonts w:ascii="Arial" w:eastAsia="宋体" w:hAnsi="Arial"/>
                  <w:sz w:val="18"/>
                  <w:lang w:eastAsia="zh-CN"/>
                </w:rPr>
                <w:t>QCL Type</w:t>
              </w:r>
            </w:ins>
          </w:p>
        </w:tc>
        <w:tc>
          <w:tcPr>
            <w:tcW w:w="0" w:type="auto"/>
          </w:tcPr>
          <w:p w14:paraId="3A01A6FE" w14:textId="77777777" w:rsidR="006F39FB" w:rsidRPr="006F39FB" w:rsidRDefault="006F39FB" w:rsidP="006F39FB">
            <w:pPr>
              <w:keepNext/>
              <w:keepLines/>
              <w:spacing w:after="0"/>
              <w:jc w:val="center"/>
              <w:rPr>
                <w:ins w:id="2395" w:author="Huawei_revised" w:date="2022-03-01T14:34:00Z"/>
                <w:rFonts w:ascii="Arial" w:eastAsia="宋体" w:hAnsi="Arial"/>
                <w:sz w:val="18"/>
                <w:lang w:val="en-US" w:eastAsia="zh-CN"/>
              </w:rPr>
            </w:pPr>
          </w:p>
        </w:tc>
        <w:tc>
          <w:tcPr>
            <w:tcW w:w="0" w:type="auto"/>
            <w:shd w:val="clear" w:color="auto" w:fill="auto"/>
            <w:vAlign w:val="center"/>
          </w:tcPr>
          <w:p w14:paraId="6C70388F" w14:textId="77777777" w:rsidR="006F39FB" w:rsidRPr="006F39FB" w:rsidRDefault="006F39FB" w:rsidP="006F39FB">
            <w:pPr>
              <w:keepNext/>
              <w:keepLines/>
              <w:spacing w:after="0"/>
              <w:jc w:val="center"/>
              <w:rPr>
                <w:ins w:id="2396" w:author="Huawei_revised" w:date="2022-03-01T14:34:00Z"/>
                <w:rFonts w:ascii="Arial" w:eastAsia="宋体" w:hAnsi="Arial" w:cs="Arial"/>
                <w:sz w:val="18"/>
                <w:szCs w:val="18"/>
                <w:lang w:eastAsia="zh-CN"/>
              </w:rPr>
            </w:pPr>
            <w:ins w:id="2397" w:author="Huawei_revised" w:date="2022-03-01T14:35:00Z">
              <w:r w:rsidRPr="006F39FB">
                <w:rPr>
                  <w:rFonts w:ascii="Arial" w:eastAsia="宋体" w:hAnsi="Arial" w:cs="Arial"/>
                  <w:sz w:val="18"/>
                  <w:szCs w:val="18"/>
                  <w:lang w:eastAsia="zh-CN"/>
                </w:rPr>
                <w:t>Type C</w:t>
              </w:r>
            </w:ins>
          </w:p>
        </w:tc>
      </w:tr>
      <w:tr w:rsidR="006F39FB" w:rsidRPr="006F39FB" w14:paraId="5653C853" w14:textId="77777777" w:rsidTr="00224287">
        <w:trPr>
          <w:trHeight w:val="20"/>
          <w:ins w:id="2398" w:author="Huawei_revised" w:date="2022-03-01T14:34:00Z"/>
        </w:trPr>
        <w:tc>
          <w:tcPr>
            <w:tcW w:w="0" w:type="auto"/>
            <w:vMerge/>
            <w:vAlign w:val="center"/>
          </w:tcPr>
          <w:p w14:paraId="57A77FFC" w14:textId="77777777" w:rsidR="006F39FB" w:rsidRPr="006F39FB" w:rsidRDefault="006F39FB" w:rsidP="006F39FB">
            <w:pPr>
              <w:keepNext/>
              <w:keepLines/>
              <w:spacing w:after="0"/>
              <w:rPr>
                <w:ins w:id="2399" w:author="Huawei_revised" w:date="2022-03-01T14:34:00Z"/>
                <w:rFonts w:ascii="Arial" w:eastAsia="宋体" w:hAnsi="Arial"/>
                <w:sz w:val="18"/>
                <w:lang w:val="en-US" w:eastAsia="zh-CN"/>
              </w:rPr>
            </w:pPr>
          </w:p>
        </w:tc>
        <w:tc>
          <w:tcPr>
            <w:tcW w:w="0" w:type="auto"/>
            <w:vAlign w:val="center"/>
          </w:tcPr>
          <w:p w14:paraId="4FE5DD62" w14:textId="77777777" w:rsidR="006F39FB" w:rsidRPr="006F39FB" w:rsidRDefault="006F39FB" w:rsidP="006F39FB">
            <w:pPr>
              <w:keepNext/>
              <w:keepLines/>
              <w:spacing w:after="0"/>
              <w:rPr>
                <w:ins w:id="2400" w:author="Huawei_revised" w:date="2022-03-01T14:34:00Z"/>
                <w:rFonts w:ascii="Arial" w:eastAsia="宋体" w:hAnsi="Arial"/>
                <w:sz w:val="18"/>
                <w:lang w:val="en-US" w:eastAsia="zh-CN"/>
              </w:rPr>
            </w:pPr>
            <w:ins w:id="2401" w:author="Huawei_revised" w:date="2022-03-01T14:35:00Z">
              <w:r w:rsidRPr="006F39FB">
                <w:rPr>
                  <w:rFonts w:ascii="Arial" w:eastAsia="宋体" w:hAnsi="Arial"/>
                  <w:sz w:val="18"/>
                  <w:lang w:eastAsia="zh-CN"/>
                </w:rPr>
                <w:t>Type 2 QCL information</w:t>
              </w:r>
            </w:ins>
          </w:p>
        </w:tc>
        <w:tc>
          <w:tcPr>
            <w:tcW w:w="0" w:type="auto"/>
            <w:shd w:val="clear" w:color="auto" w:fill="auto"/>
            <w:vAlign w:val="center"/>
          </w:tcPr>
          <w:p w14:paraId="406AD596" w14:textId="77777777" w:rsidR="006F39FB" w:rsidRPr="006F39FB" w:rsidRDefault="006F39FB" w:rsidP="006F39FB">
            <w:pPr>
              <w:keepNext/>
              <w:keepLines/>
              <w:spacing w:after="0"/>
              <w:rPr>
                <w:ins w:id="2402" w:author="Huawei_revised" w:date="2022-03-01T14:34:00Z"/>
                <w:rFonts w:ascii="Arial" w:eastAsia="宋体" w:hAnsi="Arial"/>
                <w:sz w:val="18"/>
                <w:lang w:eastAsia="zh-CN"/>
              </w:rPr>
            </w:pPr>
            <w:ins w:id="2403" w:author="Huawei_revised" w:date="2022-03-01T14:35:00Z">
              <w:r w:rsidRPr="006F39FB">
                <w:rPr>
                  <w:rFonts w:ascii="Arial" w:eastAsia="宋体" w:hAnsi="Arial"/>
                  <w:sz w:val="18"/>
                  <w:lang w:eastAsia="zh-CN"/>
                </w:rPr>
                <w:t>SSB index</w:t>
              </w:r>
            </w:ins>
          </w:p>
        </w:tc>
        <w:tc>
          <w:tcPr>
            <w:tcW w:w="0" w:type="auto"/>
          </w:tcPr>
          <w:p w14:paraId="5D90C54A" w14:textId="77777777" w:rsidR="006F39FB" w:rsidRPr="006F39FB" w:rsidRDefault="006F39FB" w:rsidP="006F39FB">
            <w:pPr>
              <w:keepNext/>
              <w:keepLines/>
              <w:spacing w:after="0"/>
              <w:jc w:val="center"/>
              <w:rPr>
                <w:ins w:id="2404" w:author="Huawei_revised" w:date="2022-03-01T14:34:00Z"/>
                <w:rFonts w:ascii="Arial" w:eastAsia="宋体" w:hAnsi="Arial"/>
                <w:sz w:val="18"/>
                <w:lang w:val="en-US" w:eastAsia="zh-CN"/>
              </w:rPr>
            </w:pPr>
          </w:p>
        </w:tc>
        <w:tc>
          <w:tcPr>
            <w:tcW w:w="0" w:type="auto"/>
            <w:shd w:val="clear" w:color="auto" w:fill="auto"/>
            <w:vAlign w:val="center"/>
          </w:tcPr>
          <w:p w14:paraId="15ED9402" w14:textId="77777777" w:rsidR="006F39FB" w:rsidRPr="006F39FB" w:rsidRDefault="006F39FB" w:rsidP="006F39FB">
            <w:pPr>
              <w:keepNext/>
              <w:keepLines/>
              <w:spacing w:after="0"/>
              <w:jc w:val="center"/>
              <w:rPr>
                <w:ins w:id="2405" w:author="Huawei_revised" w:date="2022-03-01T14:34:00Z"/>
                <w:rFonts w:ascii="Arial" w:eastAsia="宋体" w:hAnsi="Arial" w:cs="Arial"/>
                <w:sz w:val="18"/>
                <w:szCs w:val="18"/>
                <w:lang w:eastAsia="zh-CN"/>
              </w:rPr>
            </w:pPr>
            <w:ins w:id="2406" w:author="Huawei_revised" w:date="2022-03-01T14:35:00Z">
              <w:r w:rsidRPr="006F39FB">
                <w:rPr>
                  <w:rFonts w:ascii="Arial" w:eastAsia="宋体" w:hAnsi="Arial" w:cs="Arial"/>
                  <w:sz w:val="18"/>
                  <w:szCs w:val="18"/>
                  <w:lang w:eastAsia="zh-CN"/>
                </w:rPr>
                <w:t>SSB #</w:t>
              </w:r>
            </w:ins>
            <w:ins w:id="2407" w:author="Huawei_revised" w:date="2022-03-01T14:41:00Z">
              <w:r w:rsidRPr="006F39FB">
                <w:rPr>
                  <w:rFonts w:ascii="Arial" w:eastAsia="宋体" w:hAnsi="Arial" w:cs="Arial"/>
                  <w:sz w:val="18"/>
                  <w:szCs w:val="18"/>
                  <w:lang w:eastAsia="zh-CN"/>
                </w:rPr>
                <w:t>5</w:t>
              </w:r>
            </w:ins>
          </w:p>
        </w:tc>
      </w:tr>
      <w:tr w:rsidR="006F39FB" w:rsidRPr="006F39FB" w14:paraId="79E4B9D1" w14:textId="77777777" w:rsidTr="00224287">
        <w:trPr>
          <w:trHeight w:val="20"/>
          <w:ins w:id="2408" w:author="Huawei_revised" w:date="2022-03-01T14:34:00Z"/>
        </w:trPr>
        <w:tc>
          <w:tcPr>
            <w:tcW w:w="0" w:type="auto"/>
            <w:vMerge/>
            <w:vAlign w:val="center"/>
          </w:tcPr>
          <w:p w14:paraId="6738E973" w14:textId="77777777" w:rsidR="006F39FB" w:rsidRPr="006F39FB" w:rsidRDefault="006F39FB" w:rsidP="006F39FB">
            <w:pPr>
              <w:keepNext/>
              <w:keepLines/>
              <w:spacing w:after="0"/>
              <w:rPr>
                <w:ins w:id="2409" w:author="Huawei_revised" w:date="2022-03-01T14:34:00Z"/>
                <w:rFonts w:ascii="Arial" w:eastAsia="宋体" w:hAnsi="Arial"/>
                <w:sz w:val="18"/>
                <w:lang w:val="en-US" w:eastAsia="zh-CN"/>
              </w:rPr>
            </w:pPr>
          </w:p>
        </w:tc>
        <w:tc>
          <w:tcPr>
            <w:tcW w:w="0" w:type="auto"/>
            <w:vAlign w:val="center"/>
          </w:tcPr>
          <w:p w14:paraId="0D60BDB1" w14:textId="77777777" w:rsidR="006F39FB" w:rsidRPr="006F39FB" w:rsidRDefault="006F39FB" w:rsidP="006F39FB">
            <w:pPr>
              <w:keepNext/>
              <w:keepLines/>
              <w:spacing w:after="0"/>
              <w:rPr>
                <w:ins w:id="2410" w:author="Huawei_revised" w:date="2022-03-01T14:34:00Z"/>
                <w:rFonts w:ascii="Arial" w:eastAsia="宋体" w:hAnsi="Arial"/>
                <w:sz w:val="18"/>
                <w:lang w:val="en-US" w:eastAsia="zh-CN"/>
              </w:rPr>
            </w:pPr>
          </w:p>
        </w:tc>
        <w:tc>
          <w:tcPr>
            <w:tcW w:w="0" w:type="auto"/>
            <w:shd w:val="clear" w:color="auto" w:fill="auto"/>
            <w:vAlign w:val="center"/>
          </w:tcPr>
          <w:p w14:paraId="5359EBC4" w14:textId="77777777" w:rsidR="006F39FB" w:rsidRPr="006F39FB" w:rsidRDefault="006F39FB" w:rsidP="006F39FB">
            <w:pPr>
              <w:keepNext/>
              <w:keepLines/>
              <w:spacing w:after="0"/>
              <w:rPr>
                <w:ins w:id="2411" w:author="Huawei_revised" w:date="2022-03-01T14:34:00Z"/>
                <w:rFonts w:ascii="Arial" w:eastAsia="宋体" w:hAnsi="Arial"/>
                <w:sz w:val="18"/>
                <w:lang w:eastAsia="zh-CN"/>
              </w:rPr>
            </w:pPr>
            <w:ins w:id="2412" w:author="Huawei_revised" w:date="2022-03-01T14:35:00Z">
              <w:r w:rsidRPr="006F39FB">
                <w:rPr>
                  <w:rFonts w:ascii="Arial" w:eastAsia="宋体" w:hAnsi="Arial"/>
                  <w:sz w:val="18"/>
                  <w:lang w:eastAsia="zh-CN"/>
                </w:rPr>
                <w:t>QCL Type</w:t>
              </w:r>
            </w:ins>
          </w:p>
        </w:tc>
        <w:tc>
          <w:tcPr>
            <w:tcW w:w="0" w:type="auto"/>
          </w:tcPr>
          <w:p w14:paraId="3BB6AE72" w14:textId="77777777" w:rsidR="006F39FB" w:rsidRPr="006F39FB" w:rsidRDefault="006F39FB" w:rsidP="006F39FB">
            <w:pPr>
              <w:keepNext/>
              <w:keepLines/>
              <w:spacing w:after="0"/>
              <w:jc w:val="center"/>
              <w:rPr>
                <w:ins w:id="2413" w:author="Huawei_revised" w:date="2022-03-01T14:34:00Z"/>
                <w:rFonts w:ascii="Arial" w:eastAsia="宋体" w:hAnsi="Arial"/>
                <w:sz w:val="18"/>
                <w:lang w:val="en-US" w:eastAsia="zh-CN"/>
              </w:rPr>
            </w:pPr>
          </w:p>
        </w:tc>
        <w:tc>
          <w:tcPr>
            <w:tcW w:w="0" w:type="auto"/>
            <w:shd w:val="clear" w:color="auto" w:fill="auto"/>
            <w:vAlign w:val="center"/>
          </w:tcPr>
          <w:p w14:paraId="6A4F28FF" w14:textId="77777777" w:rsidR="006F39FB" w:rsidRPr="006F39FB" w:rsidRDefault="006F39FB" w:rsidP="006F39FB">
            <w:pPr>
              <w:keepNext/>
              <w:keepLines/>
              <w:spacing w:after="0"/>
              <w:jc w:val="center"/>
              <w:rPr>
                <w:ins w:id="2414" w:author="Huawei_revised" w:date="2022-03-01T14:34:00Z"/>
                <w:rFonts w:ascii="Arial" w:eastAsia="宋体" w:hAnsi="Arial" w:cs="Arial"/>
                <w:sz w:val="18"/>
                <w:szCs w:val="18"/>
                <w:lang w:eastAsia="zh-CN"/>
              </w:rPr>
            </w:pPr>
            <w:ins w:id="2415" w:author="Huawei_revised" w:date="2022-03-01T14:35:00Z">
              <w:r w:rsidRPr="006F39FB">
                <w:rPr>
                  <w:rFonts w:ascii="Arial" w:eastAsia="宋体" w:hAnsi="Arial" w:cs="Arial"/>
                  <w:sz w:val="18"/>
                  <w:szCs w:val="18"/>
                  <w:lang w:eastAsia="zh-CN"/>
                </w:rPr>
                <w:t>Type D</w:t>
              </w:r>
            </w:ins>
          </w:p>
        </w:tc>
      </w:tr>
      <w:tr w:rsidR="006F39FB" w:rsidRPr="006F39FB" w14:paraId="3820C822" w14:textId="77777777" w:rsidTr="00224287">
        <w:trPr>
          <w:trHeight w:val="20"/>
          <w:ins w:id="2416" w:author="Huawei_revised" w:date="2022-03-01T14:34:00Z"/>
        </w:trPr>
        <w:tc>
          <w:tcPr>
            <w:tcW w:w="0" w:type="auto"/>
            <w:vMerge w:val="restart"/>
            <w:vAlign w:val="center"/>
          </w:tcPr>
          <w:p w14:paraId="56B97871" w14:textId="77777777" w:rsidR="006F39FB" w:rsidRPr="006F39FB" w:rsidRDefault="006F39FB" w:rsidP="006F39FB">
            <w:pPr>
              <w:keepNext/>
              <w:keepLines/>
              <w:spacing w:after="0"/>
              <w:rPr>
                <w:ins w:id="2417" w:author="Huawei_revised" w:date="2022-03-01T14:34:00Z"/>
                <w:rFonts w:ascii="Arial" w:eastAsia="宋体" w:hAnsi="Arial"/>
                <w:sz w:val="18"/>
                <w:lang w:val="en-US" w:eastAsia="zh-CN"/>
              </w:rPr>
            </w:pPr>
            <w:ins w:id="2418" w:author="Huawei_revised" w:date="2022-03-01T14:35:00Z">
              <w:r w:rsidRPr="006F39FB">
                <w:rPr>
                  <w:rFonts w:ascii="Arial" w:eastAsia="宋体" w:hAnsi="Arial"/>
                  <w:sz w:val="18"/>
                  <w:lang w:eastAsia="zh-CN"/>
                </w:rPr>
                <w:t>TCI state #</w:t>
              </w:r>
            </w:ins>
            <w:ins w:id="2419" w:author="Huawei_revised" w:date="2022-03-01T14:40:00Z">
              <w:r w:rsidRPr="006F39FB">
                <w:rPr>
                  <w:rFonts w:ascii="Arial" w:eastAsia="宋体" w:hAnsi="Arial"/>
                  <w:sz w:val="18"/>
                  <w:lang w:eastAsia="zh-CN"/>
                </w:rPr>
                <w:t>14</w:t>
              </w:r>
            </w:ins>
            <w:ins w:id="2420" w:author="Huawei_revised" w:date="2022-03-01T15:43:00Z">
              <w:r w:rsidRPr="006F39FB">
                <w:rPr>
                  <w:rFonts w:ascii="Arial" w:eastAsia="宋体" w:hAnsi="Arial"/>
                  <w:sz w:val="18"/>
                  <w:lang w:eastAsia="zh-CN"/>
                </w:rPr>
                <w:t xml:space="preserve"> (Note2)</w:t>
              </w:r>
            </w:ins>
          </w:p>
        </w:tc>
        <w:tc>
          <w:tcPr>
            <w:tcW w:w="0" w:type="auto"/>
            <w:vAlign w:val="center"/>
          </w:tcPr>
          <w:p w14:paraId="244E6816" w14:textId="77777777" w:rsidR="006F39FB" w:rsidRPr="006F39FB" w:rsidRDefault="006F39FB" w:rsidP="006F39FB">
            <w:pPr>
              <w:keepNext/>
              <w:keepLines/>
              <w:spacing w:after="0"/>
              <w:rPr>
                <w:ins w:id="2421" w:author="Huawei_revised" w:date="2022-03-01T14:34:00Z"/>
                <w:rFonts w:ascii="Arial" w:eastAsia="宋体" w:hAnsi="Arial"/>
                <w:sz w:val="18"/>
                <w:lang w:val="en-US" w:eastAsia="zh-CN"/>
              </w:rPr>
            </w:pPr>
            <w:ins w:id="2422" w:author="Huawei_revised" w:date="2022-03-01T14:35:00Z">
              <w:r w:rsidRPr="006F39FB">
                <w:rPr>
                  <w:rFonts w:ascii="Arial" w:eastAsia="宋体" w:hAnsi="Arial"/>
                  <w:sz w:val="18"/>
                  <w:lang w:eastAsia="zh-CN"/>
                </w:rPr>
                <w:t>Type 1 QCL information</w:t>
              </w:r>
            </w:ins>
          </w:p>
        </w:tc>
        <w:tc>
          <w:tcPr>
            <w:tcW w:w="0" w:type="auto"/>
            <w:shd w:val="clear" w:color="auto" w:fill="auto"/>
            <w:vAlign w:val="center"/>
          </w:tcPr>
          <w:p w14:paraId="6EFBD015" w14:textId="77777777" w:rsidR="006F39FB" w:rsidRPr="006F39FB" w:rsidRDefault="006F39FB" w:rsidP="006F39FB">
            <w:pPr>
              <w:keepNext/>
              <w:keepLines/>
              <w:spacing w:after="0"/>
              <w:rPr>
                <w:ins w:id="2423" w:author="Huawei_revised" w:date="2022-03-01T14:34:00Z"/>
                <w:rFonts w:ascii="Arial" w:eastAsia="宋体" w:hAnsi="Arial"/>
                <w:sz w:val="18"/>
                <w:lang w:eastAsia="zh-CN"/>
              </w:rPr>
            </w:pPr>
            <w:ins w:id="2424" w:author="Huawei_revised" w:date="2022-03-01T14:35:00Z">
              <w:r w:rsidRPr="006F39FB">
                <w:rPr>
                  <w:rFonts w:ascii="Arial" w:eastAsia="宋体" w:hAnsi="Arial"/>
                  <w:sz w:val="18"/>
                  <w:lang w:eastAsia="zh-CN"/>
                </w:rPr>
                <w:t>SSB index</w:t>
              </w:r>
            </w:ins>
          </w:p>
        </w:tc>
        <w:tc>
          <w:tcPr>
            <w:tcW w:w="0" w:type="auto"/>
          </w:tcPr>
          <w:p w14:paraId="4D6AA965" w14:textId="77777777" w:rsidR="006F39FB" w:rsidRPr="006F39FB" w:rsidRDefault="006F39FB" w:rsidP="006F39FB">
            <w:pPr>
              <w:keepNext/>
              <w:keepLines/>
              <w:spacing w:after="0"/>
              <w:jc w:val="center"/>
              <w:rPr>
                <w:ins w:id="2425" w:author="Huawei_revised" w:date="2022-03-01T14:34:00Z"/>
                <w:rFonts w:ascii="Arial" w:eastAsia="宋体" w:hAnsi="Arial"/>
                <w:sz w:val="18"/>
                <w:lang w:val="en-US" w:eastAsia="zh-CN"/>
              </w:rPr>
            </w:pPr>
          </w:p>
        </w:tc>
        <w:tc>
          <w:tcPr>
            <w:tcW w:w="0" w:type="auto"/>
            <w:shd w:val="clear" w:color="auto" w:fill="auto"/>
            <w:vAlign w:val="center"/>
          </w:tcPr>
          <w:p w14:paraId="0FF15399" w14:textId="77777777" w:rsidR="006F39FB" w:rsidRPr="006F39FB" w:rsidRDefault="006F39FB" w:rsidP="006F39FB">
            <w:pPr>
              <w:keepNext/>
              <w:keepLines/>
              <w:spacing w:after="0"/>
              <w:jc w:val="center"/>
              <w:rPr>
                <w:ins w:id="2426" w:author="Huawei_revised" w:date="2022-03-01T14:34:00Z"/>
                <w:rFonts w:ascii="Arial" w:eastAsia="宋体" w:hAnsi="Arial" w:cs="Arial"/>
                <w:sz w:val="18"/>
                <w:szCs w:val="18"/>
                <w:lang w:eastAsia="zh-CN"/>
              </w:rPr>
            </w:pPr>
            <w:ins w:id="2427" w:author="Huawei_revised" w:date="2022-03-01T14:35:00Z">
              <w:r w:rsidRPr="006F39FB">
                <w:rPr>
                  <w:rFonts w:ascii="Arial" w:eastAsia="宋体" w:hAnsi="Arial" w:cs="Arial"/>
                  <w:sz w:val="18"/>
                  <w:szCs w:val="18"/>
                  <w:lang w:eastAsia="zh-CN"/>
                </w:rPr>
                <w:t>SSB #</w:t>
              </w:r>
            </w:ins>
            <w:ins w:id="2428" w:author="Huawei_revised" w:date="2022-03-01T14:41:00Z">
              <w:r w:rsidRPr="006F39FB">
                <w:rPr>
                  <w:rFonts w:ascii="Arial" w:eastAsia="宋体" w:hAnsi="Arial" w:cs="Arial"/>
                  <w:sz w:val="18"/>
                  <w:szCs w:val="18"/>
                  <w:lang w:eastAsia="zh-CN"/>
                </w:rPr>
                <w:t>6</w:t>
              </w:r>
            </w:ins>
          </w:p>
        </w:tc>
      </w:tr>
      <w:tr w:rsidR="006F39FB" w:rsidRPr="006F39FB" w14:paraId="287281DE" w14:textId="77777777" w:rsidTr="00224287">
        <w:trPr>
          <w:trHeight w:val="20"/>
          <w:ins w:id="2429" w:author="Huawei_revised" w:date="2022-03-01T14:34:00Z"/>
        </w:trPr>
        <w:tc>
          <w:tcPr>
            <w:tcW w:w="0" w:type="auto"/>
            <w:vMerge/>
            <w:vAlign w:val="center"/>
          </w:tcPr>
          <w:p w14:paraId="5CAA98FE" w14:textId="77777777" w:rsidR="006F39FB" w:rsidRPr="006F39FB" w:rsidRDefault="006F39FB" w:rsidP="006F39FB">
            <w:pPr>
              <w:keepNext/>
              <w:keepLines/>
              <w:spacing w:after="0"/>
              <w:rPr>
                <w:ins w:id="2430" w:author="Huawei_revised" w:date="2022-03-01T14:34:00Z"/>
                <w:rFonts w:ascii="Arial" w:eastAsia="宋体" w:hAnsi="Arial"/>
                <w:sz w:val="18"/>
                <w:lang w:val="en-US" w:eastAsia="zh-CN"/>
              </w:rPr>
            </w:pPr>
          </w:p>
        </w:tc>
        <w:tc>
          <w:tcPr>
            <w:tcW w:w="0" w:type="auto"/>
            <w:vAlign w:val="center"/>
          </w:tcPr>
          <w:p w14:paraId="17BC1D8B" w14:textId="77777777" w:rsidR="006F39FB" w:rsidRPr="006F39FB" w:rsidRDefault="006F39FB" w:rsidP="006F39FB">
            <w:pPr>
              <w:keepNext/>
              <w:keepLines/>
              <w:spacing w:after="0"/>
              <w:rPr>
                <w:ins w:id="2431" w:author="Huawei_revised" w:date="2022-03-01T14:34:00Z"/>
                <w:rFonts w:ascii="Arial" w:eastAsia="宋体" w:hAnsi="Arial"/>
                <w:sz w:val="18"/>
                <w:lang w:val="en-US" w:eastAsia="zh-CN"/>
              </w:rPr>
            </w:pPr>
          </w:p>
        </w:tc>
        <w:tc>
          <w:tcPr>
            <w:tcW w:w="0" w:type="auto"/>
            <w:shd w:val="clear" w:color="auto" w:fill="auto"/>
            <w:vAlign w:val="center"/>
          </w:tcPr>
          <w:p w14:paraId="26C62C19" w14:textId="77777777" w:rsidR="006F39FB" w:rsidRPr="006F39FB" w:rsidRDefault="006F39FB" w:rsidP="006F39FB">
            <w:pPr>
              <w:keepNext/>
              <w:keepLines/>
              <w:spacing w:after="0"/>
              <w:rPr>
                <w:ins w:id="2432" w:author="Huawei_revised" w:date="2022-03-01T14:34:00Z"/>
                <w:rFonts w:ascii="Arial" w:eastAsia="宋体" w:hAnsi="Arial"/>
                <w:sz w:val="18"/>
                <w:lang w:eastAsia="zh-CN"/>
              </w:rPr>
            </w:pPr>
            <w:ins w:id="2433" w:author="Huawei_revised" w:date="2022-03-01T14:35:00Z">
              <w:r w:rsidRPr="006F39FB">
                <w:rPr>
                  <w:rFonts w:ascii="Arial" w:eastAsia="宋体" w:hAnsi="Arial"/>
                  <w:sz w:val="18"/>
                  <w:lang w:eastAsia="zh-CN"/>
                </w:rPr>
                <w:t>QCL Type</w:t>
              </w:r>
            </w:ins>
          </w:p>
        </w:tc>
        <w:tc>
          <w:tcPr>
            <w:tcW w:w="0" w:type="auto"/>
          </w:tcPr>
          <w:p w14:paraId="1B968351" w14:textId="77777777" w:rsidR="006F39FB" w:rsidRPr="006F39FB" w:rsidRDefault="006F39FB" w:rsidP="006F39FB">
            <w:pPr>
              <w:keepNext/>
              <w:keepLines/>
              <w:spacing w:after="0"/>
              <w:jc w:val="center"/>
              <w:rPr>
                <w:ins w:id="2434" w:author="Huawei_revised" w:date="2022-03-01T14:34:00Z"/>
                <w:rFonts w:ascii="Arial" w:eastAsia="宋体" w:hAnsi="Arial"/>
                <w:sz w:val="18"/>
                <w:lang w:val="en-US" w:eastAsia="zh-CN"/>
              </w:rPr>
            </w:pPr>
          </w:p>
        </w:tc>
        <w:tc>
          <w:tcPr>
            <w:tcW w:w="0" w:type="auto"/>
            <w:shd w:val="clear" w:color="auto" w:fill="auto"/>
            <w:vAlign w:val="center"/>
          </w:tcPr>
          <w:p w14:paraId="783871CB" w14:textId="77777777" w:rsidR="006F39FB" w:rsidRPr="006F39FB" w:rsidRDefault="006F39FB" w:rsidP="006F39FB">
            <w:pPr>
              <w:keepNext/>
              <w:keepLines/>
              <w:spacing w:after="0"/>
              <w:jc w:val="center"/>
              <w:rPr>
                <w:ins w:id="2435" w:author="Huawei_revised" w:date="2022-03-01T14:34:00Z"/>
                <w:rFonts w:ascii="Arial" w:eastAsia="宋体" w:hAnsi="Arial" w:cs="Arial"/>
                <w:sz w:val="18"/>
                <w:szCs w:val="18"/>
                <w:lang w:eastAsia="zh-CN"/>
              </w:rPr>
            </w:pPr>
            <w:ins w:id="2436" w:author="Huawei_revised" w:date="2022-03-01T14:35:00Z">
              <w:r w:rsidRPr="006F39FB">
                <w:rPr>
                  <w:rFonts w:ascii="Arial" w:eastAsia="宋体" w:hAnsi="Arial" w:cs="Arial"/>
                  <w:sz w:val="18"/>
                  <w:szCs w:val="18"/>
                  <w:lang w:eastAsia="zh-CN"/>
                </w:rPr>
                <w:t>Type C</w:t>
              </w:r>
            </w:ins>
          </w:p>
        </w:tc>
      </w:tr>
      <w:tr w:rsidR="006F39FB" w:rsidRPr="006F39FB" w14:paraId="62F7202B" w14:textId="77777777" w:rsidTr="00224287">
        <w:trPr>
          <w:trHeight w:val="20"/>
          <w:ins w:id="2437" w:author="Huawei_revised" w:date="2022-03-01T14:34:00Z"/>
        </w:trPr>
        <w:tc>
          <w:tcPr>
            <w:tcW w:w="0" w:type="auto"/>
            <w:vMerge/>
            <w:vAlign w:val="center"/>
          </w:tcPr>
          <w:p w14:paraId="4BECE4B5" w14:textId="77777777" w:rsidR="006F39FB" w:rsidRPr="006F39FB" w:rsidRDefault="006F39FB" w:rsidP="006F39FB">
            <w:pPr>
              <w:keepNext/>
              <w:keepLines/>
              <w:spacing w:after="0"/>
              <w:rPr>
                <w:ins w:id="2438" w:author="Huawei_revised" w:date="2022-03-01T14:34:00Z"/>
                <w:rFonts w:ascii="Arial" w:eastAsia="宋体" w:hAnsi="Arial"/>
                <w:sz w:val="18"/>
                <w:lang w:val="en-US" w:eastAsia="zh-CN"/>
              </w:rPr>
            </w:pPr>
          </w:p>
        </w:tc>
        <w:tc>
          <w:tcPr>
            <w:tcW w:w="0" w:type="auto"/>
            <w:vAlign w:val="center"/>
          </w:tcPr>
          <w:p w14:paraId="5A0EE365" w14:textId="77777777" w:rsidR="006F39FB" w:rsidRPr="006F39FB" w:rsidRDefault="006F39FB" w:rsidP="006F39FB">
            <w:pPr>
              <w:keepNext/>
              <w:keepLines/>
              <w:spacing w:after="0"/>
              <w:rPr>
                <w:ins w:id="2439" w:author="Huawei_revised" w:date="2022-03-01T14:34:00Z"/>
                <w:rFonts w:ascii="Arial" w:eastAsia="宋体" w:hAnsi="Arial"/>
                <w:sz w:val="18"/>
                <w:lang w:val="en-US" w:eastAsia="zh-CN"/>
              </w:rPr>
            </w:pPr>
            <w:ins w:id="2440" w:author="Huawei_revised" w:date="2022-03-01T14:35:00Z">
              <w:r w:rsidRPr="006F39FB">
                <w:rPr>
                  <w:rFonts w:ascii="Arial" w:eastAsia="宋体" w:hAnsi="Arial"/>
                  <w:sz w:val="18"/>
                  <w:lang w:eastAsia="zh-CN"/>
                </w:rPr>
                <w:t>Type 2 QCL information</w:t>
              </w:r>
            </w:ins>
          </w:p>
        </w:tc>
        <w:tc>
          <w:tcPr>
            <w:tcW w:w="0" w:type="auto"/>
            <w:shd w:val="clear" w:color="auto" w:fill="auto"/>
            <w:vAlign w:val="center"/>
          </w:tcPr>
          <w:p w14:paraId="08368C43" w14:textId="77777777" w:rsidR="006F39FB" w:rsidRPr="006F39FB" w:rsidRDefault="006F39FB" w:rsidP="006F39FB">
            <w:pPr>
              <w:keepNext/>
              <w:keepLines/>
              <w:spacing w:after="0"/>
              <w:rPr>
                <w:ins w:id="2441" w:author="Huawei_revised" w:date="2022-03-01T14:34:00Z"/>
                <w:rFonts w:ascii="Arial" w:eastAsia="宋体" w:hAnsi="Arial"/>
                <w:sz w:val="18"/>
                <w:lang w:eastAsia="zh-CN"/>
              </w:rPr>
            </w:pPr>
            <w:ins w:id="2442" w:author="Huawei_revised" w:date="2022-03-01T14:35:00Z">
              <w:r w:rsidRPr="006F39FB">
                <w:rPr>
                  <w:rFonts w:ascii="Arial" w:eastAsia="宋体" w:hAnsi="Arial"/>
                  <w:sz w:val="18"/>
                  <w:lang w:eastAsia="zh-CN"/>
                </w:rPr>
                <w:t>SSB index</w:t>
              </w:r>
            </w:ins>
          </w:p>
        </w:tc>
        <w:tc>
          <w:tcPr>
            <w:tcW w:w="0" w:type="auto"/>
          </w:tcPr>
          <w:p w14:paraId="2FAF8F67" w14:textId="77777777" w:rsidR="006F39FB" w:rsidRPr="006F39FB" w:rsidRDefault="006F39FB" w:rsidP="006F39FB">
            <w:pPr>
              <w:keepNext/>
              <w:keepLines/>
              <w:spacing w:after="0"/>
              <w:jc w:val="center"/>
              <w:rPr>
                <w:ins w:id="2443" w:author="Huawei_revised" w:date="2022-03-01T14:34:00Z"/>
                <w:rFonts w:ascii="Arial" w:eastAsia="宋体" w:hAnsi="Arial"/>
                <w:sz w:val="18"/>
                <w:lang w:val="en-US" w:eastAsia="zh-CN"/>
              </w:rPr>
            </w:pPr>
          </w:p>
        </w:tc>
        <w:tc>
          <w:tcPr>
            <w:tcW w:w="0" w:type="auto"/>
            <w:shd w:val="clear" w:color="auto" w:fill="auto"/>
            <w:vAlign w:val="center"/>
          </w:tcPr>
          <w:p w14:paraId="7D1D2A92" w14:textId="77777777" w:rsidR="006F39FB" w:rsidRPr="006F39FB" w:rsidRDefault="006F39FB" w:rsidP="006F39FB">
            <w:pPr>
              <w:keepNext/>
              <w:keepLines/>
              <w:spacing w:after="0"/>
              <w:jc w:val="center"/>
              <w:rPr>
                <w:ins w:id="2444" w:author="Huawei_revised" w:date="2022-03-01T14:34:00Z"/>
                <w:rFonts w:ascii="Arial" w:eastAsia="宋体" w:hAnsi="Arial" w:cs="Arial"/>
                <w:sz w:val="18"/>
                <w:szCs w:val="18"/>
                <w:lang w:eastAsia="zh-CN"/>
              </w:rPr>
            </w:pPr>
            <w:ins w:id="2445" w:author="Huawei_revised" w:date="2022-03-01T14:35:00Z">
              <w:r w:rsidRPr="006F39FB">
                <w:rPr>
                  <w:rFonts w:ascii="Arial" w:eastAsia="宋体" w:hAnsi="Arial" w:cs="Arial"/>
                  <w:sz w:val="18"/>
                  <w:szCs w:val="18"/>
                  <w:lang w:eastAsia="zh-CN"/>
                </w:rPr>
                <w:t>SSB #</w:t>
              </w:r>
            </w:ins>
            <w:ins w:id="2446" w:author="Huawei_revised" w:date="2022-03-01T14:41:00Z">
              <w:r w:rsidRPr="006F39FB">
                <w:rPr>
                  <w:rFonts w:ascii="Arial" w:eastAsia="宋体" w:hAnsi="Arial" w:cs="Arial"/>
                  <w:sz w:val="18"/>
                  <w:szCs w:val="18"/>
                  <w:lang w:eastAsia="zh-CN"/>
                </w:rPr>
                <w:t>6</w:t>
              </w:r>
            </w:ins>
          </w:p>
        </w:tc>
      </w:tr>
      <w:tr w:rsidR="006F39FB" w:rsidRPr="006F39FB" w14:paraId="344798C8" w14:textId="77777777" w:rsidTr="00224287">
        <w:trPr>
          <w:trHeight w:val="20"/>
          <w:ins w:id="2447" w:author="Huawei_revised" w:date="2022-03-01T14:34:00Z"/>
        </w:trPr>
        <w:tc>
          <w:tcPr>
            <w:tcW w:w="0" w:type="auto"/>
            <w:vMerge/>
            <w:vAlign w:val="center"/>
          </w:tcPr>
          <w:p w14:paraId="3D99F8A6" w14:textId="77777777" w:rsidR="006F39FB" w:rsidRPr="006F39FB" w:rsidRDefault="006F39FB" w:rsidP="006F39FB">
            <w:pPr>
              <w:keepNext/>
              <w:keepLines/>
              <w:spacing w:after="0"/>
              <w:rPr>
                <w:ins w:id="2448" w:author="Huawei_revised" w:date="2022-03-01T14:34:00Z"/>
                <w:rFonts w:ascii="Arial" w:eastAsia="宋体" w:hAnsi="Arial"/>
                <w:sz w:val="18"/>
                <w:lang w:val="en-US" w:eastAsia="zh-CN"/>
              </w:rPr>
            </w:pPr>
          </w:p>
        </w:tc>
        <w:tc>
          <w:tcPr>
            <w:tcW w:w="0" w:type="auto"/>
            <w:vAlign w:val="center"/>
          </w:tcPr>
          <w:p w14:paraId="56E4C8C7" w14:textId="77777777" w:rsidR="006F39FB" w:rsidRPr="006F39FB" w:rsidRDefault="006F39FB" w:rsidP="006F39FB">
            <w:pPr>
              <w:keepNext/>
              <w:keepLines/>
              <w:spacing w:after="0"/>
              <w:rPr>
                <w:ins w:id="2449" w:author="Huawei_revised" w:date="2022-03-01T14:34:00Z"/>
                <w:rFonts w:ascii="Arial" w:eastAsia="宋体" w:hAnsi="Arial"/>
                <w:sz w:val="18"/>
                <w:lang w:val="en-US" w:eastAsia="zh-CN"/>
              </w:rPr>
            </w:pPr>
          </w:p>
        </w:tc>
        <w:tc>
          <w:tcPr>
            <w:tcW w:w="0" w:type="auto"/>
            <w:shd w:val="clear" w:color="auto" w:fill="auto"/>
            <w:vAlign w:val="center"/>
          </w:tcPr>
          <w:p w14:paraId="21F75748" w14:textId="77777777" w:rsidR="006F39FB" w:rsidRPr="006F39FB" w:rsidRDefault="006F39FB" w:rsidP="006F39FB">
            <w:pPr>
              <w:keepNext/>
              <w:keepLines/>
              <w:spacing w:after="0"/>
              <w:rPr>
                <w:ins w:id="2450" w:author="Huawei_revised" w:date="2022-03-01T14:34:00Z"/>
                <w:rFonts w:ascii="Arial" w:eastAsia="宋体" w:hAnsi="Arial"/>
                <w:sz w:val="18"/>
                <w:lang w:eastAsia="zh-CN"/>
              </w:rPr>
            </w:pPr>
            <w:ins w:id="2451" w:author="Huawei_revised" w:date="2022-03-01T14:35:00Z">
              <w:r w:rsidRPr="006F39FB">
                <w:rPr>
                  <w:rFonts w:ascii="Arial" w:eastAsia="宋体" w:hAnsi="Arial"/>
                  <w:sz w:val="18"/>
                  <w:lang w:eastAsia="zh-CN"/>
                </w:rPr>
                <w:t>QCL Type</w:t>
              </w:r>
            </w:ins>
          </w:p>
        </w:tc>
        <w:tc>
          <w:tcPr>
            <w:tcW w:w="0" w:type="auto"/>
          </w:tcPr>
          <w:p w14:paraId="28DC2898" w14:textId="77777777" w:rsidR="006F39FB" w:rsidRPr="006F39FB" w:rsidRDefault="006F39FB" w:rsidP="006F39FB">
            <w:pPr>
              <w:keepNext/>
              <w:keepLines/>
              <w:spacing w:after="0"/>
              <w:jc w:val="center"/>
              <w:rPr>
                <w:ins w:id="2452" w:author="Huawei_revised" w:date="2022-03-01T14:34:00Z"/>
                <w:rFonts w:ascii="Arial" w:eastAsia="宋体" w:hAnsi="Arial"/>
                <w:sz w:val="18"/>
                <w:lang w:val="en-US" w:eastAsia="zh-CN"/>
              </w:rPr>
            </w:pPr>
          </w:p>
        </w:tc>
        <w:tc>
          <w:tcPr>
            <w:tcW w:w="0" w:type="auto"/>
            <w:shd w:val="clear" w:color="auto" w:fill="auto"/>
            <w:vAlign w:val="center"/>
          </w:tcPr>
          <w:p w14:paraId="210E14FB" w14:textId="77777777" w:rsidR="006F39FB" w:rsidRPr="006F39FB" w:rsidRDefault="006F39FB" w:rsidP="006F39FB">
            <w:pPr>
              <w:keepNext/>
              <w:keepLines/>
              <w:spacing w:after="0"/>
              <w:jc w:val="center"/>
              <w:rPr>
                <w:ins w:id="2453" w:author="Huawei_revised" w:date="2022-03-01T14:34:00Z"/>
                <w:rFonts w:ascii="Arial" w:eastAsia="宋体" w:hAnsi="Arial" w:cs="Arial"/>
                <w:sz w:val="18"/>
                <w:szCs w:val="18"/>
                <w:lang w:eastAsia="zh-CN"/>
              </w:rPr>
            </w:pPr>
            <w:ins w:id="2454" w:author="Huawei_revised" w:date="2022-03-01T14:35:00Z">
              <w:r w:rsidRPr="006F39FB">
                <w:rPr>
                  <w:rFonts w:ascii="Arial" w:eastAsia="宋体" w:hAnsi="Arial" w:cs="Arial"/>
                  <w:sz w:val="18"/>
                  <w:szCs w:val="18"/>
                  <w:lang w:eastAsia="zh-CN"/>
                </w:rPr>
                <w:t>Type D</w:t>
              </w:r>
            </w:ins>
          </w:p>
        </w:tc>
      </w:tr>
      <w:tr w:rsidR="006F39FB" w:rsidRPr="006F39FB" w14:paraId="48E1E4FC" w14:textId="77777777" w:rsidTr="00224287">
        <w:trPr>
          <w:trHeight w:val="20"/>
          <w:ins w:id="2455" w:author="Huawei_revised" w:date="2022-03-01T14:34:00Z"/>
        </w:trPr>
        <w:tc>
          <w:tcPr>
            <w:tcW w:w="0" w:type="auto"/>
            <w:vMerge w:val="restart"/>
            <w:vAlign w:val="center"/>
          </w:tcPr>
          <w:p w14:paraId="39BD01F4" w14:textId="77777777" w:rsidR="006F39FB" w:rsidRPr="006F39FB" w:rsidRDefault="006F39FB" w:rsidP="006F39FB">
            <w:pPr>
              <w:keepNext/>
              <w:keepLines/>
              <w:spacing w:after="0"/>
              <w:rPr>
                <w:ins w:id="2456" w:author="Huawei_revised" w:date="2022-03-01T14:34:00Z"/>
                <w:rFonts w:ascii="Arial" w:eastAsia="宋体" w:hAnsi="Arial"/>
                <w:sz w:val="18"/>
                <w:lang w:val="en-US" w:eastAsia="zh-CN"/>
              </w:rPr>
            </w:pPr>
            <w:ins w:id="2457" w:author="Huawei_revised" w:date="2022-03-01T14:35:00Z">
              <w:r w:rsidRPr="006F39FB">
                <w:rPr>
                  <w:rFonts w:ascii="Arial" w:eastAsia="宋体" w:hAnsi="Arial"/>
                  <w:sz w:val="18"/>
                  <w:lang w:eastAsia="zh-CN"/>
                </w:rPr>
                <w:t>TCI state #</w:t>
              </w:r>
            </w:ins>
            <w:ins w:id="2458" w:author="Huawei_revised" w:date="2022-03-01T14:40:00Z">
              <w:r w:rsidRPr="006F39FB">
                <w:rPr>
                  <w:rFonts w:ascii="Arial" w:eastAsia="宋体" w:hAnsi="Arial"/>
                  <w:sz w:val="18"/>
                  <w:lang w:eastAsia="zh-CN"/>
                </w:rPr>
                <w:t>15</w:t>
              </w:r>
            </w:ins>
            <w:ins w:id="2459" w:author="Huawei_revised" w:date="2022-03-01T15:43:00Z">
              <w:r w:rsidRPr="006F39FB">
                <w:rPr>
                  <w:rFonts w:ascii="Arial" w:eastAsia="宋体" w:hAnsi="Arial"/>
                  <w:sz w:val="18"/>
                  <w:lang w:eastAsia="zh-CN"/>
                </w:rPr>
                <w:t xml:space="preserve"> (Note2)</w:t>
              </w:r>
            </w:ins>
          </w:p>
        </w:tc>
        <w:tc>
          <w:tcPr>
            <w:tcW w:w="0" w:type="auto"/>
            <w:vAlign w:val="center"/>
          </w:tcPr>
          <w:p w14:paraId="2300CA8E" w14:textId="77777777" w:rsidR="006F39FB" w:rsidRPr="006F39FB" w:rsidRDefault="006F39FB" w:rsidP="006F39FB">
            <w:pPr>
              <w:keepNext/>
              <w:keepLines/>
              <w:spacing w:after="0"/>
              <w:rPr>
                <w:ins w:id="2460" w:author="Huawei_revised" w:date="2022-03-01T14:34:00Z"/>
                <w:rFonts w:ascii="Arial" w:eastAsia="宋体" w:hAnsi="Arial"/>
                <w:sz w:val="18"/>
                <w:lang w:val="en-US" w:eastAsia="zh-CN"/>
              </w:rPr>
            </w:pPr>
            <w:ins w:id="2461" w:author="Huawei_revised" w:date="2022-03-01T14:35:00Z">
              <w:r w:rsidRPr="006F39FB">
                <w:rPr>
                  <w:rFonts w:ascii="Arial" w:eastAsia="宋体" w:hAnsi="Arial"/>
                  <w:sz w:val="18"/>
                  <w:lang w:eastAsia="zh-CN"/>
                </w:rPr>
                <w:t>Type 1 QCL information</w:t>
              </w:r>
            </w:ins>
          </w:p>
        </w:tc>
        <w:tc>
          <w:tcPr>
            <w:tcW w:w="0" w:type="auto"/>
            <w:shd w:val="clear" w:color="auto" w:fill="auto"/>
            <w:vAlign w:val="center"/>
          </w:tcPr>
          <w:p w14:paraId="7067660D" w14:textId="77777777" w:rsidR="006F39FB" w:rsidRPr="006F39FB" w:rsidRDefault="006F39FB" w:rsidP="006F39FB">
            <w:pPr>
              <w:keepNext/>
              <w:keepLines/>
              <w:spacing w:after="0"/>
              <w:rPr>
                <w:ins w:id="2462" w:author="Huawei_revised" w:date="2022-03-01T14:34:00Z"/>
                <w:rFonts w:ascii="Arial" w:eastAsia="宋体" w:hAnsi="Arial"/>
                <w:sz w:val="18"/>
                <w:lang w:eastAsia="zh-CN"/>
              </w:rPr>
            </w:pPr>
            <w:ins w:id="2463" w:author="Huawei_revised" w:date="2022-03-01T14:35:00Z">
              <w:r w:rsidRPr="006F39FB">
                <w:rPr>
                  <w:rFonts w:ascii="Arial" w:eastAsia="宋体" w:hAnsi="Arial"/>
                  <w:sz w:val="18"/>
                  <w:lang w:eastAsia="zh-CN"/>
                </w:rPr>
                <w:t>SSB index</w:t>
              </w:r>
            </w:ins>
          </w:p>
        </w:tc>
        <w:tc>
          <w:tcPr>
            <w:tcW w:w="0" w:type="auto"/>
          </w:tcPr>
          <w:p w14:paraId="49C2F0F7" w14:textId="77777777" w:rsidR="006F39FB" w:rsidRPr="006F39FB" w:rsidRDefault="006F39FB" w:rsidP="006F39FB">
            <w:pPr>
              <w:keepNext/>
              <w:keepLines/>
              <w:spacing w:after="0"/>
              <w:jc w:val="center"/>
              <w:rPr>
                <w:ins w:id="2464" w:author="Huawei_revised" w:date="2022-03-01T14:34:00Z"/>
                <w:rFonts w:ascii="Arial" w:eastAsia="宋体" w:hAnsi="Arial"/>
                <w:sz w:val="18"/>
                <w:lang w:val="en-US" w:eastAsia="zh-CN"/>
              </w:rPr>
            </w:pPr>
          </w:p>
        </w:tc>
        <w:tc>
          <w:tcPr>
            <w:tcW w:w="0" w:type="auto"/>
            <w:shd w:val="clear" w:color="auto" w:fill="auto"/>
            <w:vAlign w:val="center"/>
          </w:tcPr>
          <w:p w14:paraId="56A31177" w14:textId="77777777" w:rsidR="006F39FB" w:rsidRPr="006F39FB" w:rsidRDefault="006F39FB" w:rsidP="006F39FB">
            <w:pPr>
              <w:keepNext/>
              <w:keepLines/>
              <w:spacing w:after="0"/>
              <w:jc w:val="center"/>
              <w:rPr>
                <w:ins w:id="2465" w:author="Huawei_revised" w:date="2022-03-01T14:34:00Z"/>
                <w:rFonts w:ascii="Arial" w:eastAsia="宋体" w:hAnsi="Arial" w:cs="Arial"/>
                <w:sz w:val="18"/>
                <w:szCs w:val="18"/>
                <w:lang w:eastAsia="zh-CN"/>
              </w:rPr>
            </w:pPr>
            <w:ins w:id="2466" w:author="Huawei_revised" w:date="2022-03-01T14:35:00Z">
              <w:r w:rsidRPr="006F39FB">
                <w:rPr>
                  <w:rFonts w:ascii="Arial" w:eastAsia="宋体" w:hAnsi="Arial" w:cs="Arial"/>
                  <w:sz w:val="18"/>
                  <w:szCs w:val="18"/>
                  <w:lang w:eastAsia="zh-CN"/>
                </w:rPr>
                <w:t>SSB #</w:t>
              </w:r>
            </w:ins>
            <w:ins w:id="2467" w:author="Huawei_revised" w:date="2022-03-01T14:41:00Z">
              <w:r w:rsidRPr="006F39FB">
                <w:rPr>
                  <w:rFonts w:ascii="Arial" w:eastAsia="宋体" w:hAnsi="Arial" w:cs="Arial"/>
                  <w:sz w:val="18"/>
                  <w:szCs w:val="18"/>
                  <w:lang w:eastAsia="zh-CN"/>
                </w:rPr>
                <w:t>7</w:t>
              </w:r>
            </w:ins>
          </w:p>
        </w:tc>
      </w:tr>
      <w:tr w:rsidR="006F39FB" w:rsidRPr="006F39FB" w14:paraId="30B53820" w14:textId="77777777" w:rsidTr="00224287">
        <w:trPr>
          <w:trHeight w:val="20"/>
          <w:ins w:id="2468" w:author="Huawei_revised" w:date="2022-03-01T14:34:00Z"/>
        </w:trPr>
        <w:tc>
          <w:tcPr>
            <w:tcW w:w="0" w:type="auto"/>
            <w:vMerge/>
            <w:vAlign w:val="center"/>
          </w:tcPr>
          <w:p w14:paraId="1D1A80D3" w14:textId="77777777" w:rsidR="006F39FB" w:rsidRPr="006F39FB" w:rsidRDefault="006F39FB" w:rsidP="006F39FB">
            <w:pPr>
              <w:keepNext/>
              <w:keepLines/>
              <w:spacing w:after="0"/>
              <w:rPr>
                <w:ins w:id="2469" w:author="Huawei_revised" w:date="2022-03-01T14:34:00Z"/>
                <w:rFonts w:ascii="Arial" w:eastAsia="宋体" w:hAnsi="Arial"/>
                <w:sz w:val="18"/>
                <w:lang w:val="en-US" w:eastAsia="zh-CN"/>
              </w:rPr>
            </w:pPr>
          </w:p>
        </w:tc>
        <w:tc>
          <w:tcPr>
            <w:tcW w:w="0" w:type="auto"/>
            <w:vAlign w:val="center"/>
          </w:tcPr>
          <w:p w14:paraId="1CCCD9FF" w14:textId="77777777" w:rsidR="006F39FB" w:rsidRPr="006F39FB" w:rsidRDefault="006F39FB" w:rsidP="006F39FB">
            <w:pPr>
              <w:keepNext/>
              <w:keepLines/>
              <w:spacing w:after="0"/>
              <w:rPr>
                <w:ins w:id="2470" w:author="Huawei_revised" w:date="2022-03-01T14:34:00Z"/>
                <w:rFonts w:ascii="Arial" w:eastAsia="宋体" w:hAnsi="Arial"/>
                <w:sz w:val="18"/>
                <w:lang w:val="en-US" w:eastAsia="zh-CN"/>
              </w:rPr>
            </w:pPr>
          </w:p>
        </w:tc>
        <w:tc>
          <w:tcPr>
            <w:tcW w:w="0" w:type="auto"/>
            <w:shd w:val="clear" w:color="auto" w:fill="auto"/>
            <w:vAlign w:val="center"/>
          </w:tcPr>
          <w:p w14:paraId="79D3E014" w14:textId="77777777" w:rsidR="006F39FB" w:rsidRPr="006F39FB" w:rsidRDefault="006F39FB" w:rsidP="006F39FB">
            <w:pPr>
              <w:keepNext/>
              <w:keepLines/>
              <w:spacing w:after="0"/>
              <w:rPr>
                <w:ins w:id="2471" w:author="Huawei_revised" w:date="2022-03-01T14:34:00Z"/>
                <w:rFonts w:ascii="Arial" w:eastAsia="宋体" w:hAnsi="Arial"/>
                <w:sz w:val="18"/>
                <w:lang w:eastAsia="zh-CN"/>
              </w:rPr>
            </w:pPr>
            <w:ins w:id="2472" w:author="Huawei_revised" w:date="2022-03-01T14:35:00Z">
              <w:r w:rsidRPr="006F39FB">
                <w:rPr>
                  <w:rFonts w:ascii="Arial" w:eastAsia="宋体" w:hAnsi="Arial"/>
                  <w:sz w:val="18"/>
                  <w:lang w:eastAsia="zh-CN"/>
                </w:rPr>
                <w:t>QCL Type</w:t>
              </w:r>
            </w:ins>
          </w:p>
        </w:tc>
        <w:tc>
          <w:tcPr>
            <w:tcW w:w="0" w:type="auto"/>
          </w:tcPr>
          <w:p w14:paraId="5048544E" w14:textId="77777777" w:rsidR="006F39FB" w:rsidRPr="006F39FB" w:rsidRDefault="006F39FB" w:rsidP="006F39FB">
            <w:pPr>
              <w:keepNext/>
              <w:keepLines/>
              <w:spacing w:after="0"/>
              <w:jc w:val="center"/>
              <w:rPr>
                <w:ins w:id="2473" w:author="Huawei_revised" w:date="2022-03-01T14:34:00Z"/>
                <w:rFonts w:ascii="Arial" w:eastAsia="宋体" w:hAnsi="Arial"/>
                <w:sz w:val="18"/>
                <w:lang w:val="en-US" w:eastAsia="zh-CN"/>
              </w:rPr>
            </w:pPr>
          </w:p>
        </w:tc>
        <w:tc>
          <w:tcPr>
            <w:tcW w:w="0" w:type="auto"/>
            <w:shd w:val="clear" w:color="auto" w:fill="auto"/>
            <w:vAlign w:val="center"/>
          </w:tcPr>
          <w:p w14:paraId="01D703B0" w14:textId="77777777" w:rsidR="006F39FB" w:rsidRPr="006F39FB" w:rsidRDefault="006F39FB" w:rsidP="006F39FB">
            <w:pPr>
              <w:keepNext/>
              <w:keepLines/>
              <w:spacing w:after="0"/>
              <w:jc w:val="center"/>
              <w:rPr>
                <w:ins w:id="2474" w:author="Huawei_revised" w:date="2022-03-01T14:34:00Z"/>
                <w:rFonts w:ascii="Arial" w:eastAsia="宋体" w:hAnsi="Arial" w:cs="Arial"/>
                <w:sz w:val="18"/>
                <w:szCs w:val="18"/>
                <w:lang w:eastAsia="zh-CN"/>
              </w:rPr>
            </w:pPr>
            <w:ins w:id="2475" w:author="Huawei_revised" w:date="2022-03-01T14:35:00Z">
              <w:r w:rsidRPr="006F39FB">
                <w:rPr>
                  <w:rFonts w:ascii="Arial" w:eastAsia="宋体" w:hAnsi="Arial" w:cs="Arial"/>
                  <w:sz w:val="18"/>
                  <w:szCs w:val="18"/>
                  <w:lang w:eastAsia="zh-CN"/>
                </w:rPr>
                <w:t>Type C</w:t>
              </w:r>
            </w:ins>
          </w:p>
        </w:tc>
      </w:tr>
      <w:tr w:rsidR="006F39FB" w:rsidRPr="006F39FB" w14:paraId="0FC3EF26" w14:textId="77777777" w:rsidTr="00224287">
        <w:trPr>
          <w:trHeight w:val="20"/>
          <w:ins w:id="2476" w:author="Huawei_revised" w:date="2022-03-01T14:35:00Z"/>
        </w:trPr>
        <w:tc>
          <w:tcPr>
            <w:tcW w:w="0" w:type="auto"/>
            <w:vMerge/>
            <w:vAlign w:val="center"/>
          </w:tcPr>
          <w:p w14:paraId="3336FE84" w14:textId="77777777" w:rsidR="006F39FB" w:rsidRPr="006F39FB" w:rsidRDefault="006F39FB" w:rsidP="006F39FB">
            <w:pPr>
              <w:keepNext/>
              <w:keepLines/>
              <w:spacing w:after="0"/>
              <w:rPr>
                <w:ins w:id="2477" w:author="Huawei_revised" w:date="2022-03-01T14:35:00Z"/>
                <w:rFonts w:ascii="Arial" w:eastAsia="宋体" w:hAnsi="Arial"/>
                <w:sz w:val="18"/>
                <w:lang w:val="en-US" w:eastAsia="zh-CN"/>
              </w:rPr>
            </w:pPr>
          </w:p>
        </w:tc>
        <w:tc>
          <w:tcPr>
            <w:tcW w:w="0" w:type="auto"/>
            <w:vAlign w:val="center"/>
          </w:tcPr>
          <w:p w14:paraId="5FCEE518" w14:textId="77777777" w:rsidR="006F39FB" w:rsidRPr="006F39FB" w:rsidRDefault="006F39FB" w:rsidP="006F39FB">
            <w:pPr>
              <w:keepNext/>
              <w:keepLines/>
              <w:spacing w:after="0"/>
              <w:rPr>
                <w:ins w:id="2478" w:author="Huawei_revised" w:date="2022-03-01T14:35:00Z"/>
                <w:rFonts w:ascii="Arial" w:eastAsia="宋体" w:hAnsi="Arial"/>
                <w:sz w:val="18"/>
                <w:lang w:val="en-US" w:eastAsia="zh-CN"/>
              </w:rPr>
            </w:pPr>
            <w:ins w:id="2479" w:author="Huawei_revised" w:date="2022-03-01T14:35:00Z">
              <w:r w:rsidRPr="006F39FB">
                <w:rPr>
                  <w:rFonts w:ascii="Arial" w:eastAsia="宋体" w:hAnsi="Arial"/>
                  <w:sz w:val="18"/>
                  <w:lang w:eastAsia="zh-CN"/>
                </w:rPr>
                <w:t>Type 2 QCL information</w:t>
              </w:r>
            </w:ins>
          </w:p>
        </w:tc>
        <w:tc>
          <w:tcPr>
            <w:tcW w:w="0" w:type="auto"/>
            <w:shd w:val="clear" w:color="auto" w:fill="auto"/>
            <w:vAlign w:val="center"/>
          </w:tcPr>
          <w:p w14:paraId="1F37AD13" w14:textId="77777777" w:rsidR="006F39FB" w:rsidRPr="006F39FB" w:rsidRDefault="006F39FB" w:rsidP="006F39FB">
            <w:pPr>
              <w:keepNext/>
              <w:keepLines/>
              <w:spacing w:after="0"/>
              <w:rPr>
                <w:ins w:id="2480" w:author="Huawei_revised" w:date="2022-03-01T14:35:00Z"/>
                <w:rFonts w:ascii="Arial" w:eastAsia="宋体" w:hAnsi="Arial"/>
                <w:sz w:val="18"/>
                <w:lang w:eastAsia="zh-CN"/>
              </w:rPr>
            </w:pPr>
            <w:ins w:id="2481" w:author="Huawei_revised" w:date="2022-03-01T14:35:00Z">
              <w:r w:rsidRPr="006F39FB">
                <w:rPr>
                  <w:rFonts w:ascii="Arial" w:eastAsia="宋体" w:hAnsi="Arial"/>
                  <w:sz w:val="18"/>
                  <w:lang w:eastAsia="zh-CN"/>
                </w:rPr>
                <w:t>SSB index</w:t>
              </w:r>
            </w:ins>
          </w:p>
        </w:tc>
        <w:tc>
          <w:tcPr>
            <w:tcW w:w="0" w:type="auto"/>
          </w:tcPr>
          <w:p w14:paraId="35F78633" w14:textId="77777777" w:rsidR="006F39FB" w:rsidRPr="006F39FB" w:rsidRDefault="006F39FB" w:rsidP="006F39FB">
            <w:pPr>
              <w:keepNext/>
              <w:keepLines/>
              <w:spacing w:after="0"/>
              <w:jc w:val="center"/>
              <w:rPr>
                <w:ins w:id="2482" w:author="Huawei_revised" w:date="2022-03-01T14:35:00Z"/>
                <w:rFonts w:ascii="Arial" w:eastAsia="宋体" w:hAnsi="Arial"/>
                <w:sz w:val="18"/>
                <w:lang w:val="en-US" w:eastAsia="zh-CN"/>
              </w:rPr>
            </w:pPr>
          </w:p>
        </w:tc>
        <w:tc>
          <w:tcPr>
            <w:tcW w:w="0" w:type="auto"/>
            <w:shd w:val="clear" w:color="auto" w:fill="auto"/>
            <w:vAlign w:val="center"/>
          </w:tcPr>
          <w:p w14:paraId="73E41343" w14:textId="77777777" w:rsidR="006F39FB" w:rsidRPr="006F39FB" w:rsidRDefault="006F39FB" w:rsidP="006F39FB">
            <w:pPr>
              <w:keepNext/>
              <w:keepLines/>
              <w:spacing w:after="0"/>
              <w:jc w:val="center"/>
              <w:rPr>
                <w:ins w:id="2483" w:author="Huawei_revised" w:date="2022-03-01T14:35:00Z"/>
                <w:rFonts w:ascii="Arial" w:eastAsia="宋体" w:hAnsi="Arial" w:cs="Arial"/>
                <w:sz w:val="18"/>
                <w:szCs w:val="18"/>
                <w:lang w:eastAsia="zh-CN"/>
              </w:rPr>
            </w:pPr>
            <w:ins w:id="2484" w:author="Huawei_revised" w:date="2022-03-01T14:35:00Z">
              <w:r w:rsidRPr="006F39FB">
                <w:rPr>
                  <w:rFonts w:ascii="Arial" w:eastAsia="宋体" w:hAnsi="Arial" w:cs="Arial"/>
                  <w:sz w:val="18"/>
                  <w:szCs w:val="18"/>
                  <w:lang w:eastAsia="zh-CN"/>
                </w:rPr>
                <w:t>SSB #</w:t>
              </w:r>
            </w:ins>
            <w:ins w:id="2485" w:author="Huawei_revised" w:date="2022-03-01T14:41:00Z">
              <w:r w:rsidRPr="006F39FB">
                <w:rPr>
                  <w:rFonts w:ascii="Arial" w:eastAsia="宋体" w:hAnsi="Arial" w:cs="Arial"/>
                  <w:sz w:val="18"/>
                  <w:szCs w:val="18"/>
                  <w:lang w:eastAsia="zh-CN"/>
                </w:rPr>
                <w:t>7</w:t>
              </w:r>
            </w:ins>
          </w:p>
        </w:tc>
      </w:tr>
      <w:tr w:rsidR="006F39FB" w:rsidRPr="006F39FB" w14:paraId="113BCCC9" w14:textId="77777777" w:rsidTr="00224287">
        <w:trPr>
          <w:trHeight w:val="20"/>
          <w:ins w:id="2486" w:author="Huawei_revised" w:date="2022-03-01T14:35:00Z"/>
        </w:trPr>
        <w:tc>
          <w:tcPr>
            <w:tcW w:w="0" w:type="auto"/>
            <w:vMerge/>
            <w:vAlign w:val="center"/>
          </w:tcPr>
          <w:p w14:paraId="6ABA3761" w14:textId="77777777" w:rsidR="006F39FB" w:rsidRPr="006F39FB" w:rsidRDefault="006F39FB" w:rsidP="006F39FB">
            <w:pPr>
              <w:keepNext/>
              <w:keepLines/>
              <w:spacing w:after="0"/>
              <w:rPr>
                <w:ins w:id="2487" w:author="Huawei_revised" w:date="2022-03-01T14:35:00Z"/>
                <w:rFonts w:ascii="Arial" w:eastAsia="宋体" w:hAnsi="Arial"/>
                <w:sz w:val="18"/>
                <w:lang w:val="en-US" w:eastAsia="zh-CN"/>
              </w:rPr>
            </w:pPr>
          </w:p>
        </w:tc>
        <w:tc>
          <w:tcPr>
            <w:tcW w:w="0" w:type="auto"/>
            <w:vAlign w:val="center"/>
          </w:tcPr>
          <w:p w14:paraId="04EB7562" w14:textId="77777777" w:rsidR="006F39FB" w:rsidRPr="006F39FB" w:rsidRDefault="006F39FB" w:rsidP="006F39FB">
            <w:pPr>
              <w:keepNext/>
              <w:keepLines/>
              <w:spacing w:after="0"/>
              <w:rPr>
                <w:ins w:id="2488" w:author="Huawei_revised" w:date="2022-03-01T14:35:00Z"/>
                <w:rFonts w:ascii="Arial" w:eastAsia="宋体" w:hAnsi="Arial"/>
                <w:sz w:val="18"/>
                <w:lang w:val="en-US" w:eastAsia="zh-CN"/>
              </w:rPr>
            </w:pPr>
          </w:p>
        </w:tc>
        <w:tc>
          <w:tcPr>
            <w:tcW w:w="0" w:type="auto"/>
            <w:shd w:val="clear" w:color="auto" w:fill="auto"/>
            <w:vAlign w:val="center"/>
          </w:tcPr>
          <w:p w14:paraId="5802EEB7" w14:textId="77777777" w:rsidR="006F39FB" w:rsidRPr="006F39FB" w:rsidRDefault="006F39FB" w:rsidP="006F39FB">
            <w:pPr>
              <w:keepNext/>
              <w:keepLines/>
              <w:spacing w:after="0"/>
              <w:rPr>
                <w:ins w:id="2489" w:author="Huawei_revised" w:date="2022-03-01T14:35:00Z"/>
                <w:rFonts w:ascii="Arial" w:eastAsia="宋体" w:hAnsi="Arial"/>
                <w:sz w:val="18"/>
                <w:lang w:eastAsia="zh-CN"/>
              </w:rPr>
            </w:pPr>
            <w:ins w:id="2490" w:author="Huawei_revised" w:date="2022-03-01T14:35:00Z">
              <w:r w:rsidRPr="006F39FB">
                <w:rPr>
                  <w:rFonts w:ascii="Arial" w:eastAsia="宋体" w:hAnsi="Arial"/>
                  <w:sz w:val="18"/>
                  <w:lang w:eastAsia="zh-CN"/>
                </w:rPr>
                <w:t>QCL Type</w:t>
              </w:r>
            </w:ins>
          </w:p>
        </w:tc>
        <w:tc>
          <w:tcPr>
            <w:tcW w:w="0" w:type="auto"/>
          </w:tcPr>
          <w:p w14:paraId="038CD294" w14:textId="77777777" w:rsidR="006F39FB" w:rsidRPr="006F39FB" w:rsidRDefault="006F39FB" w:rsidP="006F39FB">
            <w:pPr>
              <w:keepNext/>
              <w:keepLines/>
              <w:spacing w:after="0"/>
              <w:jc w:val="center"/>
              <w:rPr>
                <w:ins w:id="2491" w:author="Huawei_revised" w:date="2022-03-01T14:35:00Z"/>
                <w:rFonts w:ascii="Arial" w:eastAsia="宋体" w:hAnsi="Arial"/>
                <w:sz w:val="18"/>
                <w:lang w:val="en-US" w:eastAsia="zh-CN"/>
              </w:rPr>
            </w:pPr>
          </w:p>
        </w:tc>
        <w:tc>
          <w:tcPr>
            <w:tcW w:w="0" w:type="auto"/>
            <w:shd w:val="clear" w:color="auto" w:fill="auto"/>
            <w:vAlign w:val="center"/>
          </w:tcPr>
          <w:p w14:paraId="4C77210D" w14:textId="77777777" w:rsidR="006F39FB" w:rsidRPr="006F39FB" w:rsidRDefault="006F39FB" w:rsidP="006F39FB">
            <w:pPr>
              <w:keepNext/>
              <w:keepLines/>
              <w:spacing w:after="0"/>
              <w:jc w:val="center"/>
              <w:rPr>
                <w:ins w:id="2492" w:author="Huawei_revised" w:date="2022-03-01T14:35:00Z"/>
                <w:rFonts w:ascii="Arial" w:eastAsia="宋体" w:hAnsi="Arial" w:cs="Arial"/>
                <w:sz w:val="18"/>
                <w:szCs w:val="18"/>
                <w:lang w:eastAsia="zh-CN"/>
              </w:rPr>
            </w:pPr>
            <w:ins w:id="2493" w:author="Huawei_revised" w:date="2022-03-01T14:35:00Z">
              <w:r w:rsidRPr="006F39FB">
                <w:rPr>
                  <w:rFonts w:ascii="Arial" w:eastAsia="宋体" w:hAnsi="Arial" w:cs="Arial"/>
                  <w:sz w:val="18"/>
                  <w:szCs w:val="18"/>
                  <w:lang w:eastAsia="zh-CN"/>
                </w:rPr>
                <w:t>Type D</w:t>
              </w:r>
            </w:ins>
          </w:p>
        </w:tc>
      </w:tr>
      <w:tr w:rsidR="006F39FB" w:rsidRPr="006F39FB" w14:paraId="5740FA20" w14:textId="77777777" w:rsidTr="00224287">
        <w:trPr>
          <w:trHeight w:val="20"/>
          <w:ins w:id="2494" w:author="Huawei" w:date="2022-01-04T11:02:00Z"/>
        </w:trPr>
        <w:tc>
          <w:tcPr>
            <w:tcW w:w="0" w:type="auto"/>
            <w:gridSpan w:val="3"/>
            <w:shd w:val="clear" w:color="auto" w:fill="auto"/>
            <w:vAlign w:val="center"/>
            <w:hideMark/>
          </w:tcPr>
          <w:p w14:paraId="3E2C056C" w14:textId="77777777" w:rsidR="006F39FB" w:rsidRPr="006F39FB" w:rsidRDefault="006F39FB" w:rsidP="006F39FB">
            <w:pPr>
              <w:keepNext/>
              <w:keepLines/>
              <w:spacing w:after="0"/>
              <w:rPr>
                <w:ins w:id="2495" w:author="Huawei" w:date="2022-01-04T11:02:00Z"/>
                <w:rFonts w:ascii="Arial" w:eastAsia="宋体" w:hAnsi="Arial"/>
                <w:sz w:val="18"/>
                <w:lang w:val="en-US" w:eastAsia="zh-CN"/>
              </w:rPr>
            </w:pPr>
            <w:ins w:id="2496" w:author="Huawei" w:date="2022-01-04T11:02:00Z">
              <w:r w:rsidRPr="006F39FB">
                <w:rPr>
                  <w:rFonts w:ascii="Arial" w:eastAsia="宋体" w:hAnsi="Arial"/>
                  <w:sz w:val="18"/>
                  <w:lang w:eastAsia="zh-CN"/>
                </w:rPr>
                <w:t>Number of HARQ Processes</w:t>
              </w:r>
            </w:ins>
          </w:p>
        </w:tc>
        <w:tc>
          <w:tcPr>
            <w:tcW w:w="0" w:type="auto"/>
          </w:tcPr>
          <w:p w14:paraId="39D8E83C" w14:textId="77777777" w:rsidR="006F39FB" w:rsidRPr="006F39FB" w:rsidRDefault="006F39FB" w:rsidP="006F39FB">
            <w:pPr>
              <w:keepNext/>
              <w:keepLines/>
              <w:spacing w:after="0"/>
              <w:jc w:val="center"/>
              <w:rPr>
                <w:ins w:id="2497" w:author="Huawei" w:date="2022-01-04T11:44:00Z"/>
                <w:rFonts w:ascii="Arial" w:eastAsia="宋体" w:hAnsi="Arial"/>
                <w:sz w:val="18"/>
                <w:lang w:val="en-US" w:eastAsia="zh-CN"/>
              </w:rPr>
            </w:pPr>
          </w:p>
        </w:tc>
        <w:tc>
          <w:tcPr>
            <w:tcW w:w="0" w:type="auto"/>
            <w:shd w:val="clear" w:color="auto" w:fill="auto"/>
            <w:vAlign w:val="center"/>
            <w:hideMark/>
          </w:tcPr>
          <w:p w14:paraId="51522422" w14:textId="77777777" w:rsidR="006F39FB" w:rsidRPr="006F39FB" w:rsidRDefault="006F39FB" w:rsidP="006F39FB">
            <w:pPr>
              <w:keepNext/>
              <w:keepLines/>
              <w:spacing w:after="0"/>
              <w:jc w:val="center"/>
              <w:rPr>
                <w:ins w:id="2498" w:author="Huawei" w:date="2022-01-04T11:02:00Z"/>
                <w:rFonts w:ascii="Arial" w:eastAsia="宋体" w:hAnsi="Arial" w:cs="Arial"/>
                <w:sz w:val="18"/>
                <w:szCs w:val="18"/>
                <w:lang w:val="en-US" w:eastAsia="zh-CN"/>
              </w:rPr>
            </w:pPr>
            <w:ins w:id="2499" w:author="Huawei" w:date="2022-01-04T11:02:00Z">
              <w:r w:rsidRPr="006F39FB">
                <w:rPr>
                  <w:rFonts w:ascii="Arial" w:eastAsia="宋体" w:hAnsi="Arial" w:cs="Arial"/>
                  <w:sz w:val="18"/>
                  <w:szCs w:val="18"/>
                  <w:lang w:eastAsia="zh-CN"/>
                </w:rPr>
                <w:t>8</w:t>
              </w:r>
            </w:ins>
          </w:p>
        </w:tc>
      </w:tr>
      <w:tr w:rsidR="006F39FB" w:rsidRPr="006F39FB" w14:paraId="5160A14B" w14:textId="77777777" w:rsidTr="00224287">
        <w:trPr>
          <w:trHeight w:val="20"/>
          <w:ins w:id="2500" w:author="Huawei" w:date="2022-01-04T11:02:00Z"/>
        </w:trPr>
        <w:tc>
          <w:tcPr>
            <w:tcW w:w="0" w:type="auto"/>
            <w:gridSpan w:val="3"/>
            <w:shd w:val="clear" w:color="auto" w:fill="auto"/>
            <w:vAlign w:val="center"/>
            <w:hideMark/>
          </w:tcPr>
          <w:p w14:paraId="72C88C4B" w14:textId="77777777" w:rsidR="006F39FB" w:rsidRPr="006F39FB" w:rsidRDefault="006F39FB" w:rsidP="006F39FB">
            <w:pPr>
              <w:keepNext/>
              <w:keepLines/>
              <w:spacing w:after="0"/>
              <w:rPr>
                <w:ins w:id="2501" w:author="Huawei" w:date="2022-01-04T11:02:00Z"/>
                <w:rFonts w:ascii="Arial" w:eastAsia="宋体" w:hAnsi="Arial"/>
                <w:sz w:val="18"/>
                <w:lang w:val="en-US" w:eastAsia="zh-CN"/>
              </w:rPr>
            </w:pPr>
            <w:ins w:id="2502" w:author="Huawei" w:date="2022-01-04T11:02:00Z">
              <w:r w:rsidRPr="006F39FB">
                <w:rPr>
                  <w:rFonts w:ascii="Arial" w:eastAsia="宋体" w:hAnsi="Arial"/>
                  <w:sz w:val="18"/>
                  <w:lang w:eastAsia="zh-CN"/>
                </w:rPr>
                <w:t>The number of slots between PDSCH and corresponding HARQ-ACK information</w:t>
              </w:r>
            </w:ins>
          </w:p>
        </w:tc>
        <w:tc>
          <w:tcPr>
            <w:tcW w:w="0" w:type="auto"/>
          </w:tcPr>
          <w:p w14:paraId="12BAFDF4" w14:textId="77777777" w:rsidR="006F39FB" w:rsidRPr="006F39FB" w:rsidRDefault="006F39FB" w:rsidP="006F39FB">
            <w:pPr>
              <w:keepNext/>
              <w:keepLines/>
              <w:spacing w:after="0"/>
              <w:jc w:val="center"/>
              <w:rPr>
                <w:ins w:id="2503" w:author="Huawei" w:date="2022-01-04T11:44:00Z"/>
                <w:rFonts w:ascii="Arial" w:eastAsia="宋体" w:hAnsi="Arial"/>
                <w:sz w:val="18"/>
                <w:lang w:val="en-US" w:eastAsia="zh-CN"/>
              </w:rPr>
            </w:pPr>
          </w:p>
        </w:tc>
        <w:tc>
          <w:tcPr>
            <w:tcW w:w="0" w:type="auto"/>
            <w:shd w:val="clear" w:color="auto" w:fill="auto"/>
            <w:vAlign w:val="center"/>
            <w:hideMark/>
          </w:tcPr>
          <w:p w14:paraId="2AAD31EA" w14:textId="77777777" w:rsidR="006F39FB" w:rsidRPr="006F39FB" w:rsidRDefault="006F39FB" w:rsidP="006F39FB">
            <w:pPr>
              <w:keepNext/>
              <w:keepLines/>
              <w:spacing w:after="0"/>
              <w:jc w:val="center"/>
              <w:rPr>
                <w:ins w:id="2504" w:author="Huawei" w:date="2022-01-04T11:02:00Z"/>
                <w:rFonts w:ascii="Arial" w:eastAsia="宋体" w:hAnsi="Arial" w:cs="Arial"/>
                <w:sz w:val="18"/>
                <w:szCs w:val="18"/>
                <w:lang w:val="en-US" w:eastAsia="zh-CN"/>
              </w:rPr>
            </w:pPr>
            <w:ins w:id="2505" w:author="Huawei" w:date="2022-01-04T11:02:00Z">
              <w:r w:rsidRPr="006F39FB">
                <w:rPr>
                  <w:rFonts w:ascii="Arial" w:eastAsia="宋体" w:hAnsi="Arial" w:cs="Arial"/>
                  <w:sz w:val="18"/>
                  <w:szCs w:val="18"/>
                  <w:lang w:eastAsia="zh-CN"/>
                </w:rPr>
                <w:t>Specific to each TDD UL-DL pattern and as defined in Annex A.1.3</w:t>
              </w:r>
            </w:ins>
          </w:p>
        </w:tc>
      </w:tr>
      <w:tr w:rsidR="006F39FB" w:rsidRPr="006F39FB" w14:paraId="0EE91335" w14:textId="77777777" w:rsidTr="00224287">
        <w:trPr>
          <w:trHeight w:val="20"/>
          <w:ins w:id="2506" w:author="Huawei" w:date="2022-01-04T11:46:00Z"/>
        </w:trPr>
        <w:tc>
          <w:tcPr>
            <w:tcW w:w="0" w:type="auto"/>
            <w:gridSpan w:val="5"/>
            <w:shd w:val="clear" w:color="auto" w:fill="auto"/>
            <w:vAlign w:val="center"/>
          </w:tcPr>
          <w:p w14:paraId="0318986F" w14:textId="77777777" w:rsidR="006F39FB" w:rsidRPr="006F39FB" w:rsidRDefault="006F39FB" w:rsidP="006F39FB">
            <w:pPr>
              <w:keepNext/>
              <w:keepLines/>
              <w:spacing w:after="0"/>
              <w:rPr>
                <w:ins w:id="2507" w:author="Huawei_revised103" w:date="2022-04-06T14:35:00Z"/>
                <w:rFonts w:ascii="Arial" w:eastAsia="宋体" w:hAnsi="Arial"/>
                <w:sz w:val="18"/>
                <w:lang w:eastAsia="zh-CN"/>
              </w:rPr>
            </w:pPr>
            <w:ins w:id="2508" w:author="Huawei" w:date="2022-01-04T11:46:00Z">
              <w:r w:rsidRPr="006F39FB">
                <w:rPr>
                  <w:rFonts w:ascii="Arial" w:eastAsia="宋体" w:hAnsi="Arial"/>
                  <w:sz w:val="18"/>
                  <w:lang w:eastAsia="zh-CN"/>
                </w:rPr>
                <w:t xml:space="preserve">Note 1: </w:t>
              </w:r>
            </w:ins>
            <w:ins w:id="2509" w:author="Huawei_revised" w:date="2022-03-01T15:43:00Z">
              <w:r w:rsidRPr="006F39FB">
                <w:rPr>
                  <w:rFonts w:ascii="Arial" w:eastAsia="宋体" w:hAnsi="Arial"/>
                  <w:sz w:val="18"/>
                  <w:lang w:eastAsia="zh-CN"/>
                </w:rPr>
                <w:t xml:space="preserve">For Test 1-1, </w:t>
              </w:r>
            </w:ins>
            <w:ins w:id="2510" w:author="Huawei" w:date="2022-01-04T11:46:00Z">
              <w:r w:rsidRPr="006F39FB">
                <w:rPr>
                  <w:rFonts w:ascii="Arial" w:eastAsia="宋体" w:hAnsi="Arial"/>
                  <w:sz w:val="18"/>
                  <w:lang w:eastAsia="zh-CN"/>
                </w:rPr>
                <w:t>SSB # (</w:t>
              </w:r>
            </w:ins>
            <w:ins w:id="2511" w:author="Huawei_revised" w:date="2022-03-01T16:44:00Z">
              <w:r w:rsidRPr="006F39FB">
                <w:rPr>
                  <w:rFonts w:ascii="Arial" w:eastAsia="宋体" w:hAnsi="Arial"/>
                  <w:sz w:val="18"/>
                  <w:lang w:eastAsia="zh-CN"/>
                </w:rPr>
                <w:t>2</w:t>
              </w:r>
            </w:ins>
            <w:ins w:id="2512" w:author="Huawei" w:date="2022-01-04T11:46:00Z">
              <w:r w:rsidRPr="006F39FB">
                <w:rPr>
                  <w:rFonts w:ascii="Arial" w:eastAsia="宋体" w:hAnsi="Arial"/>
                  <w:sz w:val="18"/>
                  <w:lang w:eastAsia="zh-CN"/>
                </w:rPr>
                <w:t xml:space="preserve">k mod </w:t>
              </w:r>
            </w:ins>
            <w:ins w:id="2513" w:author="Huawei_revised" w:date="2022-03-01T16:44:00Z">
              <w:r w:rsidRPr="006F39FB">
                <w:rPr>
                  <w:rFonts w:ascii="Arial" w:eastAsia="宋体" w:hAnsi="Arial"/>
                  <w:sz w:val="18"/>
                  <w:lang w:eastAsia="zh-CN"/>
                </w:rPr>
                <w:t>8</w:t>
              </w:r>
            </w:ins>
            <w:ins w:id="2514" w:author="Huawei" w:date="2022-01-04T11:46:00Z">
              <w:r w:rsidRPr="006F39FB">
                <w:rPr>
                  <w:rFonts w:ascii="Arial" w:eastAsia="宋体" w:hAnsi="Arial"/>
                  <w:sz w:val="18"/>
                  <w:lang w:eastAsia="zh-CN"/>
                </w:rPr>
                <w:t>) ,</w:t>
              </w:r>
              <w:r w:rsidRPr="006F39FB">
                <w:rPr>
                  <w:rFonts w:eastAsia="宋体"/>
                </w:rPr>
                <w:t xml:space="preserve"> </w:t>
              </w:r>
              <w:r w:rsidRPr="006F39FB">
                <w:rPr>
                  <w:rFonts w:ascii="Arial" w:eastAsia="宋体" w:hAnsi="Arial"/>
                  <w:sz w:val="18"/>
                  <w:lang w:eastAsia="zh-CN"/>
                </w:rPr>
                <w:t>CSI-RS (for tracking) resource set # (</w:t>
              </w:r>
            </w:ins>
            <w:ins w:id="2515" w:author="Huawei_revised" w:date="2022-03-01T15:50:00Z">
              <w:r w:rsidRPr="006F39FB">
                <w:rPr>
                  <w:rFonts w:ascii="Arial" w:eastAsia="宋体" w:hAnsi="Arial"/>
                  <w:sz w:val="18"/>
                  <w:lang w:eastAsia="zh-CN"/>
                </w:rPr>
                <w:t>(</w:t>
              </w:r>
            </w:ins>
            <w:ins w:id="2516" w:author="Huawei" w:date="2022-01-04T11:46:00Z">
              <w:r w:rsidRPr="006F39FB">
                <w:rPr>
                  <w:rFonts w:ascii="Arial" w:eastAsia="宋体" w:hAnsi="Arial"/>
                  <w:sz w:val="18"/>
                  <w:lang w:eastAsia="zh-CN"/>
                </w:rPr>
                <w:t xml:space="preserve">k mod </w:t>
              </w:r>
            </w:ins>
            <w:ins w:id="2517" w:author="Huawei_revised" w:date="2022-03-01T15:47:00Z">
              <w:r w:rsidRPr="006F39FB">
                <w:rPr>
                  <w:rFonts w:ascii="Arial" w:eastAsia="宋体" w:hAnsi="Arial"/>
                  <w:sz w:val="18"/>
                  <w:lang w:eastAsia="zh-CN"/>
                </w:rPr>
                <w:t>4</w:t>
              </w:r>
            </w:ins>
            <w:ins w:id="2518" w:author="Huawei_revised" w:date="2022-03-01T15:50:00Z">
              <w:r w:rsidRPr="006F39FB">
                <w:rPr>
                  <w:rFonts w:ascii="Arial" w:eastAsia="宋体" w:hAnsi="Arial"/>
                  <w:sz w:val="18"/>
                  <w:lang w:eastAsia="zh-CN"/>
                </w:rPr>
                <w:t>)+1</w:t>
              </w:r>
            </w:ins>
            <w:ins w:id="2519" w:author="Huawei" w:date="2022-01-04T11:46:00Z">
              <w:r w:rsidRPr="006F39FB">
                <w:rPr>
                  <w:rFonts w:ascii="Arial" w:eastAsia="宋体" w:hAnsi="Arial"/>
                  <w:sz w:val="18"/>
                  <w:lang w:eastAsia="zh-CN"/>
                </w:rPr>
                <w:t>)</w:t>
              </w:r>
            </w:ins>
            <w:ins w:id="2520" w:author="Huawei" w:date="2022-01-04T11:49:00Z">
              <w:r w:rsidRPr="006F39FB">
                <w:rPr>
                  <w:rFonts w:ascii="Arial" w:eastAsia="宋体" w:hAnsi="Arial"/>
                  <w:sz w:val="18"/>
                  <w:lang w:eastAsia="zh-CN"/>
                </w:rPr>
                <w:t>,</w:t>
              </w:r>
            </w:ins>
            <w:ins w:id="2521" w:author="Huawei" w:date="2022-01-04T11:46:00Z">
              <w:r w:rsidRPr="006F39FB">
                <w:rPr>
                  <w:rFonts w:ascii="Arial" w:eastAsia="宋体" w:hAnsi="Arial"/>
                  <w:sz w:val="18"/>
                  <w:lang w:eastAsia="zh-CN"/>
                </w:rPr>
                <w:t xml:space="preserve"> CSI-RS (for CSI acquisition) resource set # ((k mod </w:t>
              </w:r>
            </w:ins>
            <w:ins w:id="2522" w:author="Huawei_revised" w:date="2022-03-01T15:47:00Z">
              <w:r w:rsidRPr="006F39FB">
                <w:rPr>
                  <w:rFonts w:ascii="Arial" w:eastAsia="宋体" w:hAnsi="Arial"/>
                  <w:sz w:val="18"/>
                  <w:lang w:eastAsia="zh-CN"/>
                </w:rPr>
                <w:t>4</w:t>
              </w:r>
            </w:ins>
            <w:ins w:id="2523" w:author="Huawei" w:date="2022-01-04T11:46:00Z">
              <w:r w:rsidRPr="006F39FB">
                <w:rPr>
                  <w:rFonts w:ascii="Arial" w:eastAsia="宋体" w:hAnsi="Arial"/>
                  <w:sz w:val="18"/>
                  <w:lang w:eastAsia="zh-CN"/>
                </w:rPr>
                <w:t xml:space="preserve">) + </w:t>
              </w:r>
            </w:ins>
            <w:ins w:id="2524" w:author="Huawei_revised" w:date="2022-03-01T15:50:00Z">
              <w:r w:rsidRPr="006F39FB">
                <w:rPr>
                  <w:rFonts w:ascii="Arial" w:eastAsia="宋体" w:hAnsi="Arial"/>
                  <w:sz w:val="18"/>
                  <w:lang w:eastAsia="zh-CN"/>
                </w:rPr>
                <w:t>5</w:t>
              </w:r>
            </w:ins>
            <w:ins w:id="2525" w:author="Huawei" w:date="2022-01-04T11:46:00Z">
              <w:r w:rsidRPr="006F39FB">
                <w:rPr>
                  <w:rFonts w:ascii="Arial" w:eastAsia="宋体" w:hAnsi="Arial"/>
                  <w:sz w:val="18"/>
                  <w:lang w:eastAsia="zh-CN"/>
                </w:rPr>
                <w:t xml:space="preserve">) </w:t>
              </w:r>
            </w:ins>
            <w:ins w:id="2526" w:author="Huawei" w:date="2022-01-04T11:49:00Z">
              <w:r w:rsidRPr="006F39FB">
                <w:rPr>
                  <w:rFonts w:ascii="Arial" w:eastAsia="宋体" w:hAnsi="Arial"/>
                  <w:sz w:val="18"/>
                  <w:lang w:eastAsia="zh-CN"/>
                </w:rPr>
                <w:t>and</w:t>
              </w:r>
              <w:r w:rsidRPr="006F39FB">
                <w:t xml:space="preserve"> </w:t>
              </w:r>
              <w:r w:rsidRPr="006F39FB">
                <w:rPr>
                  <w:rFonts w:ascii="Arial" w:eastAsia="宋体" w:hAnsi="Arial"/>
                  <w:sz w:val="18"/>
                  <w:lang w:eastAsia="zh-CN"/>
                </w:rPr>
                <w:t xml:space="preserve">CSI-RS (for beam refinement) resource set # ((k mod </w:t>
              </w:r>
            </w:ins>
            <w:ins w:id="2527" w:author="Huawei_revised" w:date="2022-03-01T15:48:00Z">
              <w:r w:rsidRPr="006F39FB">
                <w:rPr>
                  <w:rFonts w:ascii="Arial" w:eastAsia="宋体" w:hAnsi="Arial"/>
                  <w:sz w:val="18"/>
                  <w:lang w:eastAsia="zh-CN"/>
                </w:rPr>
                <w:t>4</w:t>
              </w:r>
            </w:ins>
            <w:ins w:id="2528" w:author="Huawei" w:date="2022-01-04T11:49:00Z">
              <w:r w:rsidRPr="006F39FB">
                <w:rPr>
                  <w:rFonts w:ascii="Arial" w:eastAsia="宋体" w:hAnsi="Arial"/>
                  <w:sz w:val="18"/>
                  <w:lang w:eastAsia="zh-CN"/>
                </w:rPr>
                <w:t xml:space="preserve">) + </w:t>
              </w:r>
            </w:ins>
            <w:ins w:id="2529" w:author="Huawei_revised" w:date="2022-03-01T15:50:00Z">
              <w:r w:rsidRPr="006F39FB">
                <w:rPr>
                  <w:rFonts w:ascii="Arial" w:eastAsia="宋体" w:hAnsi="Arial"/>
                  <w:sz w:val="18"/>
                  <w:lang w:eastAsia="zh-CN"/>
                </w:rPr>
                <w:t>9</w:t>
              </w:r>
            </w:ins>
            <w:ins w:id="2530" w:author="Huawei" w:date="2022-01-04T11:49:00Z">
              <w:r w:rsidRPr="006F39FB">
                <w:rPr>
                  <w:rFonts w:ascii="Arial" w:eastAsia="宋体" w:hAnsi="Arial"/>
                  <w:sz w:val="18"/>
                  <w:lang w:eastAsia="zh-CN"/>
                </w:rPr>
                <w:t xml:space="preserve">) </w:t>
              </w:r>
            </w:ins>
            <w:ins w:id="2531" w:author="Huawei" w:date="2022-01-04T11:46:00Z">
              <w:r w:rsidRPr="006F39FB">
                <w:rPr>
                  <w:rFonts w:ascii="Arial" w:eastAsia="宋体" w:hAnsi="Arial"/>
                  <w:sz w:val="18"/>
                  <w:lang w:eastAsia="zh-CN"/>
                </w:rPr>
                <w:t>are transmitted by k</w:t>
              </w:r>
              <w:r w:rsidRPr="006F39FB">
                <w:rPr>
                  <w:rFonts w:ascii="Arial" w:eastAsia="宋体" w:hAnsi="Arial"/>
                  <w:sz w:val="18"/>
                  <w:vertAlign w:val="superscript"/>
                  <w:lang w:eastAsia="zh-CN"/>
                </w:rPr>
                <w:t>th</w:t>
              </w:r>
              <w:r w:rsidRPr="006F39FB">
                <w:rPr>
                  <w:rFonts w:ascii="Arial" w:eastAsia="宋体" w:hAnsi="Arial"/>
                  <w:sz w:val="18"/>
                  <w:lang w:eastAsia="zh-CN"/>
                </w:rPr>
                <w:t xml:space="preserve"> RRH</w:t>
              </w:r>
            </w:ins>
            <w:ins w:id="2532" w:author="Huawei_revised" w:date="2022-03-01T15:48:00Z">
              <w:r w:rsidRPr="006F39FB">
                <w:rPr>
                  <w:rFonts w:ascii="Arial" w:eastAsia="宋体" w:hAnsi="Arial"/>
                  <w:sz w:val="18"/>
                  <w:lang w:eastAsia="zh-CN"/>
                </w:rPr>
                <w:t xml:space="preserve">; SSB # </w:t>
              </w:r>
            </w:ins>
            <w:ins w:id="2533" w:author="Huawei_revised" w:date="2022-03-01T15:49:00Z">
              <w:r w:rsidRPr="006F39FB">
                <w:rPr>
                  <w:rFonts w:ascii="Arial" w:eastAsia="宋体" w:hAnsi="Arial"/>
                  <w:sz w:val="18"/>
                  <w:lang w:eastAsia="zh-CN"/>
                </w:rPr>
                <w:t>(</w:t>
              </w:r>
            </w:ins>
            <w:ins w:id="2534" w:author="Huawei_revised" w:date="2022-03-01T15:48:00Z">
              <w:r w:rsidRPr="006F39FB">
                <w:rPr>
                  <w:rFonts w:ascii="Arial" w:eastAsia="宋体" w:hAnsi="Arial"/>
                  <w:sz w:val="18"/>
                  <w:lang w:eastAsia="zh-CN"/>
                </w:rPr>
                <w:t>(</w:t>
              </w:r>
            </w:ins>
            <w:ins w:id="2535" w:author="Huawei_revised" w:date="2022-03-01T16:46:00Z">
              <w:r w:rsidRPr="006F39FB">
                <w:rPr>
                  <w:rFonts w:ascii="Arial" w:eastAsia="宋体" w:hAnsi="Arial"/>
                  <w:sz w:val="18"/>
                  <w:lang w:eastAsia="zh-CN"/>
                </w:rPr>
                <w:t>2</w:t>
              </w:r>
            </w:ins>
            <w:ins w:id="2536" w:author="Huawei_revised" w:date="2022-03-01T15:48:00Z">
              <w:r w:rsidRPr="006F39FB">
                <w:rPr>
                  <w:rFonts w:ascii="Arial" w:eastAsia="宋体" w:hAnsi="Arial"/>
                  <w:sz w:val="18"/>
                  <w:lang w:eastAsia="zh-CN"/>
                </w:rPr>
                <w:t xml:space="preserve">k mod </w:t>
              </w:r>
            </w:ins>
            <w:ins w:id="2537" w:author="Huawei_revised" w:date="2022-03-01T16:46:00Z">
              <w:r w:rsidRPr="006F39FB">
                <w:rPr>
                  <w:rFonts w:ascii="Arial" w:eastAsia="宋体" w:hAnsi="Arial"/>
                  <w:sz w:val="18"/>
                  <w:lang w:eastAsia="zh-CN"/>
                </w:rPr>
                <w:t>8</w:t>
              </w:r>
            </w:ins>
            <w:ins w:id="2538" w:author="Huawei_revised" w:date="2022-03-01T15:48:00Z">
              <w:r w:rsidRPr="006F39FB">
                <w:rPr>
                  <w:rFonts w:ascii="Arial" w:eastAsia="宋体" w:hAnsi="Arial"/>
                  <w:sz w:val="18"/>
                  <w:lang w:eastAsia="zh-CN"/>
                </w:rPr>
                <w:t>)</w:t>
              </w:r>
            </w:ins>
            <w:ins w:id="2539" w:author="Huawei_revised" w:date="2022-03-01T15:49:00Z">
              <w:r w:rsidRPr="006F39FB">
                <w:rPr>
                  <w:rFonts w:ascii="Arial" w:eastAsia="宋体" w:hAnsi="Arial"/>
                  <w:sz w:val="18"/>
                  <w:lang w:eastAsia="zh-CN"/>
                </w:rPr>
                <w:t>+</w:t>
              </w:r>
            </w:ins>
            <w:ins w:id="2540" w:author="Huawei_revised" w:date="2022-03-01T16:46:00Z">
              <w:r w:rsidRPr="006F39FB">
                <w:rPr>
                  <w:rFonts w:ascii="Arial" w:eastAsia="宋体" w:hAnsi="Arial"/>
                  <w:sz w:val="18"/>
                  <w:lang w:eastAsia="zh-CN"/>
                </w:rPr>
                <w:t>1</w:t>
              </w:r>
            </w:ins>
            <w:ins w:id="2541" w:author="Huawei_revised" w:date="2022-03-01T15:49:00Z">
              <w:r w:rsidRPr="006F39FB">
                <w:rPr>
                  <w:rFonts w:ascii="Arial" w:eastAsia="宋体" w:hAnsi="Arial"/>
                  <w:sz w:val="18"/>
                  <w:lang w:eastAsia="zh-CN"/>
                </w:rPr>
                <w:t>)</w:t>
              </w:r>
            </w:ins>
            <w:ins w:id="2542" w:author="Huawei_revised" w:date="2022-03-01T15:48:00Z">
              <w:r w:rsidRPr="006F39FB">
                <w:rPr>
                  <w:rFonts w:ascii="Arial" w:eastAsia="宋体" w:hAnsi="Arial"/>
                  <w:sz w:val="18"/>
                  <w:lang w:eastAsia="zh-CN"/>
                </w:rPr>
                <w:t xml:space="preserve"> , CSI-RS (for tracking) resource set # ((k mod 4) + </w:t>
              </w:r>
            </w:ins>
            <w:ins w:id="2543" w:author="Huawei_revised" w:date="2022-03-01T15:51:00Z">
              <w:r w:rsidRPr="006F39FB">
                <w:rPr>
                  <w:rFonts w:ascii="Arial" w:eastAsia="宋体" w:hAnsi="Arial"/>
                  <w:sz w:val="18"/>
                  <w:lang w:eastAsia="zh-CN"/>
                </w:rPr>
                <w:t>13</w:t>
              </w:r>
            </w:ins>
            <w:ins w:id="2544" w:author="Huawei_revised" w:date="2022-03-01T15:48:00Z">
              <w:r w:rsidRPr="006F39FB">
                <w:rPr>
                  <w:rFonts w:ascii="Arial" w:eastAsia="宋体" w:hAnsi="Arial"/>
                  <w:sz w:val="18"/>
                  <w:lang w:eastAsia="zh-CN"/>
                </w:rPr>
                <w:t xml:space="preserve">), CSI-RS (for CSI acquisition) resource set # ((k mod 4) + </w:t>
              </w:r>
            </w:ins>
            <w:ins w:id="2545" w:author="Huawei_revised" w:date="2022-03-01T15:51:00Z">
              <w:r w:rsidRPr="006F39FB">
                <w:rPr>
                  <w:rFonts w:ascii="Arial" w:eastAsia="宋体" w:hAnsi="Arial"/>
                  <w:sz w:val="18"/>
                  <w:lang w:eastAsia="zh-CN"/>
                </w:rPr>
                <w:t>17</w:t>
              </w:r>
            </w:ins>
            <w:ins w:id="2546" w:author="Huawei_revised" w:date="2022-03-01T15:48:00Z">
              <w:r w:rsidRPr="006F39FB">
                <w:rPr>
                  <w:rFonts w:ascii="Arial" w:eastAsia="宋体" w:hAnsi="Arial"/>
                  <w:sz w:val="18"/>
                  <w:lang w:eastAsia="zh-CN"/>
                </w:rPr>
                <w:t xml:space="preserve">) and CSI-RS (for beam refinement) resource set # ((k mod 4) + </w:t>
              </w:r>
            </w:ins>
            <w:ins w:id="2547" w:author="Huawei_revised" w:date="2022-03-01T15:51:00Z">
              <w:r w:rsidRPr="006F39FB">
                <w:rPr>
                  <w:rFonts w:ascii="Arial" w:eastAsia="宋体" w:hAnsi="Arial"/>
                  <w:sz w:val="18"/>
                  <w:lang w:eastAsia="zh-CN"/>
                </w:rPr>
                <w:t>21</w:t>
              </w:r>
            </w:ins>
            <w:ins w:id="2548" w:author="Huawei_revised" w:date="2022-03-01T15:48:00Z">
              <w:r w:rsidRPr="006F39FB">
                <w:rPr>
                  <w:rFonts w:ascii="Arial" w:eastAsia="宋体" w:hAnsi="Arial"/>
                  <w:sz w:val="18"/>
                  <w:lang w:eastAsia="zh-CN"/>
                </w:rPr>
                <w:t xml:space="preserve">) are transmitted by </w:t>
              </w:r>
            </w:ins>
            <w:ins w:id="2549" w:author="Huawei_revised103" w:date="2022-04-06T14:13:00Z">
              <w:r w:rsidRPr="006F39FB">
                <w:rPr>
                  <w:rFonts w:ascii="Arial" w:eastAsia="宋体" w:hAnsi="Arial"/>
                  <w:sz w:val="18"/>
                  <w:lang w:eastAsia="zh-CN"/>
                </w:rPr>
                <w:t>k</w:t>
              </w:r>
              <w:r w:rsidRPr="006F39FB">
                <w:rPr>
                  <w:rFonts w:ascii="Arial" w:eastAsia="宋体" w:hAnsi="Arial"/>
                  <w:sz w:val="18"/>
                  <w:vertAlign w:val="superscript"/>
                  <w:lang w:eastAsia="zh-CN"/>
                </w:rPr>
                <w:t>th</w:t>
              </w:r>
            </w:ins>
            <w:ins w:id="2550" w:author="Huawei_revised" w:date="2022-03-01T15:48:00Z">
              <w:r w:rsidRPr="006F39FB">
                <w:rPr>
                  <w:rFonts w:ascii="Arial" w:eastAsia="宋体" w:hAnsi="Arial"/>
                  <w:sz w:val="18"/>
                  <w:lang w:eastAsia="zh-CN"/>
                </w:rPr>
                <w:t xml:space="preserve"> RRH</w:t>
              </w:r>
            </w:ins>
            <w:ins w:id="2551" w:author="Huawei" w:date="2022-01-04T11:46:00Z">
              <w:r w:rsidRPr="006F39FB">
                <w:rPr>
                  <w:rFonts w:ascii="Arial" w:eastAsia="宋体" w:hAnsi="Arial"/>
                  <w:sz w:val="18"/>
                  <w:lang w:eastAsia="zh-CN"/>
                </w:rPr>
                <w:t>.</w:t>
              </w:r>
            </w:ins>
            <w:ins w:id="2552" w:author="Huawei_revised" w:date="2022-03-01T15:51:00Z">
              <w:r w:rsidRPr="006F39FB">
                <w:rPr>
                  <w:rFonts w:ascii="Arial" w:eastAsia="宋体" w:hAnsi="Arial"/>
                  <w:sz w:val="18"/>
                  <w:lang w:eastAsia="zh-CN"/>
                </w:rPr>
                <w:t xml:space="preserve"> </w:t>
              </w:r>
            </w:ins>
            <w:ins w:id="2553" w:author="Huawei" w:date="2022-01-04T11:46:00Z">
              <w:r w:rsidRPr="006F39FB">
                <w:rPr>
                  <w:rFonts w:ascii="Arial" w:eastAsia="宋体" w:hAnsi="Arial"/>
                  <w:sz w:val="18"/>
                  <w:lang w:eastAsia="zh-CN"/>
                </w:rPr>
                <w:t>TCI state switching command scheduled by MAC CE with MCS 4 is transmitted in slot #i that satisfy</w:t>
              </w:r>
            </w:ins>
            <m:oMath>
              <m:r>
                <w:ins w:id="2554" w:author="Huawei" w:date="2022-01-04T11:46:00Z">
                  <m:rPr>
                    <m:sty m:val="p"/>
                  </m:rPr>
                  <w:rPr>
                    <w:rFonts w:ascii="Cambria Math" w:eastAsia="宋体" w:hAnsi="Cambria Math"/>
                    <w:sz w:val="18"/>
                    <w:lang w:eastAsia="zh-CN"/>
                  </w:rPr>
                  <m:t xml:space="preserve"> mod</m:t>
                </w:ins>
              </m:r>
              <m:d>
                <m:dPr>
                  <m:ctrlPr>
                    <w:ins w:id="2555" w:author="Huawei" w:date="2022-01-04T11:46:00Z">
                      <w:rPr>
                        <w:rFonts w:ascii="Cambria Math" w:eastAsia="宋体" w:hAnsi="Cambria Math"/>
                        <w:sz w:val="18"/>
                        <w:szCs w:val="18"/>
                      </w:rPr>
                    </w:ins>
                  </m:ctrlPr>
                </m:dPr>
                <m:e>
                  <m:r>
                    <w:ins w:id="2556" w:author="Huawei" w:date="2022-01-04T11:46:00Z">
                      <m:rPr>
                        <m:sty m:val="p"/>
                      </m:rPr>
                      <w:rPr>
                        <w:rFonts w:ascii="Cambria Math" w:eastAsia="宋体" w:hAnsi="Cambria Math"/>
                        <w:sz w:val="18"/>
                        <w:lang w:eastAsia="zh-CN"/>
                      </w:rPr>
                      <m:t>i,n</m:t>
                    </w:ins>
                  </m:r>
                </m:e>
              </m:d>
              <m:r>
                <w:ins w:id="2557" w:author="Huawei" w:date="2022-01-04T11:46:00Z">
                  <m:rPr>
                    <m:sty m:val="p"/>
                  </m:rPr>
                  <w:rPr>
                    <w:rFonts w:ascii="Cambria Math" w:eastAsia="宋体" w:hAnsi="Cambria Math"/>
                    <w:sz w:val="18"/>
                    <w:lang w:eastAsia="zh-CN"/>
                  </w:rPr>
                  <m:t>=</m:t>
                </w:ins>
              </m:r>
              <m:r>
                <w:ins w:id="2558" w:author="Huawei" w:date="2022-01-27T12:22:00Z">
                  <m:rPr>
                    <m:sty m:val="p"/>
                  </m:rPr>
                  <w:rPr>
                    <w:rFonts w:ascii="Cambria Math" w:eastAsia="宋体" w:hAnsi="Cambria Math"/>
                    <w:sz w:val="18"/>
                    <w:lang w:eastAsia="zh-CN"/>
                  </w:rPr>
                  <m:t>0</m:t>
                </w:ins>
              </m:r>
            </m:oMath>
            <w:ins w:id="2559" w:author="Huawei" w:date="2022-01-27T12:23:00Z">
              <w:r w:rsidRPr="006F39FB">
                <w:rPr>
                  <w:rFonts w:ascii="Arial" w:eastAsia="宋体" w:hAnsi="Arial" w:hint="eastAsia"/>
                  <w:sz w:val="18"/>
                  <w:lang w:eastAsia="zh-CN"/>
                </w:rPr>
                <w:t xml:space="preserve"> </w:t>
              </w:r>
              <w:r w:rsidRPr="006F39FB">
                <w:rPr>
                  <w:rFonts w:ascii="Arial" w:eastAsia="宋体" w:hAnsi="Arial"/>
                  <w:sz w:val="18"/>
                  <w:lang w:eastAsia="zh-CN"/>
                </w:rPr>
                <w:t>(</w:t>
              </w:r>
              <w:r w:rsidRPr="006F39FB">
                <w:rPr>
                  <w:rFonts w:ascii="Arial" w:eastAsia="宋体" w:hAnsi="Arial" w:cs="Arial"/>
                  <w:sz w:val="18"/>
                  <w:lang w:eastAsia="zh-CN"/>
                </w:rPr>
                <w:t>i≠</w:t>
              </w:r>
            </w:ins>
            <w:ins w:id="2560" w:author="Huawei" w:date="2022-01-27T12:24:00Z">
              <w:r w:rsidRPr="006F39FB">
                <w:rPr>
                  <w:rFonts w:ascii="Arial" w:eastAsia="宋体" w:hAnsi="Arial" w:cs="Arial"/>
                  <w:sz w:val="18"/>
                  <w:lang w:eastAsia="zh-CN"/>
                </w:rPr>
                <w:t>0</w:t>
              </w:r>
            </w:ins>
            <w:ins w:id="2561" w:author="Huawei" w:date="2022-01-27T12:23:00Z">
              <w:r w:rsidRPr="006F39FB">
                <w:rPr>
                  <w:rFonts w:ascii="Arial" w:eastAsia="宋体" w:hAnsi="Arial"/>
                  <w:sz w:val="18"/>
                  <w:lang w:eastAsia="zh-CN"/>
                </w:rPr>
                <w:t>)</w:t>
              </w:r>
            </w:ins>
            <w:ins w:id="2562" w:author="Huawei" w:date="2022-01-04T11:46:00Z">
              <w:r w:rsidRPr="006F39FB">
                <w:rPr>
                  <w:rFonts w:ascii="Arial" w:eastAsia="宋体" w:hAnsi="Arial"/>
                  <w:sz w:val="18"/>
                  <w:lang w:eastAsia="zh-CN"/>
                </w:rPr>
                <w:t xml:space="preserve">. PDCCH and PDSCH associated with TCI # (k mod </w:t>
              </w:r>
            </w:ins>
            <w:ins w:id="2563" w:author="Huawei_revised103" w:date="2022-04-06T14:16:00Z">
              <w:r w:rsidRPr="006F39FB">
                <w:rPr>
                  <w:rFonts w:ascii="Arial" w:eastAsia="宋体" w:hAnsi="Arial"/>
                  <w:sz w:val="18"/>
                  <w:lang w:eastAsia="zh-CN"/>
                </w:rPr>
                <w:t>4</w:t>
              </w:r>
            </w:ins>
            <w:ins w:id="2564" w:author="Huawei" w:date="2022-01-04T11:46:00Z">
              <w:r w:rsidRPr="006F39FB">
                <w:rPr>
                  <w:rFonts w:ascii="Arial" w:eastAsia="宋体" w:hAnsi="Arial"/>
                  <w:sz w:val="18"/>
                  <w:lang w:eastAsia="zh-CN"/>
                </w:rPr>
                <w:t>) is transmitted by k</w:t>
              </w:r>
              <w:r w:rsidRPr="006F39FB">
                <w:rPr>
                  <w:rFonts w:ascii="Arial" w:eastAsia="宋体" w:hAnsi="Arial"/>
                  <w:sz w:val="18"/>
                  <w:vertAlign w:val="superscript"/>
                  <w:lang w:eastAsia="zh-CN"/>
                </w:rPr>
                <w:t>th</w:t>
              </w:r>
              <w:r w:rsidRPr="006F39FB">
                <w:rPr>
                  <w:rFonts w:ascii="Arial" w:eastAsia="宋体" w:hAnsi="Arial"/>
                  <w:sz w:val="18"/>
                  <w:lang w:eastAsia="zh-CN"/>
                </w:rPr>
                <w:t xml:space="preserve"> RRH from slot#</w:t>
              </w:r>
            </w:ins>
          </w:p>
          <w:p w14:paraId="619C9A29" w14:textId="77777777" w:rsidR="006F39FB" w:rsidRPr="006F39FB" w:rsidRDefault="00940A7B" w:rsidP="006F39FB">
            <w:pPr>
              <w:keepNext/>
              <w:keepLines/>
              <w:spacing w:after="0"/>
              <w:rPr>
                <w:ins w:id="2565" w:author="Huawei" w:date="2022-01-04T11:46:00Z"/>
                <w:rFonts w:ascii="Arial" w:eastAsia="宋体" w:hAnsi="Arial"/>
                <w:sz w:val="18"/>
                <w:lang w:eastAsia="zh-CN"/>
              </w:rPr>
            </w:pPr>
            <m:oMathPara>
              <m:oMath>
                <m:d>
                  <m:dPr>
                    <m:begChr m:val="{"/>
                    <m:endChr m:val=""/>
                    <m:ctrlPr>
                      <w:ins w:id="2566" w:author="Huawei_revised103" w:date="2022-04-06T14:36:00Z">
                        <w:rPr>
                          <w:rFonts w:ascii="Cambria Math" w:eastAsia="宋体" w:hAnsi="Cambria Math"/>
                          <w:sz w:val="18"/>
                          <w:lang w:eastAsia="zh-CN"/>
                        </w:rPr>
                      </w:ins>
                    </m:ctrlPr>
                  </m:dPr>
                  <m:e>
                    <m:m>
                      <m:mPr>
                        <m:mcs>
                          <m:mc>
                            <m:mcPr>
                              <m:count m:val="2"/>
                              <m:mcJc m:val="center"/>
                            </m:mcPr>
                          </m:mc>
                        </m:mcs>
                        <m:ctrlPr>
                          <w:ins w:id="2567" w:author="Huawei_revised103" w:date="2022-04-06T14:37:00Z">
                            <w:rPr>
                              <w:rFonts w:ascii="Cambria Math" w:eastAsia="宋体" w:hAnsi="Cambria Math"/>
                              <w:i/>
                              <w:sz w:val="18"/>
                              <w:lang w:eastAsia="zh-CN"/>
                            </w:rPr>
                          </w:ins>
                        </m:ctrlPr>
                      </m:mPr>
                      <m:mr>
                        <m:e>
                          <m:r>
                            <w:ins w:id="2568" w:author="Huawei_revised103" w:date="2022-04-06T14:37:00Z">
                              <w:rPr>
                                <w:rFonts w:ascii="Cambria Math" w:eastAsia="宋体" w:hAnsi="Cambria Math"/>
                                <w:sz w:val="18"/>
                                <w:lang w:eastAsia="zh-CN"/>
                              </w:rPr>
                              <m:t>0</m:t>
                            </w:ins>
                          </m:r>
                        </m:e>
                        <m:e>
                          <m:r>
                            <w:ins w:id="2569" w:author="Huawei_revised103" w:date="2022-04-06T14:38:00Z">
                              <w:rPr>
                                <w:rFonts w:ascii="Cambria Math" w:eastAsia="宋体" w:hAnsi="Cambria Math"/>
                                <w:sz w:val="18"/>
                                <w:lang w:eastAsia="zh-CN"/>
                              </w:rPr>
                              <m:t>,</m:t>
                            </w:ins>
                          </m:r>
                          <m:r>
                            <w:ins w:id="2570" w:author="Huawei_revised103" w:date="2022-04-06T14:37:00Z">
                              <w:rPr>
                                <w:rFonts w:ascii="Cambria Math" w:eastAsia="宋体" w:hAnsi="Cambria Math"/>
                                <w:sz w:val="18"/>
                                <w:lang w:eastAsia="zh-CN"/>
                              </w:rPr>
                              <m:t>k=1</m:t>
                            </w:ins>
                          </m:r>
                        </m:e>
                      </m:mr>
                      <m:mr>
                        <m:e>
                          <m:d>
                            <m:dPr>
                              <m:ctrlPr>
                                <w:ins w:id="2571" w:author="Huawei_revised103" w:date="2022-04-06T14:37:00Z">
                                  <w:rPr>
                                    <w:rFonts w:ascii="Cambria Math" w:eastAsia="宋体" w:hAnsi="Cambria Math"/>
                                    <w:sz w:val="18"/>
                                    <w:szCs w:val="18"/>
                                  </w:rPr>
                                </w:ins>
                              </m:ctrlPr>
                            </m:dPr>
                            <m:e>
                              <m:r>
                                <w:ins w:id="2572" w:author="Huawei_revised103" w:date="2022-04-06T14:37:00Z">
                                  <m:rPr>
                                    <m:sty m:val="p"/>
                                  </m:rPr>
                                  <w:rPr>
                                    <w:rFonts w:ascii="Cambria Math" w:eastAsia="宋体" w:hAnsi="Cambria Math"/>
                                    <w:sz w:val="18"/>
                                    <w:lang w:eastAsia="zh-CN"/>
                                  </w:rPr>
                                  <m:t>2k-2</m:t>
                                </w:ins>
                              </m:r>
                            </m:e>
                          </m:d>
                          <m:r>
                            <w:ins w:id="2573" w:author="Huawei_revised103" w:date="2022-04-06T14:37:00Z">
                              <m:rPr>
                                <m:sty m:val="p"/>
                              </m:rPr>
                              <w:rPr>
                                <w:rFonts w:ascii="Cambria Math" w:eastAsia="宋体" w:hAnsi="Cambria Math"/>
                                <w:sz w:val="18"/>
                                <w:lang w:eastAsia="zh-CN"/>
                              </w:rPr>
                              <m:t>n+1+</m:t>
                            </w:ins>
                          </m:r>
                          <m:sSub>
                            <m:sSubPr>
                              <m:ctrlPr>
                                <w:ins w:id="2574" w:author="Huawei_revised103" w:date="2022-04-06T14:37:00Z">
                                  <w:rPr>
                                    <w:rFonts w:ascii="Cambria Math" w:eastAsia="宋体" w:hAnsi="Cambria Math"/>
                                    <w:sz w:val="18"/>
                                    <w:szCs w:val="18"/>
                                  </w:rPr>
                                </w:ins>
                              </m:ctrlPr>
                            </m:sSubPr>
                            <m:e>
                              <m:r>
                                <w:ins w:id="2575" w:author="Huawei_revised103" w:date="2022-04-06T14:37:00Z">
                                  <m:rPr>
                                    <m:sty m:val="p"/>
                                  </m:rPr>
                                  <w:rPr>
                                    <w:rFonts w:ascii="Cambria Math" w:eastAsia="宋体" w:hAnsi="Cambria Math"/>
                                    <w:sz w:val="18"/>
                                    <w:lang w:eastAsia="zh-CN"/>
                                  </w:rPr>
                                  <m:t>T</m:t>
                                </w:ins>
                              </m:r>
                            </m:e>
                            <m:sub>
                              <m:r>
                                <w:ins w:id="2576" w:author="Huawei_revised103" w:date="2022-04-06T14:37:00Z">
                                  <m:rPr>
                                    <m:sty m:val="p"/>
                                  </m:rPr>
                                  <w:rPr>
                                    <w:rFonts w:ascii="Cambria Math" w:eastAsia="宋体" w:hAnsi="Cambria Math"/>
                                    <w:sz w:val="18"/>
                                    <w:lang w:eastAsia="zh-CN"/>
                                  </w:rPr>
                                  <m:t>HARQ</m:t>
                                </w:ins>
                              </m:r>
                            </m:sub>
                          </m:sSub>
                          <m:r>
                            <w:ins w:id="2577" w:author="Huawei_revised103" w:date="2022-04-06T14:37:00Z">
                              <m:rPr>
                                <m:sty m:val="p"/>
                              </m:rPr>
                              <w:rPr>
                                <w:rFonts w:ascii="Cambria Math" w:eastAsia="宋体" w:hAnsi="Cambria Math"/>
                                <w:sz w:val="18"/>
                                <w:lang w:eastAsia="zh-CN"/>
                              </w:rPr>
                              <m:t>+</m:t>
                            </w:ins>
                          </m:r>
                          <m:sSub>
                            <m:sSubPr>
                              <m:ctrlPr>
                                <w:ins w:id="2578" w:author="Huawei_revised103" w:date="2022-04-06T14:37:00Z">
                                  <w:rPr>
                                    <w:rFonts w:ascii="Cambria Math" w:eastAsia="宋体" w:hAnsi="Cambria Math"/>
                                    <w:sz w:val="18"/>
                                    <w:szCs w:val="18"/>
                                  </w:rPr>
                                </w:ins>
                              </m:ctrlPr>
                            </m:sSubPr>
                            <m:e>
                              <m:r>
                                <w:ins w:id="2579" w:author="Huawei_revised103" w:date="2022-04-06T14:37:00Z">
                                  <m:rPr>
                                    <m:sty m:val="p"/>
                                  </m:rPr>
                                  <w:rPr>
                                    <w:rFonts w:ascii="Cambria Math" w:eastAsia="宋体" w:hAnsi="Cambria Math"/>
                                    <w:sz w:val="18"/>
                                    <w:lang w:eastAsia="zh-CN"/>
                                  </w:rPr>
                                  <m:t>T</m:t>
                                </w:ins>
                              </m:r>
                            </m:e>
                            <m:sub>
                              <m:r>
                                <w:ins w:id="2580" w:author="Huawei_revised103" w:date="2022-04-06T14:37:00Z">
                                  <m:rPr>
                                    <m:sty m:val="p"/>
                                  </m:rPr>
                                  <w:rPr>
                                    <w:rFonts w:ascii="Cambria Math" w:eastAsia="宋体" w:hAnsi="Cambria Math"/>
                                    <w:sz w:val="18"/>
                                    <w:lang w:eastAsia="zh-CN"/>
                                  </w:rPr>
                                  <m:t>MAC proc</m:t>
                                </w:ins>
                              </m:r>
                            </m:sub>
                          </m:sSub>
                          <m:r>
                            <w:ins w:id="2581" w:author="Huawei_revised103" w:date="2022-04-06T14:37:00Z">
                              <m:rPr>
                                <m:sty m:val="p"/>
                              </m:rPr>
                              <w:rPr>
                                <w:rFonts w:ascii="Cambria Math" w:eastAsia="宋体" w:hAnsi="Cambria Math"/>
                                <w:sz w:val="18"/>
                                <w:lang w:eastAsia="zh-CN"/>
                              </w:rPr>
                              <m:t>+</m:t>
                            </w:ins>
                          </m:r>
                          <m:sSub>
                            <m:sSubPr>
                              <m:ctrlPr>
                                <w:ins w:id="2582" w:author="Huawei_revised103" w:date="2022-04-06T14:37:00Z">
                                  <w:rPr>
                                    <w:rFonts w:ascii="Cambria Math" w:eastAsia="宋体" w:hAnsi="Cambria Math"/>
                                    <w:sz w:val="18"/>
                                    <w:szCs w:val="18"/>
                                  </w:rPr>
                                </w:ins>
                              </m:ctrlPr>
                            </m:sSubPr>
                            <m:e>
                              <m:r>
                                <w:ins w:id="2583" w:author="Huawei_revised103" w:date="2022-04-06T14:37:00Z">
                                  <m:rPr>
                                    <m:sty m:val="p"/>
                                  </m:rPr>
                                  <w:rPr>
                                    <w:rFonts w:ascii="Cambria Math" w:eastAsia="宋体" w:hAnsi="Cambria Math"/>
                                    <w:sz w:val="18"/>
                                    <w:lang w:eastAsia="zh-CN"/>
                                  </w:rPr>
                                  <m:t>T</m:t>
                                </w:ins>
                              </m:r>
                            </m:e>
                            <m:sub>
                              <m:r>
                                <w:ins w:id="2584" w:author="Huawei_revised103" w:date="2022-04-06T14:37:00Z">
                                  <m:rPr>
                                    <m:sty m:val="p"/>
                                  </m:rPr>
                                  <w:rPr>
                                    <w:rFonts w:ascii="Cambria Math" w:eastAsia="宋体" w:hAnsi="Cambria Math"/>
                                    <w:sz w:val="18"/>
                                    <w:lang w:eastAsia="zh-CN"/>
                                  </w:rPr>
                                  <m:t>firstSSB</m:t>
                                </w:ins>
                              </m:r>
                            </m:sub>
                          </m:sSub>
                          <m:r>
                            <w:ins w:id="2585" w:author="Huawei_revised103" w:date="2022-04-06T14:37:00Z">
                              <m:rPr>
                                <m:sty m:val="p"/>
                              </m:rPr>
                              <w:rPr>
                                <w:rFonts w:ascii="Cambria Math" w:eastAsia="宋体" w:hAnsi="Cambria Math"/>
                                <w:sz w:val="18"/>
                                <w:lang w:eastAsia="zh-CN"/>
                              </w:rPr>
                              <m:t>+</m:t>
                            </w:ins>
                          </m:r>
                          <m:sSub>
                            <m:sSubPr>
                              <m:ctrlPr>
                                <w:ins w:id="2586" w:author="Huawei_revised103" w:date="2022-04-06T14:37:00Z">
                                  <w:rPr>
                                    <w:rFonts w:ascii="Cambria Math" w:eastAsia="宋体" w:hAnsi="Cambria Math"/>
                                    <w:sz w:val="18"/>
                                    <w:szCs w:val="18"/>
                                  </w:rPr>
                                </w:ins>
                              </m:ctrlPr>
                            </m:sSubPr>
                            <m:e>
                              <m:r>
                                <w:ins w:id="2587" w:author="Huawei_revised103" w:date="2022-04-06T14:37:00Z">
                                  <m:rPr>
                                    <m:sty m:val="p"/>
                                  </m:rPr>
                                  <w:rPr>
                                    <w:rFonts w:ascii="Cambria Math" w:eastAsia="宋体" w:hAnsi="Cambria Math"/>
                                    <w:sz w:val="18"/>
                                    <w:lang w:eastAsia="zh-CN"/>
                                  </w:rPr>
                                  <m:t>T</m:t>
                                </w:ins>
                              </m:r>
                            </m:e>
                            <m:sub>
                              <m:r>
                                <w:ins w:id="2588" w:author="Huawei_revised103" w:date="2022-04-06T14:37:00Z">
                                  <m:rPr>
                                    <m:sty m:val="p"/>
                                  </m:rPr>
                                  <w:rPr>
                                    <w:rFonts w:ascii="Cambria Math" w:eastAsia="宋体" w:hAnsi="Cambria Math"/>
                                    <w:sz w:val="18"/>
                                    <w:lang w:eastAsia="zh-CN"/>
                                  </w:rPr>
                                  <m:t>SSB proc</m:t>
                                </w:ins>
                              </m:r>
                            </m:sub>
                          </m:sSub>
                          <m:r>
                            <w:ins w:id="2589" w:author="Huawei_revised103" w:date="2022-04-06T14:37:00Z">
                              <w:rPr>
                                <w:rFonts w:ascii="Cambria Math" w:eastAsia="宋体" w:hAnsi="Cambria Math"/>
                                <w:sz w:val="18"/>
                                <w:szCs w:val="18"/>
                              </w:rPr>
                              <m:t>+</m:t>
                            </w:ins>
                          </m:r>
                          <m:sSub>
                            <m:sSubPr>
                              <m:ctrlPr>
                                <w:ins w:id="2590" w:author="Huawei_revised103" w:date="2022-04-06T14:37:00Z">
                                  <w:rPr>
                                    <w:rFonts w:ascii="Cambria Math" w:eastAsia="宋体" w:hAnsi="Cambria Math"/>
                                    <w:sz w:val="18"/>
                                    <w:lang w:eastAsia="zh-CN"/>
                                  </w:rPr>
                                </w:ins>
                              </m:ctrlPr>
                            </m:sSubPr>
                            <m:e>
                              <m:r>
                                <w:ins w:id="2591" w:author="Huawei_revised103" w:date="2022-04-06T14:37:00Z">
                                  <m:rPr>
                                    <m:sty m:val="p"/>
                                  </m:rPr>
                                  <w:rPr>
                                    <w:rFonts w:ascii="Cambria Math" w:eastAsia="宋体" w:hAnsi="Cambria Math"/>
                                    <w:sz w:val="18"/>
                                    <w:lang w:eastAsia="zh-CN"/>
                                  </w:rPr>
                                  <m:t>T</m:t>
                                </w:ins>
                              </m:r>
                            </m:e>
                            <m:sub>
                              <m:r>
                                <w:ins w:id="2592" w:author="Huawei_revised103" w:date="2022-04-06T14:37:00Z">
                                  <m:rPr>
                                    <m:sty m:val="p"/>
                                  </m:rPr>
                                  <w:rPr>
                                    <w:rFonts w:ascii="Cambria Math" w:eastAsia="宋体" w:hAnsi="Cambria Math"/>
                                    <w:sz w:val="18"/>
                                    <w:lang w:eastAsia="zh-CN"/>
                                  </w:rPr>
                                  <m:t>firstTRSafterSSB</m:t>
                                </w:ins>
                              </m:r>
                            </m:sub>
                          </m:sSub>
                          <m:r>
                            <w:ins w:id="2593" w:author="Huawei_revised103" w:date="2022-04-06T14:37:00Z">
                              <w:rPr>
                                <w:rFonts w:ascii="Cambria Math" w:eastAsia="宋体" w:hAnsi="Cambria Math"/>
                                <w:sz w:val="18"/>
                                <w:lang w:eastAsia="zh-CN"/>
                              </w:rPr>
                              <m:t>+</m:t>
                            </w:ins>
                          </m:r>
                          <m:sSub>
                            <m:sSubPr>
                              <m:ctrlPr>
                                <w:ins w:id="2594" w:author="Huawei_revised103" w:date="2022-04-06T14:37:00Z">
                                  <w:rPr>
                                    <w:rFonts w:ascii="Cambria Math" w:eastAsia="宋体" w:hAnsi="Cambria Math"/>
                                    <w:sz w:val="18"/>
                                    <w:lang w:eastAsia="zh-CN"/>
                                  </w:rPr>
                                </w:ins>
                              </m:ctrlPr>
                            </m:sSubPr>
                            <m:e>
                              <m:r>
                                <w:ins w:id="2595" w:author="Huawei_revised103" w:date="2022-04-06T14:37:00Z">
                                  <m:rPr>
                                    <m:sty m:val="p"/>
                                  </m:rPr>
                                  <w:rPr>
                                    <w:rFonts w:ascii="Cambria Math" w:eastAsia="宋体" w:hAnsi="Cambria Math"/>
                                    <w:sz w:val="18"/>
                                    <w:lang w:eastAsia="zh-CN"/>
                                  </w:rPr>
                                  <m:t>T</m:t>
                                </w:ins>
                              </m:r>
                            </m:e>
                            <m:sub>
                              <m:r>
                                <w:ins w:id="2596" w:author="Huawei_revised103" w:date="2022-04-06T14:37:00Z">
                                  <m:rPr>
                                    <m:sty m:val="p"/>
                                  </m:rPr>
                                  <w:rPr>
                                    <w:rFonts w:ascii="Cambria Math" w:eastAsia="宋体" w:hAnsi="Cambria Math"/>
                                    <w:sz w:val="18"/>
                                    <w:lang w:eastAsia="zh-CN"/>
                                  </w:rPr>
                                  <m:t>TRS proc</m:t>
                                </w:ins>
                              </m:r>
                            </m:sub>
                          </m:sSub>
                        </m:e>
                        <m:e>
                          <m:r>
                            <w:ins w:id="2597" w:author="Huawei_revised103" w:date="2022-04-06T14:38:00Z">
                              <w:rPr>
                                <w:rFonts w:ascii="Cambria Math" w:eastAsia="宋体" w:hAnsi="Cambria Math"/>
                                <w:sz w:val="18"/>
                                <w:lang w:eastAsia="zh-CN"/>
                              </w:rPr>
                              <m:t>,k</m:t>
                            </w:ins>
                          </m:r>
                          <m:r>
                            <w:ins w:id="2598" w:author="Huawei_revised103" w:date="2022-04-06T14:43:00Z">
                              <w:rPr>
                                <w:rFonts w:ascii="Cambria Math" w:eastAsia="宋体" w:hAnsi="Cambria Math"/>
                                <w:sz w:val="18"/>
                                <w:lang w:eastAsia="zh-CN"/>
                              </w:rPr>
                              <m:t>=2,3,4</m:t>
                            </w:ins>
                          </m:r>
                          <m:r>
                            <w:ins w:id="2599" w:author="Huawei_revised103" w:date="2022-04-06T14:43:00Z">
                              <m:rPr>
                                <m:sty m:val="p"/>
                              </m:rPr>
                              <w:rPr>
                                <w:rFonts w:ascii="Cambria Math" w:eastAsia="宋体" w:hAnsi="Cambria Math" w:hint="eastAsia"/>
                                <w:sz w:val="18"/>
                                <w:lang w:eastAsia="zh-CN"/>
                              </w:rPr>
                              <m:t>…</m:t>
                            </w:ins>
                          </m:r>
                        </m:e>
                      </m:mr>
                    </m:m>
                  </m:e>
                </m:d>
              </m:oMath>
            </m:oMathPara>
          </w:p>
          <w:p w14:paraId="4FD30DCF" w14:textId="77777777" w:rsidR="006F39FB" w:rsidRPr="006F39FB" w:rsidRDefault="006F39FB" w:rsidP="006F39FB">
            <w:pPr>
              <w:keepNext/>
              <w:keepLines/>
              <w:spacing w:after="0"/>
              <w:rPr>
                <w:ins w:id="2600" w:author="Huawei" w:date="2022-01-04T11:46:00Z"/>
                <w:rFonts w:ascii="Arial" w:eastAsia="宋体" w:hAnsi="Arial"/>
                <w:sz w:val="18"/>
                <w:lang w:eastAsia="zh-CN"/>
              </w:rPr>
            </w:pPr>
            <w:ins w:id="2601" w:author="Huawei" w:date="2022-01-04T11:46:00Z">
              <w:r w:rsidRPr="006F39FB">
                <w:rPr>
                  <w:rFonts w:ascii="Arial" w:eastAsia="宋体" w:hAnsi="Arial"/>
                  <w:sz w:val="18"/>
                  <w:lang w:eastAsia="zh-CN"/>
                </w:rPr>
                <w:t>to slot#</w:t>
              </w:r>
            </w:ins>
          </w:p>
          <w:p w14:paraId="6EC592CA" w14:textId="77777777" w:rsidR="006F39FB" w:rsidRPr="006F39FB" w:rsidRDefault="00940A7B" w:rsidP="006F39FB">
            <w:pPr>
              <w:keepNext/>
              <w:keepLines/>
              <w:spacing w:after="0"/>
              <w:jc w:val="center"/>
              <w:rPr>
                <w:ins w:id="2602" w:author="Huawei_revised" w:date="2022-03-01T16:07:00Z"/>
                <w:rFonts w:ascii="Arial" w:eastAsia="宋体" w:hAnsi="Arial"/>
                <w:sz w:val="18"/>
                <w:szCs w:val="18"/>
                <w:lang w:eastAsia="zh-CN"/>
              </w:rPr>
            </w:pPr>
            <m:oMath>
              <m:d>
                <m:dPr>
                  <m:begChr m:val="["/>
                  <m:endChr m:val="]"/>
                  <m:ctrlPr>
                    <w:ins w:id="2603" w:author="Huawei_revised" w:date="2022-03-02T19:34:00Z">
                      <w:rPr>
                        <w:rFonts w:ascii="Cambria Math" w:eastAsia="宋体" w:hAnsi="Cambria Math"/>
                        <w:i/>
                        <w:sz w:val="18"/>
                        <w:szCs w:val="18"/>
                      </w:rPr>
                    </w:ins>
                  </m:ctrlPr>
                </m:dPr>
                <m:e>
                  <m:d>
                    <m:dPr>
                      <m:ctrlPr>
                        <w:ins w:id="2604" w:author="Huawei" w:date="2022-01-04T11:46:00Z">
                          <w:rPr>
                            <w:rFonts w:ascii="Cambria Math" w:eastAsia="宋体" w:hAnsi="Cambria Math"/>
                            <w:sz w:val="18"/>
                            <w:szCs w:val="18"/>
                          </w:rPr>
                        </w:ins>
                      </m:ctrlPr>
                    </m:dPr>
                    <m:e>
                      <m:r>
                        <w:ins w:id="2605" w:author="Huawei" w:date="2022-01-04T11:46:00Z">
                          <m:rPr>
                            <m:sty m:val="p"/>
                          </m:rPr>
                          <w:rPr>
                            <w:rFonts w:ascii="Cambria Math" w:eastAsia="宋体" w:hAnsi="Cambria Math"/>
                            <w:sz w:val="18"/>
                            <w:lang w:eastAsia="zh-CN"/>
                          </w:rPr>
                          <m:t>2k</m:t>
                        </w:ins>
                      </m:r>
                      <m:r>
                        <w:ins w:id="2606" w:author="Huawei_revised" w:date="2022-03-01T16:05:00Z">
                          <m:rPr>
                            <m:sty m:val="p"/>
                          </m:rPr>
                          <w:rPr>
                            <w:rFonts w:ascii="Cambria Math" w:eastAsia="宋体" w:hAnsi="Cambria Math"/>
                            <w:sz w:val="18"/>
                            <w:lang w:eastAsia="zh-CN"/>
                          </w:rPr>
                          <m:t>-</m:t>
                        </w:ins>
                      </m:r>
                      <m:r>
                        <w:ins w:id="2607" w:author="Huawei" w:date="2022-01-04T11:46:00Z">
                          <m:rPr>
                            <m:sty m:val="p"/>
                          </m:rPr>
                          <w:rPr>
                            <w:rFonts w:ascii="Cambria Math" w:eastAsia="宋体" w:hAnsi="Cambria Math"/>
                            <w:sz w:val="18"/>
                            <w:lang w:eastAsia="zh-CN"/>
                          </w:rPr>
                          <m:t>1</m:t>
                        </w:ins>
                      </m:r>
                    </m:e>
                  </m:d>
                  <m:r>
                    <w:ins w:id="2608" w:author="Huawei" w:date="2022-01-04T11:46:00Z">
                      <m:rPr>
                        <m:sty m:val="p"/>
                      </m:rPr>
                      <w:rPr>
                        <w:rFonts w:ascii="Cambria Math" w:eastAsia="宋体" w:hAnsi="Cambria Math"/>
                        <w:sz w:val="18"/>
                        <w:lang w:eastAsia="zh-CN"/>
                      </w:rPr>
                      <m:t>n+</m:t>
                    </w:ins>
                  </m:r>
                  <m:sSub>
                    <m:sSubPr>
                      <m:ctrlPr>
                        <w:ins w:id="2609" w:author="Huawei" w:date="2022-01-04T11:46:00Z">
                          <w:rPr>
                            <w:rFonts w:ascii="Cambria Math" w:eastAsia="宋体" w:hAnsi="Cambria Math"/>
                            <w:sz w:val="18"/>
                            <w:szCs w:val="18"/>
                          </w:rPr>
                        </w:ins>
                      </m:ctrlPr>
                    </m:sSubPr>
                    <m:e>
                      <m:r>
                        <w:ins w:id="2610" w:author="Huawei" w:date="2022-01-04T11:46:00Z">
                          <m:rPr>
                            <m:sty m:val="p"/>
                          </m:rPr>
                          <w:rPr>
                            <w:rFonts w:ascii="Cambria Math" w:eastAsia="宋体" w:hAnsi="Cambria Math"/>
                            <w:sz w:val="18"/>
                            <w:lang w:eastAsia="zh-CN"/>
                          </w:rPr>
                          <m:t>T</m:t>
                        </w:ins>
                      </m:r>
                    </m:e>
                    <m:sub>
                      <m:r>
                        <w:ins w:id="2611" w:author="Huawei" w:date="2022-01-04T11:46:00Z">
                          <m:rPr>
                            <m:sty m:val="p"/>
                          </m:rPr>
                          <w:rPr>
                            <w:rFonts w:ascii="Cambria Math" w:eastAsia="宋体" w:hAnsi="Cambria Math"/>
                            <w:sz w:val="18"/>
                            <w:lang w:eastAsia="zh-CN"/>
                          </w:rPr>
                          <m:t>HARQ</m:t>
                        </w:ins>
                      </m:r>
                    </m:sub>
                  </m:sSub>
                  <m:r>
                    <w:ins w:id="2612" w:author="Huawei" w:date="2022-01-04T11:46:00Z">
                      <m:rPr>
                        <m:sty m:val="p"/>
                      </m:rPr>
                      <w:rPr>
                        <w:rFonts w:ascii="Cambria Math" w:eastAsia="宋体" w:hAnsi="Cambria Math"/>
                        <w:sz w:val="18"/>
                        <w:lang w:eastAsia="zh-CN"/>
                      </w:rPr>
                      <m:t>+</m:t>
                    </w:ins>
                  </m:r>
                  <m:sSub>
                    <m:sSubPr>
                      <m:ctrlPr>
                        <w:ins w:id="2613" w:author="Huawei" w:date="2022-01-04T11:46:00Z">
                          <w:rPr>
                            <w:rFonts w:ascii="Cambria Math" w:eastAsia="宋体" w:hAnsi="Cambria Math"/>
                            <w:sz w:val="18"/>
                            <w:szCs w:val="18"/>
                          </w:rPr>
                        </w:ins>
                      </m:ctrlPr>
                    </m:sSubPr>
                    <m:e>
                      <m:r>
                        <w:ins w:id="2614" w:author="Huawei" w:date="2022-01-04T11:46:00Z">
                          <m:rPr>
                            <m:sty m:val="p"/>
                          </m:rPr>
                          <w:rPr>
                            <w:rFonts w:ascii="Cambria Math" w:eastAsia="宋体" w:hAnsi="Cambria Math"/>
                            <w:sz w:val="18"/>
                            <w:lang w:eastAsia="zh-CN"/>
                          </w:rPr>
                          <m:t>T</m:t>
                        </w:ins>
                      </m:r>
                    </m:e>
                    <m:sub>
                      <m:r>
                        <w:ins w:id="2615" w:author="Huawei" w:date="2022-01-04T11:46:00Z">
                          <m:rPr>
                            <m:sty m:val="p"/>
                          </m:rPr>
                          <w:rPr>
                            <w:rFonts w:ascii="Cambria Math" w:eastAsia="宋体" w:hAnsi="Cambria Math"/>
                            <w:sz w:val="18"/>
                            <w:lang w:eastAsia="zh-CN"/>
                          </w:rPr>
                          <m:t>MAC proc</m:t>
                        </w:ins>
                      </m:r>
                    </m:sub>
                  </m:sSub>
                </m:e>
              </m:d>
              <m:r>
                <w:ins w:id="2616" w:author="Huawei_revised103" w:date="2022-04-06T14:40:00Z">
                  <m:rPr>
                    <m:sty m:val="p"/>
                  </m:rPr>
                  <w:rPr>
                    <w:rFonts w:ascii="Cambria Math" w:eastAsia="宋体" w:hAnsi="Cambria Math"/>
                    <w:sz w:val="18"/>
                    <w:szCs w:val="18"/>
                  </w:rPr>
                  <m:t>,</m:t>
                </w:ins>
              </m:r>
              <m:r>
                <w:ins w:id="2617" w:author="Huawei_revised103" w:date="2022-04-06T14:44:00Z">
                  <w:rPr>
                    <w:rFonts w:ascii="Cambria Math" w:eastAsia="宋体" w:hAnsi="Cambria Math"/>
                    <w:sz w:val="18"/>
                    <w:lang w:eastAsia="zh-CN"/>
                  </w:rPr>
                  <m:t>k=1,2,3</m:t>
                </w:ins>
              </m:r>
              <m:r>
                <w:ins w:id="2618" w:author="Huawei_revised103" w:date="2022-04-06T14:44:00Z">
                  <m:rPr>
                    <m:sty m:val="p"/>
                  </m:rPr>
                  <w:rPr>
                    <w:rFonts w:ascii="Cambria Math" w:eastAsia="宋体" w:hAnsi="Cambria Math" w:hint="eastAsia"/>
                    <w:sz w:val="18"/>
                    <w:lang w:eastAsia="zh-CN"/>
                  </w:rPr>
                  <m:t>…</m:t>
                </w:ins>
              </m:r>
            </m:oMath>
            <w:ins w:id="2619" w:author="Huawei" w:date="2022-01-04T11:46:00Z">
              <w:r w:rsidR="006F39FB" w:rsidRPr="006F39FB">
                <w:rPr>
                  <w:rFonts w:ascii="Arial" w:eastAsia="宋体" w:hAnsi="Arial" w:hint="eastAsia"/>
                  <w:sz w:val="18"/>
                  <w:szCs w:val="18"/>
                  <w:lang w:eastAsia="zh-CN"/>
                </w:rPr>
                <w:t>,</w:t>
              </w:r>
            </w:ins>
          </w:p>
          <w:p w14:paraId="2C9D525C" w14:textId="77777777" w:rsidR="006F39FB" w:rsidRPr="006F39FB" w:rsidRDefault="006F39FB" w:rsidP="006F39FB">
            <w:pPr>
              <w:keepNext/>
              <w:keepLines/>
              <w:spacing w:after="0"/>
              <w:rPr>
                <w:ins w:id="2620" w:author="Huawei_revised" w:date="2022-03-01T16:07:00Z"/>
                <w:rFonts w:ascii="Arial" w:eastAsia="宋体" w:hAnsi="Arial"/>
                <w:sz w:val="18"/>
                <w:lang w:eastAsia="zh-CN"/>
              </w:rPr>
            </w:pPr>
            <w:ins w:id="2621" w:author="Huawei_revised" w:date="2022-03-01T16:07:00Z">
              <w:r w:rsidRPr="006F39FB">
                <w:rPr>
                  <w:rFonts w:ascii="Arial" w:eastAsia="宋体" w:hAnsi="Arial"/>
                  <w:sz w:val="18"/>
                  <w:lang w:eastAsia="zh-CN"/>
                </w:rPr>
                <w:t>PDCCH and PDSCH associated with TCI # (</w:t>
              </w:r>
            </w:ins>
            <w:ins w:id="2622" w:author="Huawei_revised103" w:date="2022-04-06T14:18:00Z">
              <w:r w:rsidRPr="006F39FB">
                <w:rPr>
                  <w:rFonts w:ascii="Arial" w:eastAsia="宋体" w:hAnsi="Arial"/>
                  <w:sz w:val="18"/>
                  <w:lang w:eastAsia="zh-CN"/>
                </w:rPr>
                <w:t>(</w:t>
              </w:r>
            </w:ins>
            <w:ins w:id="2623" w:author="Huawei_revised" w:date="2022-03-01T16:07:00Z">
              <w:r w:rsidRPr="006F39FB">
                <w:rPr>
                  <w:rFonts w:ascii="Arial" w:eastAsia="宋体" w:hAnsi="Arial"/>
                  <w:sz w:val="18"/>
                  <w:lang w:eastAsia="zh-CN"/>
                </w:rPr>
                <w:t xml:space="preserve">k mod </w:t>
              </w:r>
            </w:ins>
            <w:ins w:id="2624" w:author="Huawei_revised103" w:date="2022-04-06T14:18:00Z">
              <w:r w:rsidRPr="006F39FB">
                <w:rPr>
                  <w:rFonts w:ascii="Arial" w:eastAsia="宋体" w:hAnsi="Arial"/>
                  <w:sz w:val="18"/>
                  <w:lang w:eastAsia="zh-CN"/>
                </w:rPr>
                <w:t>4)+8</w:t>
              </w:r>
            </w:ins>
            <w:ins w:id="2625" w:author="Huawei_revised" w:date="2022-03-01T16:07:00Z">
              <w:r w:rsidRPr="006F39FB">
                <w:rPr>
                  <w:rFonts w:ascii="Arial" w:eastAsia="宋体" w:hAnsi="Arial"/>
                  <w:sz w:val="18"/>
                  <w:lang w:eastAsia="zh-CN"/>
                </w:rPr>
                <w:t>) is transmitted by k</w:t>
              </w:r>
              <w:r w:rsidRPr="006F39FB">
                <w:rPr>
                  <w:rFonts w:ascii="Arial" w:eastAsia="宋体" w:hAnsi="Arial"/>
                  <w:sz w:val="18"/>
                  <w:vertAlign w:val="superscript"/>
                  <w:lang w:eastAsia="zh-CN"/>
                </w:rPr>
                <w:t>th</w:t>
              </w:r>
              <w:r w:rsidRPr="006F39FB">
                <w:rPr>
                  <w:rFonts w:ascii="Arial" w:eastAsia="宋体" w:hAnsi="Arial"/>
                  <w:sz w:val="18"/>
                  <w:lang w:eastAsia="zh-CN"/>
                </w:rPr>
                <w:t xml:space="preserve"> RRH from slot#</w:t>
              </w:r>
            </w:ins>
          </w:p>
          <w:p w14:paraId="2A6D5A61" w14:textId="77777777" w:rsidR="006F39FB" w:rsidRPr="006F39FB" w:rsidRDefault="00940A7B" w:rsidP="006F39FB">
            <w:pPr>
              <w:keepNext/>
              <w:keepLines/>
              <w:spacing w:after="0"/>
              <w:rPr>
                <w:ins w:id="2626" w:author="Huawei_revised" w:date="2022-03-01T16:07:00Z"/>
                <w:rFonts w:ascii="Arial" w:eastAsia="宋体" w:hAnsi="Arial"/>
                <w:sz w:val="18"/>
                <w:lang w:eastAsia="zh-CN"/>
              </w:rPr>
            </w:pPr>
            <m:oMathPara>
              <m:oMath>
                <m:d>
                  <m:dPr>
                    <m:begChr m:val="["/>
                    <m:endChr m:val="]"/>
                    <m:ctrlPr>
                      <w:ins w:id="2627" w:author="Huawei_revised" w:date="2022-03-02T19:35:00Z">
                        <w:rPr>
                          <w:rFonts w:ascii="Cambria Math" w:eastAsia="宋体" w:hAnsi="Cambria Math"/>
                          <w:i/>
                          <w:sz w:val="18"/>
                          <w:szCs w:val="18"/>
                        </w:rPr>
                      </w:ins>
                    </m:ctrlPr>
                  </m:dPr>
                  <m:e>
                    <m:d>
                      <m:dPr>
                        <m:ctrlPr>
                          <w:ins w:id="2628" w:author="Huawei_revised" w:date="2022-03-01T16:07:00Z">
                            <w:rPr>
                              <w:rFonts w:ascii="Cambria Math" w:eastAsia="宋体" w:hAnsi="Cambria Math"/>
                              <w:sz w:val="18"/>
                              <w:szCs w:val="18"/>
                            </w:rPr>
                          </w:ins>
                        </m:ctrlPr>
                      </m:dPr>
                      <m:e>
                        <m:r>
                          <w:ins w:id="2629" w:author="Huawei_revised" w:date="2022-03-01T16:07:00Z">
                            <m:rPr>
                              <m:sty m:val="p"/>
                            </m:rPr>
                            <w:rPr>
                              <w:rFonts w:ascii="Cambria Math" w:eastAsia="宋体" w:hAnsi="Cambria Math"/>
                              <w:sz w:val="18"/>
                              <w:lang w:eastAsia="zh-CN"/>
                            </w:rPr>
                            <m:t>2k</m:t>
                          </w:ins>
                        </m:r>
                        <m:r>
                          <w:ins w:id="2630" w:author="Huawei_revised" w:date="2022-03-01T16:08:00Z">
                            <m:rPr>
                              <m:sty m:val="p"/>
                            </m:rPr>
                            <w:rPr>
                              <w:rFonts w:ascii="Cambria Math" w:eastAsia="宋体" w:hAnsi="Cambria Math"/>
                              <w:sz w:val="18"/>
                              <w:lang w:eastAsia="zh-CN"/>
                            </w:rPr>
                            <m:t>+1</m:t>
                          </w:ins>
                        </m:r>
                      </m:e>
                    </m:d>
                    <m:r>
                      <w:ins w:id="2631" w:author="Huawei_revised" w:date="2022-03-01T16:07:00Z">
                        <m:rPr>
                          <m:sty m:val="p"/>
                        </m:rPr>
                        <w:rPr>
                          <w:rFonts w:ascii="Cambria Math" w:eastAsia="宋体" w:hAnsi="Cambria Math"/>
                          <w:sz w:val="18"/>
                          <w:lang w:eastAsia="zh-CN"/>
                        </w:rPr>
                        <m:t>n+1+</m:t>
                      </w:ins>
                    </m:r>
                    <m:sSub>
                      <m:sSubPr>
                        <m:ctrlPr>
                          <w:ins w:id="2632" w:author="Huawei_revised" w:date="2022-03-01T16:07:00Z">
                            <w:rPr>
                              <w:rFonts w:ascii="Cambria Math" w:eastAsia="宋体" w:hAnsi="Cambria Math"/>
                              <w:sz w:val="18"/>
                              <w:szCs w:val="18"/>
                            </w:rPr>
                          </w:ins>
                        </m:ctrlPr>
                      </m:sSubPr>
                      <m:e>
                        <m:r>
                          <w:ins w:id="2633" w:author="Huawei_revised" w:date="2022-03-01T16:07:00Z">
                            <m:rPr>
                              <m:sty m:val="p"/>
                            </m:rPr>
                            <w:rPr>
                              <w:rFonts w:ascii="Cambria Math" w:eastAsia="宋体" w:hAnsi="Cambria Math"/>
                              <w:sz w:val="18"/>
                              <w:lang w:eastAsia="zh-CN"/>
                            </w:rPr>
                            <m:t>T</m:t>
                          </w:ins>
                        </m:r>
                      </m:e>
                      <m:sub>
                        <m:r>
                          <w:ins w:id="2634" w:author="Huawei_revised" w:date="2022-03-01T16:07:00Z">
                            <m:rPr>
                              <m:sty m:val="p"/>
                            </m:rPr>
                            <w:rPr>
                              <w:rFonts w:ascii="Cambria Math" w:eastAsia="宋体" w:hAnsi="Cambria Math"/>
                              <w:sz w:val="18"/>
                              <w:lang w:eastAsia="zh-CN"/>
                            </w:rPr>
                            <m:t>HARQ</m:t>
                          </w:ins>
                        </m:r>
                      </m:sub>
                    </m:sSub>
                    <m:r>
                      <w:ins w:id="2635" w:author="Huawei_revised" w:date="2022-03-01T16:07:00Z">
                        <m:rPr>
                          <m:sty m:val="p"/>
                        </m:rPr>
                        <w:rPr>
                          <w:rFonts w:ascii="Cambria Math" w:eastAsia="宋体" w:hAnsi="Cambria Math"/>
                          <w:sz w:val="18"/>
                          <w:lang w:eastAsia="zh-CN"/>
                        </w:rPr>
                        <m:t>+</m:t>
                      </w:ins>
                    </m:r>
                    <m:sSub>
                      <m:sSubPr>
                        <m:ctrlPr>
                          <w:ins w:id="2636" w:author="Huawei_revised" w:date="2022-03-01T16:07:00Z">
                            <w:rPr>
                              <w:rFonts w:ascii="Cambria Math" w:eastAsia="宋体" w:hAnsi="Cambria Math"/>
                              <w:sz w:val="18"/>
                              <w:szCs w:val="18"/>
                            </w:rPr>
                          </w:ins>
                        </m:ctrlPr>
                      </m:sSubPr>
                      <m:e>
                        <m:r>
                          <w:ins w:id="2637" w:author="Huawei_revised" w:date="2022-03-01T16:07:00Z">
                            <m:rPr>
                              <m:sty m:val="p"/>
                            </m:rPr>
                            <w:rPr>
                              <w:rFonts w:ascii="Cambria Math" w:eastAsia="宋体" w:hAnsi="Cambria Math"/>
                              <w:sz w:val="18"/>
                              <w:lang w:eastAsia="zh-CN"/>
                            </w:rPr>
                            <m:t>T</m:t>
                          </w:ins>
                        </m:r>
                      </m:e>
                      <m:sub>
                        <m:r>
                          <w:ins w:id="2638" w:author="Huawei_revised" w:date="2022-03-01T16:07:00Z">
                            <m:rPr>
                              <m:sty m:val="p"/>
                            </m:rPr>
                            <w:rPr>
                              <w:rFonts w:ascii="Cambria Math" w:eastAsia="宋体" w:hAnsi="Cambria Math"/>
                              <w:sz w:val="18"/>
                              <w:lang w:eastAsia="zh-CN"/>
                            </w:rPr>
                            <m:t>MAC proc</m:t>
                          </w:ins>
                        </m:r>
                      </m:sub>
                    </m:sSub>
                    <m:r>
                      <w:ins w:id="2639" w:author="Huawei_revised" w:date="2022-03-01T16:07:00Z">
                        <m:rPr>
                          <m:sty m:val="p"/>
                        </m:rPr>
                        <w:rPr>
                          <w:rFonts w:ascii="Cambria Math" w:eastAsia="宋体" w:hAnsi="Cambria Math"/>
                          <w:sz w:val="18"/>
                          <w:lang w:eastAsia="zh-CN"/>
                        </w:rPr>
                        <m:t>+</m:t>
                      </w:ins>
                    </m:r>
                    <m:sSub>
                      <m:sSubPr>
                        <m:ctrlPr>
                          <w:ins w:id="2640" w:author="Huawei_revised" w:date="2022-03-01T16:07:00Z">
                            <w:rPr>
                              <w:rFonts w:ascii="Cambria Math" w:eastAsia="宋体" w:hAnsi="Cambria Math"/>
                              <w:sz w:val="18"/>
                              <w:szCs w:val="18"/>
                            </w:rPr>
                          </w:ins>
                        </m:ctrlPr>
                      </m:sSubPr>
                      <m:e>
                        <m:r>
                          <w:ins w:id="2641" w:author="Huawei_revised" w:date="2022-03-01T16:07:00Z">
                            <m:rPr>
                              <m:sty m:val="p"/>
                            </m:rPr>
                            <w:rPr>
                              <w:rFonts w:ascii="Cambria Math" w:eastAsia="宋体" w:hAnsi="Cambria Math"/>
                              <w:sz w:val="18"/>
                              <w:lang w:eastAsia="zh-CN"/>
                            </w:rPr>
                            <m:t>T</m:t>
                          </w:ins>
                        </m:r>
                      </m:e>
                      <m:sub>
                        <m:r>
                          <w:ins w:id="2642" w:author="Huawei_revised" w:date="2022-03-01T16:07:00Z">
                            <m:rPr>
                              <m:sty m:val="p"/>
                            </m:rPr>
                            <w:rPr>
                              <w:rFonts w:ascii="Cambria Math" w:eastAsia="宋体" w:hAnsi="Cambria Math"/>
                              <w:sz w:val="18"/>
                              <w:lang w:eastAsia="zh-CN"/>
                            </w:rPr>
                            <m:t>firstSSB</m:t>
                          </w:ins>
                        </m:r>
                      </m:sub>
                    </m:sSub>
                    <m:r>
                      <w:ins w:id="2643" w:author="Huawei_revised" w:date="2022-03-01T16:07:00Z">
                        <m:rPr>
                          <m:sty m:val="p"/>
                        </m:rPr>
                        <w:rPr>
                          <w:rFonts w:ascii="Cambria Math" w:eastAsia="宋体" w:hAnsi="Cambria Math"/>
                          <w:sz w:val="18"/>
                          <w:lang w:eastAsia="zh-CN"/>
                        </w:rPr>
                        <m:t>+</m:t>
                      </w:ins>
                    </m:r>
                    <m:sSub>
                      <m:sSubPr>
                        <m:ctrlPr>
                          <w:ins w:id="2644" w:author="Huawei_revised" w:date="2022-03-01T16:07:00Z">
                            <w:rPr>
                              <w:rFonts w:ascii="Cambria Math" w:eastAsia="宋体" w:hAnsi="Cambria Math"/>
                              <w:sz w:val="18"/>
                              <w:szCs w:val="18"/>
                            </w:rPr>
                          </w:ins>
                        </m:ctrlPr>
                      </m:sSubPr>
                      <m:e>
                        <m:r>
                          <w:ins w:id="2645" w:author="Huawei_revised" w:date="2022-03-01T16:07:00Z">
                            <m:rPr>
                              <m:sty m:val="p"/>
                            </m:rPr>
                            <w:rPr>
                              <w:rFonts w:ascii="Cambria Math" w:eastAsia="宋体" w:hAnsi="Cambria Math"/>
                              <w:sz w:val="18"/>
                              <w:lang w:eastAsia="zh-CN"/>
                            </w:rPr>
                            <m:t>T</m:t>
                          </w:ins>
                        </m:r>
                      </m:e>
                      <m:sub>
                        <m:r>
                          <w:ins w:id="2646" w:author="Huawei_revised" w:date="2022-03-01T16:07:00Z">
                            <m:rPr>
                              <m:sty m:val="p"/>
                            </m:rPr>
                            <w:rPr>
                              <w:rFonts w:ascii="Cambria Math" w:eastAsia="宋体" w:hAnsi="Cambria Math"/>
                              <w:sz w:val="18"/>
                              <w:lang w:eastAsia="zh-CN"/>
                            </w:rPr>
                            <m:t>SSB proc</m:t>
                          </w:ins>
                        </m:r>
                      </m:sub>
                    </m:sSub>
                    <m:r>
                      <w:ins w:id="2647" w:author="Huawei_revised" w:date="2022-03-01T16:07:00Z">
                        <w:rPr>
                          <w:rFonts w:ascii="Cambria Math" w:eastAsia="宋体" w:hAnsi="Cambria Math"/>
                          <w:sz w:val="18"/>
                          <w:szCs w:val="18"/>
                        </w:rPr>
                        <m:t>+</m:t>
                      </w:ins>
                    </m:r>
                    <m:sSub>
                      <m:sSubPr>
                        <m:ctrlPr>
                          <w:ins w:id="2648" w:author="Huawei_revised" w:date="2022-03-01T16:07:00Z">
                            <w:rPr>
                              <w:rFonts w:ascii="Cambria Math" w:eastAsia="宋体" w:hAnsi="Cambria Math"/>
                              <w:sz w:val="18"/>
                              <w:lang w:eastAsia="zh-CN"/>
                            </w:rPr>
                          </w:ins>
                        </m:ctrlPr>
                      </m:sSubPr>
                      <m:e>
                        <m:r>
                          <w:ins w:id="2649" w:author="Huawei_revised" w:date="2022-03-01T16:07:00Z">
                            <m:rPr>
                              <m:sty m:val="p"/>
                            </m:rPr>
                            <w:rPr>
                              <w:rFonts w:ascii="Cambria Math" w:eastAsia="宋体" w:hAnsi="Cambria Math"/>
                              <w:sz w:val="18"/>
                              <w:lang w:eastAsia="zh-CN"/>
                            </w:rPr>
                            <m:t>T</m:t>
                          </w:ins>
                        </m:r>
                      </m:e>
                      <m:sub>
                        <m:r>
                          <w:ins w:id="2650" w:author="Huawei_revised" w:date="2022-03-01T16:07:00Z">
                            <m:rPr>
                              <m:sty m:val="p"/>
                            </m:rPr>
                            <w:rPr>
                              <w:rFonts w:ascii="Cambria Math" w:eastAsia="宋体" w:hAnsi="Cambria Math"/>
                              <w:sz w:val="18"/>
                              <w:lang w:eastAsia="zh-CN"/>
                            </w:rPr>
                            <m:t>firstTRSafterSSB</m:t>
                          </w:ins>
                        </m:r>
                      </m:sub>
                    </m:sSub>
                    <m:r>
                      <w:ins w:id="2651" w:author="Huawei_revised" w:date="2022-03-01T16:07:00Z">
                        <w:rPr>
                          <w:rFonts w:ascii="Cambria Math" w:eastAsia="宋体" w:hAnsi="Cambria Math"/>
                          <w:sz w:val="18"/>
                          <w:lang w:eastAsia="zh-CN"/>
                        </w:rPr>
                        <m:t>+</m:t>
                      </w:ins>
                    </m:r>
                    <m:sSub>
                      <m:sSubPr>
                        <m:ctrlPr>
                          <w:ins w:id="2652" w:author="Huawei_revised" w:date="2022-03-01T16:07:00Z">
                            <w:rPr>
                              <w:rFonts w:ascii="Cambria Math" w:eastAsia="宋体" w:hAnsi="Cambria Math"/>
                              <w:sz w:val="18"/>
                              <w:lang w:eastAsia="zh-CN"/>
                            </w:rPr>
                          </w:ins>
                        </m:ctrlPr>
                      </m:sSubPr>
                      <m:e>
                        <m:r>
                          <w:ins w:id="2653" w:author="Huawei_revised" w:date="2022-03-01T16:07:00Z">
                            <m:rPr>
                              <m:sty m:val="p"/>
                            </m:rPr>
                            <w:rPr>
                              <w:rFonts w:ascii="Cambria Math" w:eastAsia="宋体" w:hAnsi="Cambria Math"/>
                              <w:sz w:val="18"/>
                              <w:lang w:eastAsia="zh-CN"/>
                            </w:rPr>
                            <m:t>T</m:t>
                          </w:ins>
                        </m:r>
                      </m:e>
                      <m:sub>
                        <m:r>
                          <w:ins w:id="2654" w:author="Huawei_revised" w:date="2022-03-01T16:07:00Z">
                            <m:rPr>
                              <m:sty m:val="p"/>
                            </m:rPr>
                            <w:rPr>
                              <w:rFonts w:ascii="Cambria Math" w:eastAsia="宋体" w:hAnsi="Cambria Math"/>
                              <w:sz w:val="18"/>
                              <w:lang w:eastAsia="zh-CN"/>
                            </w:rPr>
                            <m:t>TRS proc</m:t>
                          </w:ins>
                        </m:r>
                      </m:sub>
                    </m:sSub>
                    <m:ctrlPr>
                      <w:ins w:id="2655" w:author="Huawei_revised" w:date="2022-03-02T19:35:00Z">
                        <w:rPr>
                          <w:rFonts w:ascii="Cambria Math" w:eastAsia="宋体" w:hAnsi="Cambria Math"/>
                          <w:i/>
                          <w:sz w:val="18"/>
                          <w:lang w:eastAsia="zh-CN"/>
                        </w:rPr>
                      </w:ins>
                    </m:ctrlPr>
                  </m:e>
                </m:d>
                <m:r>
                  <w:ins w:id="2656" w:author="Huawei_revised103" w:date="2022-04-06T14:41:00Z">
                    <m:rPr>
                      <m:sty m:val="p"/>
                    </m:rPr>
                    <w:rPr>
                      <w:rFonts w:ascii="Cambria Math" w:eastAsia="宋体" w:hAnsi="Cambria Math"/>
                      <w:sz w:val="18"/>
                      <w:lang w:eastAsia="zh-CN"/>
                    </w:rPr>
                    <m:t>,</m:t>
                  </w:ins>
                </m:r>
                <m:r>
                  <w:ins w:id="2657" w:author="Huawei_revised103" w:date="2022-04-06T14:44:00Z">
                    <w:rPr>
                      <w:rFonts w:ascii="Cambria Math" w:eastAsia="宋体" w:hAnsi="Cambria Math"/>
                      <w:sz w:val="18"/>
                      <w:lang w:eastAsia="zh-CN"/>
                    </w:rPr>
                    <m:t>k=</m:t>
                  </w:ins>
                </m:r>
                <m:r>
                  <w:ins w:id="2658" w:author="Huawei_revised103" w:date="2022-04-06T14:45:00Z">
                    <w:rPr>
                      <w:rFonts w:ascii="Cambria Math" w:eastAsia="宋体" w:hAnsi="Cambria Math"/>
                      <w:sz w:val="18"/>
                      <w:lang w:eastAsia="zh-CN"/>
                    </w:rPr>
                    <m:t>0,</m:t>
                  </w:ins>
                </m:r>
                <m:r>
                  <w:ins w:id="2659" w:author="Huawei_revised103" w:date="2022-04-06T14:44:00Z">
                    <w:rPr>
                      <w:rFonts w:ascii="Cambria Math" w:eastAsia="宋体" w:hAnsi="Cambria Math"/>
                      <w:sz w:val="18"/>
                      <w:lang w:eastAsia="zh-CN"/>
                    </w:rPr>
                    <m:t>1,2</m:t>
                  </w:ins>
                </m:r>
                <m:r>
                  <w:ins w:id="2660" w:author="Huawei_revised103" w:date="2022-04-06T14:44:00Z">
                    <m:rPr>
                      <m:sty m:val="p"/>
                    </m:rPr>
                    <w:rPr>
                      <w:rFonts w:ascii="Cambria Math" w:eastAsia="宋体" w:hAnsi="Cambria Math" w:hint="eastAsia"/>
                      <w:sz w:val="18"/>
                      <w:lang w:eastAsia="zh-CN"/>
                    </w:rPr>
                    <m:t>…</m:t>
                  </w:ins>
                </m:r>
              </m:oMath>
            </m:oMathPara>
          </w:p>
          <w:p w14:paraId="4031159A" w14:textId="77777777" w:rsidR="006F39FB" w:rsidRPr="006F39FB" w:rsidRDefault="006F39FB" w:rsidP="006F39FB">
            <w:pPr>
              <w:keepNext/>
              <w:keepLines/>
              <w:spacing w:after="0"/>
              <w:rPr>
                <w:ins w:id="2661" w:author="Huawei_revised" w:date="2022-03-01T16:07:00Z"/>
                <w:rFonts w:ascii="Arial" w:eastAsia="宋体" w:hAnsi="Arial"/>
                <w:sz w:val="18"/>
                <w:lang w:eastAsia="zh-CN"/>
              </w:rPr>
            </w:pPr>
            <w:ins w:id="2662" w:author="Huawei_revised" w:date="2022-03-01T16:07:00Z">
              <w:r w:rsidRPr="006F39FB">
                <w:rPr>
                  <w:rFonts w:ascii="Arial" w:eastAsia="宋体" w:hAnsi="Arial"/>
                  <w:sz w:val="18"/>
                  <w:lang w:eastAsia="zh-CN"/>
                </w:rPr>
                <w:t>to slot#</w:t>
              </w:r>
            </w:ins>
          </w:p>
          <w:p w14:paraId="36169108" w14:textId="77777777" w:rsidR="006F39FB" w:rsidRPr="006F39FB" w:rsidRDefault="006F39FB" w:rsidP="006F39FB">
            <w:pPr>
              <w:keepNext/>
              <w:keepLines/>
              <w:spacing w:after="0"/>
              <w:jc w:val="center"/>
              <w:rPr>
                <w:ins w:id="2663" w:author="Huawei" w:date="2022-01-04T11:46:00Z"/>
                <w:rFonts w:ascii="Arial" w:eastAsia="宋体" w:hAnsi="Arial"/>
                <w:sz w:val="18"/>
                <w:szCs w:val="18"/>
                <w:lang w:eastAsia="zh-CN"/>
              </w:rPr>
            </w:pPr>
            <m:oMath>
              <m:r>
                <w:ins w:id="2664" w:author="Huawei_revised" w:date="2022-03-02T19:35:00Z">
                  <w:rPr>
                    <w:rFonts w:ascii="Cambria Math" w:eastAsia="宋体" w:hAnsi="Cambria Math"/>
                    <w:sz w:val="18"/>
                    <w:szCs w:val="18"/>
                  </w:rPr>
                  <m:t>[</m:t>
                </w:ins>
              </m:r>
              <m:r>
                <w:ins w:id="2665" w:author="Huawei_revised" w:date="2022-03-01T16:08:00Z">
                  <w:rPr>
                    <w:rFonts w:ascii="Cambria Math" w:eastAsia="宋体" w:hAnsi="Cambria Math"/>
                    <w:sz w:val="18"/>
                    <w:szCs w:val="18"/>
                  </w:rPr>
                  <m:t>2</m:t>
                </w:ins>
              </m:r>
              <m:d>
                <m:dPr>
                  <m:ctrlPr>
                    <w:ins w:id="2666" w:author="Huawei_revised" w:date="2022-03-01T16:07:00Z">
                      <w:rPr>
                        <w:rFonts w:ascii="Cambria Math" w:eastAsia="宋体" w:hAnsi="Cambria Math"/>
                        <w:sz w:val="18"/>
                        <w:szCs w:val="18"/>
                      </w:rPr>
                    </w:ins>
                  </m:ctrlPr>
                </m:dPr>
                <m:e>
                  <m:r>
                    <w:ins w:id="2667" w:author="Huawei_revised" w:date="2022-03-01T16:07:00Z">
                      <m:rPr>
                        <m:sty m:val="p"/>
                      </m:rPr>
                      <w:rPr>
                        <w:rFonts w:ascii="Cambria Math" w:eastAsia="宋体" w:hAnsi="Cambria Math"/>
                        <w:sz w:val="18"/>
                        <w:lang w:eastAsia="zh-CN"/>
                      </w:rPr>
                      <m:t>k</m:t>
                    </w:ins>
                  </m:r>
                  <m:r>
                    <w:ins w:id="2668" w:author="Huawei_revised" w:date="2022-03-01T16:08:00Z">
                      <m:rPr>
                        <m:sty m:val="p"/>
                      </m:rPr>
                      <w:rPr>
                        <w:rFonts w:ascii="Cambria Math" w:eastAsia="宋体" w:hAnsi="Cambria Math"/>
                        <w:sz w:val="18"/>
                        <w:lang w:eastAsia="zh-CN"/>
                      </w:rPr>
                      <m:t>+</m:t>
                    </w:ins>
                  </m:r>
                  <m:r>
                    <w:ins w:id="2669" w:author="Huawei_revised" w:date="2022-03-01T16:07:00Z">
                      <m:rPr>
                        <m:sty m:val="p"/>
                      </m:rPr>
                      <w:rPr>
                        <w:rFonts w:ascii="Cambria Math" w:eastAsia="宋体" w:hAnsi="Cambria Math"/>
                        <w:sz w:val="18"/>
                        <w:lang w:eastAsia="zh-CN"/>
                      </w:rPr>
                      <m:t>1</m:t>
                    </w:ins>
                  </m:r>
                </m:e>
              </m:d>
              <m:r>
                <w:ins w:id="2670" w:author="Huawei_revised" w:date="2022-03-01T16:07:00Z">
                  <m:rPr>
                    <m:sty m:val="p"/>
                  </m:rPr>
                  <w:rPr>
                    <w:rFonts w:ascii="Cambria Math" w:eastAsia="宋体" w:hAnsi="Cambria Math"/>
                    <w:sz w:val="18"/>
                    <w:lang w:eastAsia="zh-CN"/>
                  </w:rPr>
                  <m:t>n+</m:t>
                </w:ins>
              </m:r>
              <m:sSub>
                <m:sSubPr>
                  <m:ctrlPr>
                    <w:ins w:id="2671" w:author="Huawei_revised" w:date="2022-03-01T16:07:00Z">
                      <w:rPr>
                        <w:rFonts w:ascii="Cambria Math" w:eastAsia="宋体" w:hAnsi="Cambria Math"/>
                        <w:sz w:val="18"/>
                        <w:szCs w:val="18"/>
                      </w:rPr>
                    </w:ins>
                  </m:ctrlPr>
                </m:sSubPr>
                <m:e>
                  <m:r>
                    <w:ins w:id="2672" w:author="Huawei_revised" w:date="2022-03-01T16:07:00Z">
                      <m:rPr>
                        <m:sty m:val="p"/>
                      </m:rPr>
                      <w:rPr>
                        <w:rFonts w:ascii="Cambria Math" w:eastAsia="宋体" w:hAnsi="Cambria Math"/>
                        <w:sz w:val="18"/>
                        <w:lang w:eastAsia="zh-CN"/>
                      </w:rPr>
                      <m:t>T</m:t>
                    </w:ins>
                  </m:r>
                </m:e>
                <m:sub>
                  <m:r>
                    <w:ins w:id="2673" w:author="Huawei_revised" w:date="2022-03-01T16:07:00Z">
                      <m:rPr>
                        <m:sty m:val="p"/>
                      </m:rPr>
                      <w:rPr>
                        <w:rFonts w:ascii="Cambria Math" w:eastAsia="宋体" w:hAnsi="Cambria Math"/>
                        <w:sz w:val="18"/>
                        <w:lang w:eastAsia="zh-CN"/>
                      </w:rPr>
                      <m:t>HARQ</m:t>
                    </w:ins>
                  </m:r>
                </m:sub>
              </m:sSub>
              <m:r>
                <w:ins w:id="2674" w:author="Huawei_revised" w:date="2022-03-01T16:07:00Z">
                  <m:rPr>
                    <m:sty m:val="p"/>
                  </m:rPr>
                  <w:rPr>
                    <w:rFonts w:ascii="Cambria Math" w:eastAsia="宋体" w:hAnsi="Cambria Math"/>
                    <w:sz w:val="18"/>
                    <w:lang w:eastAsia="zh-CN"/>
                  </w:rPr>
                  <m:t>+</m:t>
                </w:ins>
              </m:r>
              <m:sSub>
                <m:sSubPr>
                  <m:ctrlPr>
                    <w:ins w:id="2675" w:author="Huawei_revised" w:date="2022-03-01T16:07:00Z">
                      <w:rPr>
                        <w:rFonts w:ascii="Cambria Math" w:eastAsia="宋体" w:hAnsi="Cambria Math"/>
                        <w:sz w:val="18"/>
                        <w:szCs w:val="18"/>
                      </w:rPr>
                    </w:ins>
                  </m:ctrlPr>
                </m:sSubPr>
                <m:e>
                  <m:r>
                    <w:ins w:id="2676" w:author="Huawei_revised" w:date="2022-03-01T16:07:00Z">
                      <m:rPr>
                        <m:sty m:val="p"/>
                      </m:rPr>
                      <w:rPr>
                        <w:rFonts w:ascii="Cambria Math" w:eastAsia="宋体" w:hAnsi="Cambria Math"/>
                        <w:sz w:val="18"/>
                        <w:lang w:eastAsia="zh-CN"/>
                      </w:rPr>
                      <m:t>T</m:t>
                    </w:ins>
                  </m:r>
                </m:e>
                <m:sub>
                  <m:r>
                    <w:ins w:id="2677" w:author="Huawei_revised" w:date="2022-03-01T16:07:00Z">
                      <m:rPr>
                        <m:sty m:val="p"/>
                      </m:rPr>
                      <w:rPr>
                        <w:rFonts w:ascii="Cambria Math" w:eastAsia="宋体" w:hAnsi="Cambria Math"/>
                        <w:sz w:val="18"/>
                        <w:lang w:eastAsia="zh-CN"/>
                      </w:rPr>
                      <m:t>MAC proc</m:t>
                    </w:ins>
                  </m:r>
                </m:sub>
              </m:sSub>
              <m:r>
                <w:ins w:id="2678" w:author="Huawei_revised103" w:date="2022-04-06T14:42:00Z">
                  <m:rPr>
                    <m:sty m:val="p"/>
                  </m:rPr>
                  <w:rPr>
                    <w:rFonts w:ascii="Cambria Math" w:eastAsia="宋体" w:hAnsi="Cambria Math"/>
                    <w:sz w:val="18"/>
                    <w:szCs w:val="18"/>
                  </w:rPr>
                  <m:t>],</m:t>
                </w:ins>
              </m:r>
              <m:r>
                <w:ins w:id="2679" w:author="Huawei_revised103" w:date="2022-04-06T14:44:00Z">
                  <w:rPr>
                    <w:rFonts w:ascii="Cambria Math" w:eastAsia="宋体" w:hAnsi="Cambria Math"/>
                    <w:sz w:val="18"/>
                    <w:lang w:eastAsia="zh-CN"/>
                  </w:rPr>
                  <m:t>k=</m:t>
                </w:ins>
              </m:r>
              <m:r>
                <w:ins w:id="2680" w:author="Huawei_revised103" w:date="2022-04-06T14:45:00Z">
                  <w:rPr>
                    <w:rFonts w:ascii="Cambria Math" w:eastAsia="宋体" w:hAnsi="Cambria Math"/>
                    <w:sz w:val="18"/>
                    <w:lang w:eastAsia="zh-CN"/>
                  </w:rPr>
                  <m:t>0,</m:t>
                </w:ins>
              </m:r>
              <m:r>
                <w:ins w:id="2681" w:author="Huawei_revised103" w:date="2022-04-06T14:44:00Z">
                  <w:rPr>
                    <w:rFonts w:ascii="Cambria Math" w:eastAsia="宋体" w:hAnsi="Cambria Math"/>
                    <w:sz w:val="18"/>
                    <w:lang w:eastAsia="zh-CN"/>
                  </w:rPr>
                  <m:t>1,2</m:t>
                </w:ins>
              </m:r>
              <m:r>
                <w:ins w:id="2682" w:author="Huawei_revised103" w:date="2022-04-06T14:44:00Z">
                  <m:rPr>
                    <m:sty m:val="p"/>
                  </m:rPr>
                  <w:rPr>
                    <w:rFonts w:ascii="Cambria Math" w:eastAsia="宋体" w:hAnsi="Cambria Math" w:hint="eastAsia"/>
                    <w:sz w:val="18"/>
                    <w:lang w:eastAsia="zh-CN"/>
                  </w:rPr>
                  <m:t>…</m:t>
                </w:ins>
              </m:r>
            </m:oMath>
            <w:ins w:id="2683" w:author="Huawei_revised" w:date="2022-03-01T16:07:00Z">
              <w:r w:rsidRPr="006F39FB">
                <w:rPr>
                  <w:rFonts w:ascii="Arial" w:eastAsia="宋体" w:hAnsi="Arial" w:hint="eastAsia"/>
                  <w:sz w:val="18"/>
                  <w:szCs w:val="18"/>
                  <w:lang w:eastAsia="zh-CN"/>
                </w:rPr>
                <w:t>,</w:t>
              </w:r>
            </w:ins>
          </w:p>
          <w:p w14:paraId="1AC6C2D0" w14:textId="77777777" w:rsidR="006F39FB" w:rsidRPr="006F39FB" w:rsidRDefault="006F39FB" w:rsidP="006F39FB">
            <w:pPr>
              <w:keepNext/>
              <w:keepLines/>
              <w:spacing w:after="0"/>
              <w:rPr>
                <w:ins w:id="2684" w:author="Huawei" w:date="2022-01-04T11:46:00Z"/>
                <w:rFonts w:ascii="Arial" w:eastAsia="宋体" w:hAnsi="Arial"/>
                <w:sz w:val="18"/>
                <w:lang w:eastAsia="zh-CN"/>
              </w:rPr>
            </w:pPr>
            <w:ins w:id="2685" w:author="Huawei_revised103" w:date="2022-04-06T14:49:00Z">
              <w:r w:rsidRPr="006F39FB">
                <w:rPr>
                  <w:rFonts w:ascii="Arial" w:eastAsia="宋体" w:hAnsi="Arial"/>
                  <w:sz w:val="18"/>
                  <w:lang w:eastAsia="zh-CN"/>
                </w:rPr>
                <w:t>w</w:t>
              </w:r>
            </w:ins>
            <w:ins w:id="2686" w:author="Huawei" w:date="2022-01-27T12:13:00Z">
              <w:r w:rsidRPr="006F39FB">
                <w:rPr>
                  <w:rFonts w:ascii="Arial" w:eastAsia="宋体" w:hAnsi="Arial"/>
                  <w:sz w:val="18"/>
                  <w:lang w:eastAsia="zh-CN"/>
                </w:rPr>
                <w:t xml:space="preserve">here k is the RRH number, n = </w:t>
              </w:r>
            </w:ins>
            <w:ins w:id="2687" w:author="Huawei" w:date="2022-01-27T12:23:00Z">
              <w:r w:rsidRPr="006F39FB">
                <w:rPr>
                  <w:rFonts w:ascii="Arial" w:eastAsia="宋体" w:hAnsi="Arial"/>
                  <w:sz w:val="18"/>
                  <w:lang w:eastAsia="zh-CN"/>
                </w:rPr>
                <w:t>28800</w:t>
              </w:r>
            </w:ins>
            <w:ins w:id="2688" w:author="Huawei" w:date="2022-01-27T12:13:00Z">
              <w:r w:rsidRPr="006F39FB">
                <w:rPr>
                  <w:rFonts w:ascii="Arial" w:eastAsia="宋体" w:hAnsi="Arial"/>
                  <w:sz w:val="18"/>
                  <w:lang w:eastAsia="zh-CN"/>
                </w:rPr>
                <w:t xml:space="preserve"> is half of the number of slots between two RRH, </w:t>
              </w:r>
            </w:ins>
            <m:oMath>
              <m:sSub>
                <m:sSubPr>
                  <m:ctrlPr>
                    <w:ins w:id="2689" w:author="Huawei" w:date="2022-01-27T12:13:00Z">
                      <w:rPr>
                        <w:rFonts w:ascii="Cambria Math" w:eastAsia="宋体" w:hAnsi="Cambria Math" w:cs="宋体"/>
                        <w:sz w:val="18"/>
                        <w:szCs w:val="18"/>
                      </w:rPr>
                    </w:ins>
                  </m:ctrlPr>
                </m:sSubPr>
                <m:e>
                  <m:r>
                    <w:ins w:id="2690" w:author="Huawei" w:date="2022-01-27T12:13:00Z">
                      <m:rPr>
                        <m:sty m:val="p"/>
                      </m:rPr>
                      <w:rPr>
                        <w:rFonts w:ascii="Cambria Math" w:eastAsia="宋体" w:hAnsi="Cambria Math"/>
                        <w:sz w:val="18"/>
                        <w:lang w:eastAsia="zh-CN"/>
                      </w:rPr>
                      <m:t>T</m:t>
                    </w:ins>
                  </m:r>
                </m:e>
                <m:sub>
                  <m:r>
                    <w:ins w:id="2691" w:author="Huawei" w:date="2022-01-27T12:13:00Z">
                      <m:rPr>
                        <m:sty m:val="p"/>
                      </m:rPr>
                      <w:rPr>
                        <w:rFonts w:ascii="Cambria Math" w:eastAsia="宋体" w:hAnsi="Cambria Math"/>
                        <w:sz w:val="18"/>
                        <w:lang w:eastAsia="zh-CN"/>
                      </w:rPr>
                      <m:t>HARQ</m:t>
                    </w:ins>
                  </m:r>
                </m:sub>
              </m:sSub>
            </m:oMath>
            <w:ins w:id="2692" w:author="Huawei" w:date="2022-01-27T12:13:00Z">
              <w:r w:rsidRPr="006F39FB">
                <w:rPr>
                  <w:rFonts w:ascii="Arial" w:eastAsia="宋体" w:hAnsi="Arial" w:hint="eastAsia"/>
                  <w:sz w:val="18"/>
                  <w:szCs w:val="18"/>
                  <w:lang w:eastAsia="zh-CN"/>
                </w:rPr>
                <w:t xml:space="preserve"> </w:t>
              </w:r>
              <w:r w:rsidRPr="006F39FB">
                <w:rPr>
                  <w:rFonts w:ascii="Arial" w:eastAsia="宋体" w:hAnsi="Arial"/>
                  <w:sz w:val="18"/>
                  <w:szCs w:val="18"/>
                  <w:lang w:eastAsia="zh-CN"/>
                </w:rPr>
                <w:t>= 4</w:t>
              </w:r>
              <w:r w:rsidRPr="006F39FB">
                <w:rPr>
                  <w:rFonts w:ascii="Arial" w:eastAsia="宋体" w:hAnsi="Arial" w:hint="eastAsia"/>
                  <w:sz w:val="18"/>
                  <w:szCs w:val="18"/>
                  <w:lang w:eastAsia="zh-CN"/>
                </w:rPr>
                <w:t xml:space="preserve"> </w:t>
              </w:r>
              <w:r w:rsidRPr="006F39FB">
                <w:rPr>
                  <w:rFonts w:ascii="Arial" w:eastAsia="宋体" w:hAnsi="Arial"/>
                  <w:sz w:val="18"/>
                  <w:lang w:eastAsia="zh-CN"/>
                </w:rPr>
                <w:t xml:space="preserve">is the number of slots between PDSCH and corresponding HARQ-ACK information, </w:t>
              </w:r>
            </w:ins>
            <m:oMath>
              <m:sSub>
                <m:sSubPr>
                  <m:ctrlPr>
                    <w:ins w:id="2693" w:author="Huawei" w:date="2022-01-27T12:13:00Z">
                      <w:rPr>
                        <w:rFonts w:ascii="Cambria Math" w:eastAsia="宋体" w:hAnsi="Cambria Math" w:cs="宋体"/>
                        <w:sz w:val="18"/>
                        <w:szCs w:val="18"/>
                      </w:rPr>
                    </w:ins>
                  </m:ctrlPr>
                </m:sSubPr>
                <m:e>
                  <m:r>
                    <w:ins w:id="2694" w:author="Huawei" w:date="2022-01-27T12:13:00Z">
                      <m:rPr>
                        <m:sty m:val="p"/>
                      </m:rPr>
                      <w:rPr>
                        <w:rFonts w:ascii="Cambria Math" w:eastAsia="宋体" w:hAnsi="Cambria Math"/>
                        <w:sz w:val="18"/>
                        <w:lang w:eastAsia="zh-CN"/>
                      </w:rPr>
                      <m:t>T</m:t>
                    </w:ins>
                  </m:r>
                </m:e>
                <m:sub>
                  <m:r>
                    <w:ins w:id="2695" w:author="Huawei" w:date="2022-01-27T12:13:00Z">
                      <m:rPr>
                        <m:sty m:val="p"/>
                      </m:rPr>
                      <w:rPr>
                        <w:rFonts w:ascii="Cambria Math" w:eastAsia="宋体" w:hAnsi="Cambria Math"/>
                        <w:sz w:val="18"/>
                        <w:lang w:eastAsia="zh-CN"/>
                      </w:rPr>
                      <m:t>MAC proc</m:t>
                    </w:ins>
                  </m:r>
                </m:sub>
              </m:sSub>
            </m:oMath>
            <w:ins w:id="2696" w:author="Huawei" w:date="2022-01-27T12:13:00Z">
              <w:r w:rsidRPr="006F39FB">
                <w:rPr>
                  <w:rFonts w:ascii="Arial" w:eastAsia="宋体" w:hAnsi="Arial"/>
                  <w:sz w:val="18"/>
                  <w:lang w:eastAsia="zh-CN"/>
                </w:rPr>
                <w:t xml:space="preserve">  = 24 is the number of slots for MAC CE processing, </w:t>
              </w:r>
            </w:ins>
            <m:oMath>
              <m:sSub>
                <m:sSubPr>
                  <m:ctrlPr>
                    <w:ins w:id="2697" w:author="Huawei" w:date="2022-01-27T12:13:00Z">
                      <w:rPr>
                        <w:rFonts w:ascii="Cambria Math" w:eastAsia="宋体" w:hAnsi="Cambria Math"/>
                        <w:sz w:val="18"/>
                        <w:lang w:eastAsia="zh-CN"/>
                      </w:rPr>
                    </w:ins>
                  </m:ctrlPr>
                </m:sSubPr>
                <m:e>
                  <m:r>
                    <w:ins w:id="2698" w:author="Huawei" w:date="2022-01-27T12:13:00Z">
                      <m:rPr>
                        <m:sty m:val="p"/>
                      </m:rPr>
                      <w:rPr>
                        <w:rFonts w:ascii="Cambria Math" w:eastAsia="宋体" w:hAnsi="Cambria Math"/>
                        <w:sz w:val="18"/>
                        <w:lang w:eastAsia="zh-CN"/>
                      </w:rPr>
                      <m:t>T</m:t>
                    </w:ins>
                  </m:r>
                </m:e>
                <m:sub>
                  <m:r>
                    <w:ins w:id="2699" w:author="Huawei" w:date="2022-01-27T12:13:00Z">
                      <m:rPr>
                        <m:sty m:val="p"/>
                      </m:rPr>
                      <w:rPr>
                        <w:rFonts w:ascii="Cambria Math" w:eastAsia="宋体" w:hAnsi="Cambria Math"/>
                        <w:sz w:val="18"/>
                        <w:lang w:eastAsia="zh-CN"/>
                      </w:rPr>
                      <m:t>firstSSB</m:t>
                    </w:ins>
                  </m:r>
                </m:sub>
              </m:sSub>
            </m:oMath>
            <w:ins w:id="2700" w:author="Huawei" w:date="2022-01-27T12:13:00Z">
              <w:r w:rsidRPr="006F39FB">
                <w:rPr>
                  <w:rFonts w:ascii="Arial" w:eastAsia="宋体" w:hAnsi="Arial" w:hint="eastAsia"/>
                  <w:sz w:val="18"/>
                  <w:lang w:eastAsia="zh-CN"/>
                </w:rPr>
                <w:t xml:space="preserve"> </w:t>
              </w:r>
              <w:r w:rsidRPr="006F39FB">
                <w:rPr>
                  <w:rFonts w:ascii="Arial" w:eastAsia="宋体" w:hAnsi="Arial"/>
                  <w:sz w:val="18"/>
                  <w:lang w:eastAsia="zh-CN"/>
                </w:rPr>
                <w:t xml:space="preserve">= 132 is the number of slots to first </w:t>
              </w:r>
            </w:ins>
            <w:ins w:id="2701" w:author="Huawei" w:date="2022-01-27T12:20:00Z">
              <w:r w:rsidRPr="006F39FB">
                <w:rPr>
                  <w:rFonts w:ascii="Arial" w:eastAsia="宋体" w:hAnsi="Arial"/>
                  <w:sz w:val="18"/>
                  <w:lang w:eastAsia="zh-CN"/>
                </w:rPr>
                <w:t>SSB</w:t>
              </w:r>
            </w:ins>
            <w:ins w:id="2702" w:author="Huawei" w:date="2022-01-27T12:13:00Z">
              <w:r w:rsidRPr="006F39FB">
                <w:rPr>
                  <w:rFonts w:ascii="Arial" w:eastAsia="宋体" w:hAnsi="Arial"/>
                  <w:sz w:val="18"/>
                  <w:lang w:eastAsia="zh-CN"/>
                </w:rPr>
                <w:t xml:space="preserve"> transmission occasion after MAC CE command is decoded by the UE, </w:t>
              </w:r>
            </w:ins>
            <m:oMath>
              <m:sSub>
                <m:sSubPr>
                  <m:ctrlPr>
                    <w:ins w:id="2703" w:author="Huawei" w:date="2022-01-27T14:31:00Z">
                      <w:rPr>
                        <w:rFonts w:ascii="Cambria Math" w:eastAsia="宋体" w:hAnsi="Cambria Math"/>
                        <w:sz w:val="18"/>
                        <w:lang w:eastAsia="zh-CN"/>
                      </w:rPr>
                    </w:ins>
                  </m:ctrlPr>
                </m:sSubPr>
                <m:e>
                  <m:r>
                    <w:ins w:id="2704" w:author="Huawei" w:date="2022-01-27T14:31:00Z">
                      <m:rPr>
                        <m:sty m:val="p"/>
                      </m:rPr>
                      <w:rPr>
                        <w:rFonts w:ascii="Cambria Math" w:eastAsia="宋体" w:hAnsi="Cambria Math"/>
                        <w:sz w:val="18"/>
                        <w:lang w:eastAsia="zh-CN"/>
                      </w:rPr>
                      <m:t>T</m:t>
                    </w:ins>
                  </m:r>
                </m:e>
                <m:sub>
                  <m:r>
                    <w:ins w:id="2705" w:author="Huawei" w:date="2022-01-27T14:31:00Z">
                      <m:rPr>
                        <m:sty m:val="p"/>
                      </m:rPr>
                      <w:rPr>
                        <w:rFonts w:ascii="Cambria Math" w:eastAsia="宋体" w:hAnsi="Cambria Math"/>
                        <w:sz w:val="18"/>
                        <w:lang w:eastAsia="zh-CN"/>
                      </w:rPr>
                      <m:t>SSB</m:t>
                    </w:ins>
                  </m:r>
                  <m:r>
                    <w:ins w:id="2706" w:author="Huawei" w:date="2022-01-27T14:32:00Z">
                      <m:rPr>
                        <m:sty m:val="p"/>
                      </m:rPr>
                      <w:rPr>
                        <w:rFonts w:ascii="Cambria Math" w:eastAsia="宋体" w:hAnsi="Cambria Math"/>
                        <w:sz w:val="18"/>
                        <w:lang w:eastAsia="zh-CN"/>
                      </w:rPr>
                      <m:t xml:space="preserve"> </m:t>
                    </w:ins>
                  </m:r>
                  <m:r>
                    <w:ins w:id="2707" w:author="Huawei" w:date="2022-01-27T14:31:00Z">
                      <m:rPr>
                        <m:sty m:val="p"/>
                      </m:rPr>
                      <w:rPr>
                        <w:rFonts w:ascii="Cambria Math" w:eastAsia="宋体" w:hAnsi="Cambria Math"/>
                        <w:sz w:val="18"/>
                        <w:lang w:eastAsia="zh-CN"/>
                      </w:rPr>
                      <m:t>proc</m:t>
                    </w:ins>
                  </m:r>
                </m:sub>
              </m:sSub>
            </m:oMath>
            <w:ins w:id="2708" w:author="Huawei" w:date="2022-01-27T12:13:00Z">
              <w:r w:rsidRPr="006F39FB">
                <w:rPr>
                  <w:rFonts w:ascii="Arial" w:eastAsia="宋体" w:hAnsi="Arial"/>
                  <w:sz w:val="18"/>
                  <w:lang w:eastAsia="zh-CN"/>
                </w:rPr>
                <w:t>= 16 is the number of slots for SSB processing</w:t>
              </w:r>
            </w:ins>
            <w:ins w:id="2709" w:author="Huawei" w:date="2022-01-27T12:18:00Z">
              <w:r w:rsidRPr="006F39FB">
                <w:rPr>
                  <w:rFonts w:ascii="Arial" w:eastAsia="宋体" w:hAnsi="Arial"/>
                  <w:sz w:val="18"/>
                  <w:lang w:eastAsia="zh-CN"/>
                </w:rPr>
                <w:t xml:space="preserve">, </w:t>
              </w:r>
            </w:ins>
            <m:oMath>
              <m:sSub>
                <m:sSubPr>
                  <m:ctrlPr>
                    <w:ins w:id="2710" w:author="Huawei" w:date="2022-01-27T12:18:00Z">
                      <w:rPr>
                        <w:rFonts w:ascii="Cambria Math" w:eastAsia="宋体" w:hAnsi="Cambria Math"/>
                        <w:sz w:val="18"/>
                        <w:lang w:eastAsia="zh-CN"/>
                      </w:rPr>
                    </w:ins>
                  </m:ctrlPr>
                </m:sSubPr>
                <m:e>
                  <m:r>
                    <w:ins w:id="2711" w:author="Huawei" w:date="2022-01-27T12:18:00Z">
                      <m:rPr>
                        <m:sty m:val="p"/>
                      </m:rPr>
                      <w:rPr>
                        <w:rFonts w:ascii="Cambria Math" w:eastAsia="宋体" w:hAnsi="Cambria Math"/>
                        <w:sz w:val="18"/>
                        <w:lang w:eastAsia="zh-CN"/>
                      </w:rPr>
                      <m:t>T</m:t>
                    </w:ins>
                  </m:r>
                </m:e>
                <m:sub>
                  <m:r>
                    <w:ins w:id="2712" w:author="Huawei" w:date="2022-01-27T12:18:00Z">
                      <m:rPr>
                        <m:sty m:val="p"/>
                      </m:rPr>
                      <w:rPr>
                        <w:rFonts w:ascii="Cambria Math" w:eastAsia="宋体" w:hAnsi="Cambria Math"/>
                        <w:sz w:val="18"/>
                        <w:lang w:eastAsia="zh-CN"/>
                      </w:rPr>
                      <m:t>firstTRSafterSSB</m:t>
                    </w:ins>
                  </m:r>
                </m:sub>
              </m:sSub>
            </m:oMath>
            <w:ins w:id="2713" w:author="Huawei" w:date="2022-01-27T12:18:00Z">
              <w:r w:rsidRPr="006F39FB">
                <w:rPr>
                  <w:rFonts w:ascii="Arial" w:eastAsia="宋体" w:hAnsi="Arial" w:hint="eastAsia"/>
                  <w:sz w:val="18"/>
                  <w:lang w:eastAsia="zh-CN"/>
                </w:rPr>
                <w:t xml:space="preserve"> </w:t>
              </w:r>
              <w:r w:rsidRPr="006F39FB">
                <w:rPr>
                  <w:rFonts w:ascii="Arial" w:eastAsia="宋体" w:hAnsi="Arial"/>
                  <w:sz w:val="18"/>
                  <w:lang w:eastAsia="zh-CN"/>
                </w:rPr>
                <w:t xml:space="preserve">= 66 is the number of slots to first TRS transmission occasion after </w:t>
              </w:r>
            </w:ins>
            <w:ins w:id="2714" w:author="Huawei" w:date="2022-01-27T12:21:00Z">
              <w:r w:rsidRPr="006F39FB">
                <w:rPr>
                  <w:rFonts w:ascii="Arial" w:eastAsia="宋体" w:hAnsi="Arial"/>
                  <w:sz w:val="18"/>
                  <w:lang w:eastAsia="zh-CN"/>
                </w:rPr>
                <w:t xml:space="preserve">first </w:t>
              </w:r>
            </w:ins>
            <w:ins w:id="2715" w:author="Huawei" w:date="2022-01-27T12:19:00Z">
              <w:r w:rsidRPr="006F39FB">
                <w:rPr>
                  <w:rFonts w:ascii="Arial" w:eastAsia="宋体" w:hAnsi="Arial"/>
                  <w:sz w:val="18"/>
                  <w:lang w:eastAsia="zh-CN"/>
                </w:rPr>
                <w:t>SSB</w:t>
              </w:r>
            </w:ins>
            <w:ins w:id="2716" w:author="Huawei" w:date="2022-01-27T12:18:00Z">
              <w:r w:rsidRPr="006F39FB">
                <w:rPr>
                  <w:rFonts w:ascii="Arial" w:eastAsia="宋体" w:hAnsi="Arial"/>
                  <w:sz w:val="18"/>
                  <w:lang w:eastAsia="zh-CN"/>
                </w:rPr>
                <w:t xml:space="preserve"> is </w:t>
              </w:r>
            </w:ins>
            <w:ins w:id="2717" w:author="Huawei" w:date="2022-01-27T12:19:00Z">
              <w:r w:rsidRPr="006F39FB">
                <w:rPr>
                  <w:rFonts w:ascii="Arial" w:eastAsia="宋体" w:hAnsi="Arial"/>
                  <w:sz w:val="18"/>
                  <w:lang w:eastAsia="zh-CN"/>
                </w:rPr>
                <w:t>processed</w:t>
              </w:r>
            </w:ins>
            <w:ins w:id="2718" w:author="Huawei" w:date="2022-01-27T12:18:00Z">
              <w:r w:rsidRPr="006F39FB">
                <w:rPr>
                  <w:rFonts w:ascii="Arial" w:eastAsia="宋体" w:hAnsi="Arial"/>
                  <w:sz w:val="18"/>
                  <w:lang w:eastAsia="zh-CN"/>
                </w:rPr>
                <w:t xml:space="preserve"> by the UE, </w:t>
              </w:r>
            </w:ins>
            <m:oMath>
              <m:sSub>
                <m:sSubPr>
                  <m:ctrlPr>
                    <w:ins w:id="2719" w:author="Huawei" w:date="2022-01-27T14:32:00Z">
                      <w:rPr>
                        <w:rFonts w:ascii="Cambria Math" w:eastAsia="宋体" w:hAnsi="Cambria Math"/>
                        <w:sz w:val="18"/>
                        <w:lang w:eastAsia="zh-CN"/>
                      </w:rPr>
                    </w:ins>
                  </m:ctrlPr>
                </m:sSubPr>
                <m:e>
                  <m:r>
                    <w:ins w:id="2720" w:author="Huawei" w:date="2022-01-27T14:32:00Z">
                      <m:rPr>
                        <m:sty m:val="p"/>
                      </m:rPr>
                      <w:rPr>
                        <w:rFonts w:ascii="Cambria Math" w:eastAsia="宋体" w:hAnsi="Cambria Math"/>
                        <w:sz w:val="18"/>
                        <w:lang w:eastAsia="zh-CN"/>
                      </w:rPr>
                      <m:t>T</m:t>
                    </w:ins>
                  </m:r>
                </m:e>
                <m:sub>
                  <m:r>
                    <w:ins w:id="2721" w:author="Huawei" w:date="2022-01-27T14:32:00Z">
                      <m:rPr>
                        <m:sty m:val="p"/>
                      </m:rPr>
                      <w:rPr>
                        <w:rFonts w:ascii="Cambria Math" w:eastAsia="宋体" w:hAnsi="Cambria Math"/>
                        <w:sz w:val="18"/>
                        <w:lang w:eastAsia="zh-CN"/>
                      </w:rPr>
                      <m:t>TRSproc</m:t>
                    </w:ins>
                  </m:r>
                </m:sub>
              </m:sSub>
            </m:oMath>
            <w:ins w:id="2722" w:author="Huawei" w:date="2022-01-27T12:18:00Z">
              <w:r w:rsidRPr="006F39FB">
                <w:rPr>
                  <w:rFonts w:ascii="Arial" w:eastAsia="宋体" w:hAnsi="Arial"/>
                  <w:sz w:val="18"/>
                  <w:lang w:eastAsia="zh-CN"/>
                </w:rPr>
                <w:t xml:space="preserve">= 16 is the number of slots for </w:t>
              </w:r>
            </w:ins>
            <w:ins w:id="2723" w:author="Huawei" w:date="2022-01-27T12:21:00Z">
              <w:r w:rsidRPr="006F39FB">
                <w:rPr>
                  <w:rFonts w:ascii="Arial" w:eastAsia="宋体" w:hAnsi="Arial"/>
                  <w:sz w:val="18"/>
                  <w:lang w:eastAsia="zh-CN"/>
                </w:rPr>
                <w:t>TRS</w:t>
              </w:r>
            </w:ins>
            <w:ins w:id="2724" w:author="Huawei" w:date="2022-01-27T12:18:00Z">
              <w:r w:rsidRPr="006F39FB">
                <w:rPr>
                  <w:rFonts w:ascii="Arial" w:eastAsia="宋体" w:hAnsi="Arial"/>
                  <w:sz w:val="18"/>
                  <w:lang w:eastAsia="zh-CN"/>
                </w:rPr>
                <w:t xml:space="preserve"> processing</w:t>
              </w:r>
            </w:ins>
            <w:ins w:id="2725" w:author="Huawei" w:date="2022-01-27T12:22:00Z">
              <w:r w:rsidRPr="006F39FB">
                <w:rPr>
                  <w:rFonts w:ascii="Arial" w:eastAsia="宋体" w:hAnsi="Arial"/>
                  <w:sz w:val="18"/>
                  <w:lang w:eastAsia="zh-CN"/>
                </w:rPr>
                <w:t>.</w:t>
              </w:r>
            </w:ins>
            <w:ins w:id="2726" w:author="Huawei" w:date="2022-01-27T12:28:00Z">
              <w:r w:rsidRPr="006F39FB">
                <w:rPr>
                  <w:rFonts w:ascii="Arial" w:eastAsia="宋体" w:hAnsi="Arial"/>
                  <w:sz w:val="18"/>
                  <w:lang w:eastAsia="zh-CN"/>
                </w:rPr>
                <w:t xml:space="preserve"> </w:t>
              </w:r>
            </w:ins>
            <w:ins w:id="2727" w:author="Huawei" w:date="2022-01-04T11:46:00Z">
              <w:r w:rsidRPr="006F39FB">
                <w:rPr>
                  <w:rFonts w:ascii="Arial" w:eastAsia="宋体" w:hAnsi="Arial"/>
                  <w:sz w:val="18"/>
                  <w:szCs w:val="18"/>
                  <w:lang w:eastAsia="zh-CN"/>
                </w:rPr>
                <w:t>PDCCH and PDSCH are DTXed in other slots in which throughput statistics are not considered.</w:t>
              </w:r>
            </w:ins>
          </w:p>
          <w:p w14:paraId="562C7669" w14:textId="77777777" w:rsidR="006F39FB" w:rsidRPr="006F39FB" w:rsidRDefault="006F39FB" w:rsidP="006F39FB">
            <w:pPr>
              <w:keepNext/>
              <w:keepLines/>
              <w:spacing w:after="0"/>
              <w:rPr>
                <w:ins w:id="2728" w:author="Huawei_revised103" w:date="2022-04-06T14:46:00Z"/>
                <w:rFonts w:ascii="Arial" w:eastAsia="宋体" w:hAnsi="Arial"/>
                <w:sz w:val="18"/>
                <w:lang w:eastAsia="zh-CN"/>
              </w:rPr>
            </w:pPr>
            <w:ins w:id="2729" w:author="Huawei" w:date="2022-01-04T11:46:00Z">
              <w:r w:rsidRPr="006F39FB">
                <w:rPr>
                  <w:rFonts w:ascii="Arial" w:eastAsia="宋体" w:hAnsi="Arial"/>
                  <w:sz w:val="18"/>
                  <w:lang w:eastAsia="zh-CN"/>
                </w:rPr>
                <w:t xml:space="preserve">For Test 1-2, </w:t>
              </w:r>
            </w:ins>
            <w:ins w:id="2730" w:author="Huawei_revised" w:date="2022-03-01T16:10:00Z">
              <w:r w:rsidRPr="006F39FB">
                <w:rPr>
                  <w:rFonts w:ascii="Arial" w:eastAsia="宋体" w:hAnsi="Arial"/>
                  <w:sz w:val="18"/>
                  <w:lang w:eastAsia="zh-CN"/>
                </w:rPr>
                <w:t>SSB # (k mod 4) ,</w:t>
              </w:r>
              <w:r w:rsidRPr="006F39FB">
                <w:rPr>
                  <w:rFonts w:eastAsia="宋体"/>
                </w:rPr>
                <w:t xml:space="preserve"> </w:t>
              </w:r>
              <w:r w:rsidRPr="006F39FB">
                <w:rPr>
                  <w:rFonts w:ascii="Arial" w:eastAsia="宋体" w:hAnsi="Arial"/>
                  <w:sz w:val="18"/>
                  <w:lang w:eastAsia="zh-CN"/>
                </w:rPr>
                <w:t>CSI-RS (for tracking) resource set # ((k mod 4)+1), CSI-RS (for CSI acquisition) resource set # ((k mod 4) + 5) and</w:t>
              </w:r>
              <w:r w:rsidRPr="006F39FB">
                <w:t xml:space="preserve"> </w:t>
              </w:r>
              <w:r w:rsidRPr="006F39FB">
                <w:rPr>
                  <w:rFonts w:ascii="Arial" w:eastAsia="宋体" w:hAnsi="Arial"/>
                  <w:sz w:val="18"/>
                  <w:lang w:eastAsia="zh-CN"/>
                </w:rPr>
                <w:t>CSI-RS (for beam refinement) resource set # ((k mod 4) + 9) are transmitted by k</w:t>
              </w:r>
              <w:r w:rsidRPr="006F39FB">
                <w:rPr>
                  <w:rFonts w:ascii="Arial" w:eastAsia="宋体" w:hAnsi="Arial"/>
                  <w:sz w:val="18"/>
                  <w:vertAlign w:val="superscript"/>
                  <w:lang w:eastAsia="zh-CN"/>
                </w:rPr>
                <w:t>th</w:t>
              </w:r>
              <w:r w:rsidRPr="006F39FB">
                <w:rPr>
                  <w:rFonts w:ascii="Arial" w:eastAsia="宋体" w:hAnsi="Arial"/>
                  <w:sz w:val="18"/>
                  <w:lang w:eastAsia="zh-CN"/>
                </w:rPr>
                <w:t xml:space="preserve"> RRH.</w:t>
              </w:r>
            </w:ins>
            <w:ins w:id="2731" w:author="Huawei_revised" w:date="2022-03-01T16:11:00Z">
              <w:r w:rsidRPr="006F39FB">
                <w:rPr>
                  <w:rFonts w:ascii="Arial" w:eastAsia="宋体" w:hAnsi="Arial"/>
                  <w:sz w:val="18"/>
                  <w:lang w:eastAsia="zh-CN"/>
                </w:rPr>
                <w:t xml:space="preserve"> </w:t>
              </w:r>
            </w:ins>
            <w:ins w:id="2732" w:author="Huawei" w:date="2022-01-04T11:46:00Z">
              <w:r w:rsidRPr="006F39FB">
                <w:rPr>
                  <w:rFonts w:ascii="Arial" w:eastAsia="宋体" w:hAnsi="Arial"/>
                  <w:sz w:val="18"/>
                  <w:lang w:eastAsia="zh-CN"/>
                </w:rPr>
                <w:t>TCI state switching command scheduled by MAC CE with MCS 4 is transmitted in slot #i that satisfy</w:t>
              </w:r>
            </w:ins>
            <m:oMath>
              <m:r>
                <w:ins w:id="2733" w:author="Huawei" w:date="2022-01-04T11:46:00Z">
                  <m:rPr>
                    <m:sty m:val="p"/>
                  </m:rPr>
                  <w:rPr>
                    <w:rFonts w:ascii="Cambria Math" w:eastAsia="宋体" w:hAnsi="Cambria Math"/>
                    <w:sz w:val="18"/>
                    <w:lang w:eastAsia="zh-CN"/>
                  </w:rPr>
                  <m:t xml:space="preserve"> mod</m:t>
                </w:ins>
              </m:r>
              <m:d>
                <m:dPr>
                  <m:ctrlPr>
                    <w:ins w:id="2734" w:author="Huawei" w:date="2022-01-04T11:46:00Z">
                      <w:rPr>
                        <w:rFonts w:ascii="Cambria Math" w:eastAsia="宋体" w:hAnsi="Cambria Math"/>
                        <w:sz w:val="18"/>
                        <w:szCs w:val="18"/>
                      </w:rPr>
                    </w:ins>
                  </m:ctrlPr>
                </m:dPr>
                <m:e>
                  <m:r>
                    <w:ins w:id="2735" w:author="Huawei" w:date="2022-01-04T11:46:00Z">
                      <m:rPr>
                        <m:sty m:val="p"/>
                      </m:rPr>
                      <w:rPr>
                        <w:rFonts w:ascii="Cambria Math" w:eastAsia="宋体" w:hAnsi="Cambria Math"/>
                        <w:sz w:val="18"/>
                        <w:lang w:eastAsia="zh-CN"/>
                      </w:rPr>
                      <m:t>i,n</m:t>
                    </w:ins>
                  </m:r>
                </m:e>
              </m:d>
              <m:r>
                <w:ins w:id="2736" w:author="Huawei" w:date="2022-01-04T11:46:00Z">
                  <m:rPr>
                    <m:sty m:val="p"/>
                  </m:rPr>
                  <w:rPr>
                    <w:rFonts w:ascii="Cambria Math" w:eastAsia="宋体" w:hAnsi="Cambria Math"/>
                    <w:sz w:val="18"/>
                    <w:lang w:eastAsia="zh-CN"/>
                  </w:rPr>
                  <m:t>=</m:t>
                </w:ins>
              </m:r>
              <m:r>
                <w:ins w:id="2737" w:author="Huawei_revised" w:date="2022-03-01T16:11:00Z">
                  <m:rPr>
                    <m:sty m:val="p"/>
                  </m:rPr>
                  <w:rPr>
                    <w:rFonts w:ascii="Cambria Math" w:eastAsia="宋体" w:hAnsi="Cambria Math"/>
                    <w:sz w:val="18"/>
                    <w:lang w:eastAsia="zh-CN"/>
                  </w:rPr>
                  <m:t>0</m:t>
                </w:ins>
              </m:r>
            </m:oMath>
            <w:ins w:id="2738" w:author="Huawei" w:date="2022-01-04T11:46:00Z">
              <w:r w:rsidRPr="006F39FB">
                <w:rPr>
                  <w:rFonts w:ascii="Arial" w:eastAsia="宋体" w:hAnsi="Arial"/>
                  <w:sz w:val="18"/>
                  <w:lang w:eastAsia="zh-CN"/>
                </w:rPr>
                <w:t xml:space="preserve">. PDCCH and PDSCH associated with TCI # (k mod </w:t>
              </w:r>
            </w:ins>
            <w:ins w:id="2739" w:author="Huawei_revised" w:date="2022-03-01T16:12:00Z">
              <w:r w:rsidRPr="006F39FB">
                <w:rPr>
                  <w:rFonts w:ascii="Arial" w:eastAsia="宋体" w:hAnsi="Arial"/>
                  <w:sz w:val="18"/>
                  <w:lang w:eastAsia="zh-CN"/>
                </w:rPr>
                <w:t>4</w:t>
              </w:r>
            </w:ins>
            <w:ins w:id="2740" w:author="Huawei" w:date="2022-01-04T11:46:00Z">
              <w:r w:rsidRPr="006F39FB">
                <w:rPr>
                  <w:rFonts w:ascii="Arial" w:eastAsia="宋体" w:hAnsi="Arial"/>
                  <w:sz w:val="18"/>
                  <w:lang w:eastAsia="zh-CN"/>
                </w:rPr>
                <w:t>) is transmitted by k</w:t>
              </w:r>
              <w:r w:rsidRPr="006F39FB">
                <w:rPr>
                  <w:rFonts w:ascii="Arial" w:eastAsia="宋体" w:hAnsi="Arial"/>
                  <w:sz w:val="18"/>
                  <w:vertAlign w:val="superscript"/>
                  <w:lang w:eastAsia="zh-CN"/>
                </w:rPr>
                <w:t>th</w:t>
              </w:r>
              <w:r w:rsidRPr="006F39FB">
                <w:rPr>
                  <w:rFonts w:ascii="Arial" w:eastAsia="宋体" w:hAnsi="Arial"/>
                  <w:sz w:val="18"/>
                  <w:lang w:eastAsia="zh-CN"/>
                </w:rPr>
                <w:t xml:space="preserve"> RRH from slot#</w:t>
              </w:r>
            </w:ins>
          </w:p>
          <w:p w14:paraId="02C7739D" w14:textId="77777777" w:rsidR="006F39FB" w:rsidRPr="006F39FB" w:rsidRDefault="00940A7B" w:rsidP="006F39FB">
            <w:pPr>
              <w:keepNext/>
              <w:keepLines/>
              <w:spacing w:after="0"/>
              <w:rPr>
                <w:ins w:id="2741" w:author="Huawei_revised103" w:date="2022-04-06T14:47:00Z"/>
                <w:rFonts w:ascii="Arial" w:eastAsia="宋体" w:hAnsi="Arial"/>
                <w:sz w:val="18"/>
                <w:lang w:eastAsia="zh-CN"/>
              </w:rPr>
            </w:pPr>
            <m:oMathPara>
              <m:oMath>
                <m:d>
                  <m:dPr>
                    <m:begChr m:val="{"/>
                    <m:endChr m:val=""/>
                    <m:ctrlPr>
                      <w:ins w:id="2742" w:author="Huawei_revised103" w:date="2022-04-06T14:47:00Z">
                        <w:rPr>
                          <w:rFonts w:ascii="Cambria Math" w:eastAsia="宋体" w:hAnsi="Cambria Math"/>
                          <w:sz w:val="18"/>
                          <w:lang w:eastAsia="zh-CN"/>
                        </w:rPr>
                      </w:ins>
                    </m:ctrlPr>
                  </m:dPr>
                  <m:e>
                    <m:m>
                      <m:mPr>
                        <m:mcs>
                          <m:mc>
                            <m:mcPr>
                              <m:count m:val="2"/>
                              <m:mcJc m:val="center"/>
                            </m:mcPr>
                          </m:mc>
                        </m:mcs>
                        <m:ctrlPr>
                          <w:ins w:id="2743" w:author="Huawei_revised103" w:date="2022-04-06T14:47:00Z">
                            <w:rPr>
                              <w:rFonts w:ascii="Cambria Math" w:eastAsia="宋体" w:hAnsi="Cambria Math"/>
                              <w:i/>
                              <w:sz w:val="18"/>
                              <w:lang w:eastAsia="zh-CN"/>
                            </w:rPr>
                          </w:ins>
                        </m:ctrlPr>
                      </m:mPr>
                      <m:mr>
                        <m:e>
                          <m:r>
                            <w:ins w:id="2744" w:author="Huawei_revised103" w:date="2022-04-06T14:47:00Z">
                              <w:rPr>
                                <w:rFonts w:ascii="Cambria Math" w:eastAsia="宋体" w:hAnsi="Cambria Math"/>
                                <w:sz w:val="18"/>
                                <w:lang w:eastAsia="zh-CN"/>
                              </w:rPr>
                              <m:t>0</m:t>
                            </w:ins>
                          </m:r>
                        </m:e>
                        <m:e>
                          <m:r>
                            <w:ins w:id="2745" w:author="Huawei_revised103" w:date="2022-04-06T14:47:00Z">
                              <w:rPr>
                                <w:rFonts w:ascii="Cambria Math" w:eastAsia="宋体" w:hAnsi="Cambria Math"/>
                                <w:sz w:val="18"/>
                                <w:lang w:eastAsia="zh-CN"/>
                              </w:rPr>
                              <m:t>,k=1</m:t>
                            </w:ins>
                          </m:r>
                        </m:e>
                      </m:mr>
                      <m:mr>
                        <m:e>
                          <m:d>
                            <m:dPr>
                              <m:ctrlPr>
                                <w:ins w:id="2746" w:author="Huawei_revised103" w:date="2022-04-06T14:47:00Z">
                                  <w:rPr>
                                    <w:rFonts w:ascii="Cambria Math" w:eastAsia="宋体" w:hAnsi="Cambria Math"/>
                                    <w:sz w:val="18"/>
                                    <w:szCs w:val="18"/>
                                  </w:rPr>
                                </w:ins>
                              </m:ctrlPr>
                            </m:dPr>
                            <m:e>
                              <m:r>
                                <w:ins w:id="2747" w:author="Huawei_revised103" w:date="2022-04-06T14:47:00Z">
                                  <m:rPr>
                                    <m:sty m:val="p"/>
                                  </m:rPr>
                                  <w:rPr>
                                    <w:rFonts w:ascii="Cambria Math" w:eastAsia="宋体" w:hAnsi="Cambria Math"/>
                                    <w:sz w:val="18"/>
                                    <w:lang w:eastAsia="zh-CN"/>
                                  </w:rPr>
                                  <m:t>k-1</m:t>
                                </w:ins>
                              </m:r>
                            </m:e>
                          </m:d>
                          <m:r>
                            <w:ins w:id="2748" w:author="Huawei_revised103" w:date="2022-04-06T14:47:00Z">
                              <m:rPr>
                                <m:sty m:val="p"/>
                              </m:rPr>
                              <w:rPr>
                                <w:rFonts w:ascii="Cambria Math" w:eastAsia="宋体" w:hAnsi="Cambria Math"/>
                                <w:sz w:val="18"/>
                                <w:lang w:eastAsia="zh-CN"/>
                              </w:rPr>
                              <m:t>n+</m:t>
                            </w:ins>
                          </m:r>
                          <m:r>
                            <w:ins w:id="2749" w:author="Huawei103" w:date="2022-05-17T14:26:00Z">
                              <m:rPr>
                                <m:sty m:val="p"/>
                              </m:rPr>
                              <w:rPr>
                                <w:rFonts w:ascii="Cambria Math" w:eastAsia="宋体" w:hAnsi="Cambria Math"/>
                                <w:sz w:val="18"/>
                                <w:lang w:eastAsia="zh-CN"/>
                              </w:rPr>
                              <m:t>2</m:t>
                            </w:ins>
                          </m:r>
                          <m:r>
                            <w:ins w:id="2750" w:author="Huawei_revised103" w:date="2022-04-06T14:47:00Z">
                              <m:rPr>
                                <m:sty m:val="p"/>
                              </m:rPr>
                              <w:rPr>
                                <w:rFonts w:ascii="Cambria Math" w:eastAsia="宋体" w:hAnsi="Cambria Math"/>
                                <w:sz w:val="18"/>
                                <w:lang w:eastAsia="zh-CN"/>
                              </w:rPr>
                              <m:t>+</m:t>
                            </w:ins>
                          </m:r>
                          <m:sSub>
                            <m:sSubPr>
                              <m:ctrlPr>
                                <w:ins w:id="2751" w:author="Huawei_revised103" w:date="2022-04-06T14:47:00Z">
                                  <w:rPr>
                                    <w:rFonts w:ascii="Cambria Math" w:eastAsia="宋体" w:hAnsi="Cambria Math"/>
                                    <w:sz w:val="18"/>
                                    <w:szCs w:val="18"/>
                                  </w:rPr>
                                </w:ins>
                              </m:ctrlPr>
                            </m:sSubPr>
                            <m:e>
                              <m:r>
                                <w:ins w:id="2752" w:author="Huawei_revised103" w:date="2022-04-06T14:47:00Z">
                                  <m:rPr>
                                    <m:sty m:val="p"/>
                                  </m:rPr>
                                  <w:rPr>
                                    <w:rFonts w:ascii="Cambria Math" w:eastAsia="宋体" w:hAnsi="Cambria Math"/>
                                    <w:sz w:val="18"/>
                                    <w:lang w:eastAsia="zh-CN"/>
                                  </w:rPr>
                                  <m:t>T</m:t>
                                </w:ins>
                              </m:r>
                            </m:e>
                            <m:sub>
                              <m:r>
                                <w:ins w:id="2753" w:author="Huawei_revised103" w:date="2022-04-06T14:47:00Z">
                                  <m:rPr>
                                    <m:sty m:val="p"/>
                                  </m:rPr>
                                  <w:rPr>
                                    <w:rFonts w:ascii="Cambria Math" w:eastAsia="宋体" w:hAnsi="Cambria Math"/>
                                    <w:sz w:val="18"/>
                                    <w:lang w:eastAsia="zh-CN"/>
                                  </w:rPr>
                                  <m:t>HARQ</m:t>
                                </w:ins>
                              </m:r>
                            </m:sub>
                          </m:sSub>
                          <m:r>
                            <w:ins w:id="2754" w:author="Huawei_revised103" w:date="2022-04-06T14:47:00Z">
                              <m:rPr>
                                <m:sty m:val="p"/>
                              </m:rPr>
                              <w:rPr>
                                <w:rFonts w:ascii="Cambria Math" w:eastAsia="宋体" w:hAnsi="Cambria Math"/>
                                <w:sz w:val="18"/>
                                <w:lang w:eastAsia="zh-CN"/>
                              </w:rPr>
                              <m:t>+</m:t>
                            </w:ins>
                          </m:r>
                          <m:sSub>
                            <m:sSubPr>
                              <m:ctrlPr>
                                <w:ins w:id="2755" w:author="Huawei_revised103" w:date="2022-04-06T14:47:00Z">
                                  <w:rPr>
                                    <w:rFonts w:ascii="Cambria Math" w:eastAsia="宋体" w:hAnsi="Cambria Math"/>
                                    <w:sz w:val="18"/>
                                    <w:szCs w:val="18"/>
                                  </w:rPr>
                                </w:ins>
                              </m:ctrlPr>
                            </m:sSubPr>
                            <m:e>
                              <m:r>
                                <w:ins w:id="2756" w:author="Huawei_revised103" w:date="2022-04-06T14:47:00Z">
                                  <m:rPr>
                                    <m:sty m:val="p"/>
                                  </m:rPr>
                                  <w:rPr>
                                    <w:rFonts w:ascii="Cambria Math" w:eastAsia="宋体" w:hAnsi="Cambria Math"/>
                                    <w:sz w:val="18"/>
                                    <w:lang w:eastAsia="zh-CN"/>
                                  </w:rPr>
                                  <m:t>T</m:t>
                                </w:ins>
                              </m:r>
                            </m:e>
                            <m:sub>
                              <m:r>
                                <w:ins w:id="2757" w:author="Huawei_revised103" w:date="2022-04-06T14:47:00Z">
                                  <m:rPr>
                                    <m:sty m:val="p"/>
                                  </m:rPr>
                                  <w:rPr>
                                    <w:rFonts w:ascii="Cambria Math" w:eastAsia="宋体" w:hAnsi="Cambria Math"/>
                                    <w:sz w:val="18"/>
                                    <w:lang w:eastAsia="zh-CN"/>
                                  </w:rPr>
                                  <m:t>MAC proc</m:t>
                                </w:ins>
                              </m:r>
                            </m:sub>
                          </m:sSub>
                        </m:e>
                        <m:e>
                          <m:r>
                            <w:ins w:id="2758" w:author="Huawei_revised103" w:date="2022-04-06T14:47:00Z">
                              <w:rPr>
                                <w:rFonts w:ascii="Cambria Math" w:eastAsia="宋体" w:hAnsi="Cambria Math"/>
                                <w:sz w:val="18"/>
                                <w:lang w:eastAsia="zh-CN"/>
                              </w:rPr>
                              <m:t>,k=2,3,4</m:t>
                            </w:ins>
                          </m:r>
                          <m:r>
                            <w:ins w:id="2759" w:author="Huawei_revised103" w:date="2022-04-06T14:47:00Z">
                              <m:rPr>
                                <m:sty m:val="p"/>
                              </m:rPr>
                              <w:rPr>
                                <w:rFonts w:ascii="Cambria Math" w:eastAsia="宋体" w:hAnsi="Cambria Math" w:hint="eastAsia"/>
                                <w:sz w:val="18"/>
                                <w:lang w:eastAsia="zh-CN"/>
                              </w:rPr>
                              <m:t>…</m:t>
                            </w:ins>
                          </m:r>
                        </m:e>
                      </m:mr>
                    </m:m>
                  </m:e>
                </m:d>
              </m:oMath>
            </m:oMathPara>
          </w:p>
          <w:p w14:paraId="38AAFCDE" w14:textId="77777777" w:rsidR="006F39FB" w:rsidRPr="006F39FB" w:rsidRDefault="006F39FB" w:rsidP="006F39FB">
            <w:pPr>
              <w:keepNext/>
              <w:keepLines/>
              <w:spacing w:after="0"/>
              <w:rPr>
                <w:ins w:id="2760" w:author="Huawei" w:date="2022-01-04T11:46:00Z"/>
                <w:rFonts w:ascii="Arial" w:eastAsia="宋体" w:hAnsi="Arial"/>
                <w:sz w:val="18"/>
                <w:lang w:eastAsia="zh-CN"/>
              </w:rPr>
            </w:pPr>
            <w:ins w:id="2761" w:author="Huawei" w:date="2022-01-04T11:46:00Z">
              <w:r w:rsidRPr="006F39FB">
                <w:rPr>
                  <w:rFonts w:ascii="Arial" w:eastAsia="宋体" w:hAnsi="Arial"/>
                  <w:sz w:val="18"/>
                  <w:lang w:eastAsia="zh-CN"/>
                </w:rPr>
                <w:t>to slot#</w:t>
              </w:r>
            </w:ins>
          </w:p>
          <w:p w14:paraId="12B39849" w14:textId="77777777" w:rsidR="006F39FB" w:rsidRPr="006F39FB" w:rsidRDefault="006F39FB" w:rsidP="006F39FB">
            <w:pPr>
              <w:keepNext/>
              <w:keepLines/>
              <w:spacing w:after="0"/>
              <w:jc w:val="center"/>
              <w:rPr>
                <w:ins w:id="2762" w:author="Huawei" w:date="2022-01-04T11:46:00Z"/>
                <w:rFonts w:ascii="Arial" w:eastAsia="宋体" w:hAnsi="Arial"/>
                <w:sz w:val="18"/>
                <w:lang w:eastAsia="zh-CN"/>
              </w:rPr>
            </w:pPr>
            <m:oMath>
              <m:r>
                <w:ins w:id="2763" w:author="Huawei_revised" w:date="2022-03-02T19:35:00Z">
                  <m:rPr>
                    <m:sty m:val="p"/>
                  </m:rPr>
                  <w:rPr>
                    <w:rFonts w:ascii="Cambria Math" w:eastAsia="宋体" w:hAnsi="Cambria Math"/>
                    <w:sz w:val="18"/>
                    <w:lang w:eastAsia="zh-CN"/>
                  </w:rPr>
                  <m:t>[</m:t>
                </w:ins>
              </m:r>
              <m:r>
                <w:ins w:id="2764" w:author="Huawei_revised" w:date="2022-03-01T16:13:00Z">
                  <m:rPr>
                    <m:sty m:val="p"/>
                  </m:rPr>
                  <w:rPr>
                    <w:rFonts w:ascii="Cambria Math" w:eastAsia="宋体" w:hAnsi="Cambria Math"/>
                    <w:sz w:val="18"/>
                    <w:lang w:eastAsia="zh-CN"/>
                  </w:rPr>
                  <m:t xml:space="preserve">k * </m:t>
                </w:ins>
              </m:r>
              <m:r>
                <w:ins w:id="2765" w:author="Huawei" w:date="2022-01-04T11:46:00Z">
                  <m:rPr>
                    <m:sty m:val="p"/>
                  </m:rPr>
                  <w:rPr>
                    <w:rFonts w:ascii="Cambria Math" w:eastAsia="宋体" w:hAnsi="Cambria Math"/>
                    <w:sz w:val="18"/>
                    <w:lang w:eastAsia="zh-CN"/>
                  </w:rPr>
                  <m:t>n+</m:t>
                </w:ins>
              </m:r>
              <m:sSub>
                <m:sSubPr>
                  <m:ctrlPr>
                    <w:ins w:id="2766" w:author="Huawei" w:date="2022-01-04T11:46:00Z">
                      <w:rPr>
                        <w:rFonts w:ascii="Cambria Math" w:eastAsia="宋体" w:hAnsi="Cambria Math"/>
                        <w:sz w:val="18"/>
                        <w:szCs w:val="18"/>
                      </w:rPr>
                    </w:ins>
                  </m:ctrlPr>
                </m:sSubPr>
                <m:e>
                  <m:r>
                    <w:ins w:id="2767" w:author="Huawei" w:date="2022-01-04T11:46:00Z">
                      <m:rPr>
                        <m:sty m:val="p"/>
                      </m:rPr>
                      <w:rPr>
                        <w:rFonts w:ascii="Cambria Math" w:eastAsia="宋体" w:hAnsi="Cambria Math"/>
                        <w:sz w:val="18"/>
                        <w:lang w:eastAsia="zh-CN"/>
                      </w:rPr>
                      <m:t>T</m:t>
                    </w:ins>
                  </m:r>
                </m:e>
                <m:sub>
                  <m:r>
                    <w:ins w:id="2768" w:author="Huawei" w:date="2022-01-04T11:46:00Z">
                      <m:rPr>
                        <m:sty m:val="p"/>
                      </m:rPr>
                      <w:rPr>
                        <w:rFonts w:ascii="Cambria Math" w:eastAsia="宋体" w:hAnsi="Cambria Math"/>
                        <w:sz w:val="18"/>
                        <w:lang w:eastAsia="zh-CN"/>
                      </w:rPr>
                      <m:t>HARQ</m:t>
                    </w:ins>
                  </m:r>
                </m:sub>
              </m:sSub>
              <m:r>
                <w:ins w:id="2769" w:author="Huawei" w:date="2022-01-04T11:46:00Z">
                  <m:rPr>
                    <m:sty m:val="p"/>
                  </m:rPr>
                  <w:rPr>
                    <w:rFonts w:ascii="Cambria Math" w:eastAsia="宋体" w:hAnsi="Cambria Math"/>
                    <w:sz w:val="18"/>
                    <w:lang w:eastAsia="zh-CN"/>
                  </w:rPr>
                  <m:t>+</m:t>
                </w:ins>
              </m:r>
              <m:sSub>
                <m:sSubPr>
                  <m:ctrlPr>
                    <w:ins w:id="2770" w:author="Huawei" w:date="2022-01-04T11:46:00Z">
                      <w:rPr>
                        <w:rFonts w:ascii="Cambria Math" w:eastAsia="宋体" w:hAnsi="Cambria Math"/>
                        <w:sz w:val="18"/>
                        <w:szCs w:val="18"/>
                      </w:rPr>
                    </w:ins>
                  </m:ctrlPr>
                </m:sSubPr>
                <m:e>
                  <m:r>
                    <w:ins w:id="2771" w:author="Huawei" w:date="2022-01-04T11:46:00Z">
                      <m:rPr>
                        <m:sty m:val="p"/>
                      </m:rPr>
                      <w:rPr>
                        <w:rFonts w:ascii="Cambria Math" w:eastAsia="宋体" w:hAnsi="Cambria Math"/>
                        <w:sz w:val="18"/>
                        <w:lang w:eastAsia="zh-CN"/>
                      </w:rPr>
                      <m:t>T</m:t>
                    </w:ins>
                  </m:r>
                </m:e>
                <m:sub>
                  <m:r>
                    <w:ins w:id="2772" w:author="Huawei" w:date="2022-01-04T11:46:00Z">
                      <m:rPr>
                        <m:sty m:val="p"/>
                      </m:rPr>
                      <w:rPr>
                        <w:rFonts w:ascii="Cambria Math" w:eastAsia="宋体" w:hAnsi="Cambria Math"/>
                        <w:sz w:val="18"/>
                        <w:lang w:eastAsia="zh-CN"/>
                      </w:rPr>
                      <m:t>MAC proc</m:t>
                    </w:ins>
                  </m:r>
                </m:sub>
              </m:sSub>
              <m:r>
                <w:ins w:id="2773" w:author="Huawei_revised103" w:date="2022-04-06T14:50:00Z">
                  <m:rPr>
                    <m:sty m:val="p"/>
                  </m:rPr>
                  <w:rPr>
                    <w:rFonts w:ascii="Cambria Math" w:eastAsia="宋体" w:hAnsi="Cambria Math"/>
                    <w:sz w:val="18"/>
                    <w:szCs w:val="18"/>
                  </w:rPr>
                  <m:t xml:space="preserve">], </m:t>
                </w:ins>
              </m:r>
              <m:r>
                <w:ins w:id="2774" w:author="Huawei_revised103" w:date="2022-04-06T14:50:00Z">
                  <w:rPr>
                    <w:rFonts w:ascii="Cambria Math" w:eastAsia="宋体" w:hAnsi="Cambria Math"/>
                    <w:sz w:val="18"/>
                    <w:lang w:eastAsia="zh-CN"/>
                  </w:rPr>
                  <m:t>k=1,2,3</m:t>
                </w:ins>
              </m:r>
              <m:r>
                <w:ins w:id="2775" w:author="Huawei_revised103" w:date="2022-04-06T14:50:00Z">
                  <m:rPr>
                    <m:sty m:val="p"/>
                  </m:rPr>
                  <w:rPr>
                    <w:rFonts w:ascii="Cambria Math" w:eastAsia="宋体" w:hAnsi="Cambria Math" w:hint="eastAsia"/>
                    <w:sz w:val="18"/>
                    <w:lang w:eastAsia="zh-CN"/>
                  </w:rPr>
                  <m:t>…</m:t>
                </w:ins>
              </m:r>
              <m:r>
                <w:ins w:id="2776" w:author="Huawei_revised103" w:date="2022-04-06T14:50:00Z">
                  <m:rPr>
                    <m:sty m:val="p"/>
                  </m:rPr>
                  <w:rPr>
                    <w:rFonts w:ascii="Cambria Math" w:eastAsia="宋体" w:hAnsi="Cambria Math"/>
                    <w:sz w:val="18"/>
                    <w:lang w:eastAsia="zh-CN"/>
                  </w:rPr>
                  <m:t>,</m:t>
                </w:ins>
              </m:r>
            </m:oMath>
            <w:ins w:id="2777" w:author="Huawei_revised" w:date="2022-03-02T19:35:00Z">
              <w:del w:id="2778" w:author="Huawei_revised103" w:date="2022-04-06T14:50:00Z">
                <w:r w:rsidRPr="006F39FB" w:rsidDel="00F65A3C">
                  <w:rPr>
                    <w:rFonts w:ascii="Arial" w:eastAsia="宋体" w:hAnsi="Arial" w:hint="eastAsia"/>
                    <w:sz w:val="18"/>
                    <w:szCs w:val="18"/>
                    <w:lang w:eastAsia="zh-CN"/>
                  </w:rPr>
                  <w:delText>]</w:delText>
                </w:r>
              </w:del>
            </w:ins>
          </w:p>
          <w:p w14:paraId="0EE5E584" w14:textId="77777777" w:rsidR="006F39FB" w:rsidRPr="006F39FB" w:rsidRDefault="006F39FB" w:rsidP="006F39FB">
            <w:pPr>
              <w:spacing w:after="0"/>
              <w:rPr>
                <w:ins w:id="2779" w:author="Huawei_revised" w:date="2022-03-01T15:43:00Z"/>
                <w:rFonts w:ascii="Arial" w:eastAsia="宋体" w:hAnsi="Arial"/>
                <w:sz w:val="18"/>
                <w:lang w:eastAsia="zh-CN"/>
              </w:rPr>
            </w:pPr>
            <w:ins w:id="2780" w:author="Huawei_revised103" w:date="2022-04-06T14:50:00Z">
              <w:r w:rsidRPr="006F39FB">
                <w:rPr>
                  <w:rFonts w:ascii="Arial" w:eastAsia="宋体" w:hAnsi="Arial"/>
                  <w:sz w:val="18"/>
                  <w:lang w:eastAsia="zh-CN"/>
                </w:rPr>
                <w:t>w</w:t>
              </w:r>
            </w:ins>
            <w:ins w:id="2781" w:author="Huawei" w:date="2022-01-04T11:46:00Z">
              <w:r w:rsidRPr="006F39FB">
                <w:rPr>
                  <w:rFonts w:ascii="Arial" w:eastAsia="宋体" w:hAnsi="Arial"/>
                  <w:sz w:val="18"/>
                  <w:lang w:eastAsia="zh-CN"/>
                </w:rPr>
                <w:t xml:space="preserve">here k is the RRH number, n = </w:t>
              </w:r>
            </w:ins>
            <w:ins w:id="2782" w:author="Huawei" w:date="2022-01-27T12:28:00Z">
              <w:r w:rsidRPr="006F39FB">
                <w:rPr>
                  <w:rFonts w:ascii="Arial" w:eastAsia="宋体" w:hAnsi="Arial"/>
                  <w:sz w:val="18"/>
                  <w:lang w:eastAsia="zh-CN"/>
                </w:rPr>
                <w:t>576</w:t>
              </w:r>
            </w:ins>
            <w:ins w:id="2783" w:author="Huawei" w:date="2022-01-04T11:53:00Z">
              <w:r w:rsidRPr="006F39FB">
                <w:rPr>
                  <w:rFonts w:ascii="Arial" w:eastAsia="宋体" w:hAnsi="Arial"/>
                  <w:sz w:val="18"/>
                  <w:lang w:eastAsia="zh-CN"/>
                </w:rPr>
                <w:t>00</w:t>
              </w:r>
            </w:ins>
            <w:ins w:id="2784" w:author="Huawei" w:date="2022-01-04T11:46:00Z">
              <w:r w:rsidRPr="006F39FB">
                <w:rPr>
                  <w:rFonts w:ascii="Arial" w:eastAsia="宋体" w:hAnsi="Arial"/>
                  <w:sz w:val="18"/>
                  <w:lang w:eastAsia="zh-CN"/>
                </w:rPr>
                <w:t xml:space="preserve"> is half of the number of slots between two RRH, </w:t>
              </w:r>
              <w:bookmarkStart w:id="2785" w:name="_Hlk92190133"/>
            </w:ins>
            <m:oMath>
              <m:sSub>
                <m:sSubPr>
                  <m:ctrlPr>
                    <w:ins w:id="2786" w:author="Huawei" w:date="2022-01-04T11:46:00Z">
                      <w:rPr>
                        <w:rFonts w:ascii="Cambria Math" w:eastAsia="宋体" w:hAnsi="Cambria Math" w:cs="宋体"/>
                        <w:sz w:val="18"/>
                        <w:szCs w:val="18"/>
                      </w:rPr>
                    </w:ins>
                  </m:ctrlPr>
                </m:sSubPr>
                <m:e>
                  <m:r>
                    <w:ins w:id="2787" w:author="Huawei" w:date="2022-01-04T11:46:00Z">
                      <m:rPr>
                        <m:sty m:val="p"/>
                      </m:rPr>
                      <w:rPr>
                        <w:rFonts w:ascii="Cambria Math" w:eastAsia="宋体" w:hAnsi="Cambria Math"/>
                        <w:sz w:val="18"/>
                        <w:lang w:eastAsia="zh-CN"/>
                      </w:rPr>
                      <m:t>T</m:t>
                    </w:ins>
                  </m:r>
                </m:e>
                <m:sub>
                  <m:r>
                    <w:ins w:id="2788" w:author="Huawei" w:date="2022-01-04T11:46:00Z">
                      <m:rPr>
                        <m:sty m:val="p"/>
                      </m:rPr>
                      <w:rPr>
                        <w:rFonts w:ascii="Cambria Math" w:eastAsia="宋体" w:hAnsi="Cambria Math"/>
                        <w:sz w:val="18"/>
                        <w:lang w:eastAsia="zh-CN"/>
                      </w:rPr>
                      <m:t>HARQ</m:t>
                    </w:ins>
                  </m:r>
                </m:sub>
              </m:sSub>
            </m:oMath>
            <w:bookmarkEnd w:id="2785"/>
            <w:ins w:id="2789" w:author="Huawei" w:date="2022-01-04T11:46:00Z">
              <w:r w:rsidRPr="006F39FB">
                <w:rPr>
                  <w:rFonts w:ascii="Arial" w:eastAsia="宋体" w:hAnsi="Arial" w:hint="eastAsia"/>
                  <w:sz w:val="18"/>
                  <w:szCs w:val="18"/>
                  <w:lang w:eastAsia="zh-CN"/>
                </w:rPr>
                <w:t xml:space="preserve"> </w:t>
              </w:r>
              <w:r w:rsidRPr="006F39FB">
                <w:rPr>
                  <w:rFonts w:ascii="Arial" w:eastAsia="宋体" w:hAnsi="Arial"/>
                  <w:sz w:val="18"/>
                  <w:szCs w:val="18"/>
                  <w:lang w:eastAsia="zh-CN"/>
                </w:rPr>
                <w:t xml:space="preserve">= </w:t>
              </w:r>
            </w:ins>
            <w:ins w:id="2790" w:author="Huawei" w:date="2022-01-04T11:58:00Z">
              <w:r w:rsidRPr="006F39FB">
                <w:rPr>
                  <w:rFonts w:ascii="Arial" w:eastAsia="宋体" w:hAnsi="Arial"/>
                  <w:sz w:val="18"/>
                  <w:szCs w:val="18"/>
                  <w:lang w:eastAsia="zh-CN"/>
                </w:rPr>
                <w:t>4</w:t>
              </w:r>
            </w:ins>
            <w:ins w:id="2791" w:author="Huawei" w:date="2022-01-04T11:46:00Z">
              <w:r w:rsidRPr="006F39FB">
                <w:rPr>
                  <w:rFonts w:ascii="Arial" w:eastAsia="宋体" w:hAnsi="Arial" w:hint="eastAsia"/>
                  <w:sz w:val="18"/>
                  <w:szCs w:val="18"/>
                  <w:lang w:eastAsia="zh-CN"/>
                </w:rPr>
                <w:t xml:space="preserve"> </w:t>
              </w:r>
              <w:r w:rsidRPr="006F39FB">
                <w:rPr>
                  <w:rFonts w:ascii="Arial" w:eastAsia="宋体" w:hAnsi="Arial"/>
                  <w:sz w:val="18"/>
                  <w:lang w:eastAsia="zh-CN"/>
                </w:rPr>
                <w:t xml:space="preserve">is the number of slots between PDSCH and corresponding HARQ-ACK information, </w:t>
              </w:r>
            </w:ins>
            <m:oMath>
              <m:sSub>
                <m:sSubPr>
                  <m:ctrlPr>
                    <w:ins w:id="2792" w:author="Huawei" w:date="2022-01-04T11:46:00Z">
                      <w:rPr>
                        <w:rFonts w:ascii="Cambria Math" w:eastAsia="宋体" w:hAnsi="Cambria Math" w:cs="宋体"/>
                        <w:sz w:val="18"/>
                        <w:szCs w:val="18"/>
                      </w:rPr>
                    </w:ins>
                  </m:ctrlPr>
                </m:sSubPr>
                <m:e>
                  <m:r>
                    <w:ins w:id="2793" w:author="Huawei" w:date="2022-01-04T11:46:00Z">
                      <m:rPr>
                        <m:sty m:val="p"/>
                      </m:rPr>
                      <w:rPr>
                        <w:rFonts w:ascii="Cambria Math" w:eastAsia="宋体" w:hAnsi="Cambria Math"/>
                        <w:sz w:val="18"/>
                        <w:lang w:eastAsia="zh-CN"/>
                      </w:rPr>
                      <m:t>T</m:t>
                    </w:ins>
                  </m:r>
                </m:e>
                <m:sub>
                  <m:r>
                    <w:ins w:id="2794" w:author="Huawei" w:date="2022-01-04T11:46:00Z">
                      <m:rPr>
                        <m:sty m:val="p"/>
                      </m:rPr>
                      <w:rPr>
                        <w:rFonts w:ascii="Cambria Math" w:eastAsia="宋体" w:hAnsi="Cambria Math"/>
                        <w:sz w:val="18"/>
                        <w:lang w:eastAsia="zh-CN"/>
                      </w:rPr>
                      <m:t>MAC proc</m:t>
                    </w:ins>
                  </m:r>
                </m:sub>
              </m:sSub>
            </m:oMath>
            <w:ins w:id="2795" w:author="Huawei" w:date="2022-01-04T11:46:00Z">
              <w:r w:rsidRPr="006F39FB">
                <w:rPr>
                  <w:rFonts w:ascii="Arial" w:eastAsia="宋体" w:hAnsi="Arial"/>
                  <w:sz w:val="18"/>
                  <w:lang w:eastAsia="zh-CN"/>
                </w:rPr>
                <w:t xml:space="preserve">  = </w:t>
              </w:r>
            </w:ins>
            <w:ins w:id="2796" w:author="Huawei" w:date="2022-01-04T11:55:00Z">
              <w:r w:rsidRPr="006F39FB">
                <w:rPr>
                  <w:rFonts w:ascii="Arial" w:eastAsia="宋体" w:hAnsi="Arial"/>
                  <w:sz w:val="18"/>
                  <w:lang w:eastAsia="zh-CN"/>
                </w:rPr>
                <w:t>24</w:t>
              </w:r>
            </w:ins>
            <w:ins w:id="2797" w:author="Huawei" w:date="2022-01-04T11:46:00Z">
              <w:r w:rsidRPr="006F39FB">
                <w:rPr>
                  <w:rFonts w:ascii="Arial" w:eastAsia="宋体" w:hAnsi="Arial"/>
                  <w:sz w:val="18"/>
                  <w:lang w:eastAsia="zh-CN"/>
                </w:rPr>
                <w:t xml:space="preserve"> is the number of slots for MAC CE processing</w:t>
              </w:r>
            </w:ins>
            <w:ins w:id="2798" w:author="Huawei" w:date="2022-01-27T12:29:00Z">
              <w:r w:rsidRPr="006F39FB">
                <w:rPr>
                  <w:rFonts w:ascii="Arial" w:eastAsia="宋体" w:hAnsi="Arial"/>
                  <w:sz w:val="18"/>
                  <w:lang w:eastAsia="zh-CN"/>
                </w:rPr>
                <w:t>.</w:t>
              </w:r>
            </w:ins>
            <w:ins w:id="2799" w:author="Huawei103" w:date="2022-05-17T14:26:00Z">
              <w:r w:rsidRPr="006F39FB">
                <w:t xml:space="preserve"> </w:t>
              </w:r>
              <w:r w:rsidRPr="006F39FB">
                <w:rPr>
                  <w:rFonts w:ascii="Arial" w:eastAsia="宋体" w:hAnsi="Arial"/>
                  <w:sz w:val="18"/>
                  <w:lang w:eastAsia="zh-CN"/>
                </w:rPr>
                <w:t>PDCCH and PDSCH are DTXed in other slots in which throughput statistics are not considered.</w:t>
              </w:r>
            </w:ins>
          </w:p>
          <w:p w14:paraId="24A2A6E3" w14:textId="77777777" w:rsidR="006F39FB" w:rsidRPr="006F39FB" w:rsidRDefault="006F39FB" w:rsidP="006F39FB">
            <w:pPr>
              <w:spacing w:after="0"/>
              <w:rPr>
                <w:ins w:id="2800" w:author="Huawei" w:date="2022-01-04T11:46:00Z"/>
                <w:rFonts w:ascii="Arial" w:eastAsia="宋体" w:hAnsi="Arial"/>
                <w:sz w:val="18"/>
                <w:lang w:eastAsia="zh-CN"/>
              </w:rPr>
            </w:pPr>
            <w:ins w:id="2801" w:author="Huawei_revised" w:date="2022-03-01T15:43:00Z">
              <w:r w:rsidRPr="006F39FB">
                <w:rPr>
                  <w:rFonts w:ascii="Arial" w:eastAsia="宋体" w:hAnsi="Arial" w:hint="eastAsia"/>
                  <w:sz w:val="18"/>
                  <w:lang w:eastAsia="zh-CN"/>
                </w:rPr>
                <w:t>N</w:t>
              </w:r>
              <w:r w:rsidRPr="006F39FB">
                <w:rPr>
                  <w:rFonts w:ascii="Arial" w:eastAsia="宋体" w:hAnsi="Arial"/>
                  <w:sz w:val="18"/>
                  <w:lang w:eastAsia="zh-CN"/>
                </w:rPr>
                <w:t>ote 2: Only configured for Test 1-</w:t>
              </w:r>
            </w:ins>
            <w:ins w:id="2802" w:author="Huawei_revised103" w:date="2022-04-06T15:06:00Z">
              <w:r w:rsidRPr="006F39FB">
                <w:rPr>
                  <w:rFonts w:ascii="Arial" w:eastAsia="宋体" w:hAnsi="Arial"/>
                  <w:sz w:val="18"/>
                  <w:lang w:eastAsia="zh-CN"/>
                </w:rPr>
                <w:t>1</w:t>
              </w:r>
            </w:ins>
            <w:ins w:id="2803" w:author="Huawei_revised" w:date="2022-03-01T15:43:00Z">
              <w:r w:rsidRPr="006F39FB">
                <w:rPr>
                  <w:rFonts w:ascii="Arial" w:eastAsia="宋体" w:hAnsi="Arial"/>
                  <w:sz w:val="18"/>
                  <w:lang w:eastAsia="zh-CN"/>
                </w:rPr>
                <w:t>.</w:t>
              </w:r>
            </w:ins>
          </w:p>
        </w:tc>
      </w:tr>
    </w:tbl>
    <w:p w14:paraId="1E928956" w14:textId="77777777" w:rsidR="006F39FB" w:rsidRPr="006F39FB" w:rsidRDefault="006F39FB" w:rsidP="006F39FB">
      <w:pPr>
        <w:rPr>
          <w:ins w:id="2804" w:author="Huawei" w:date="2022-01-04T10:08:00Z"/>
          <w:rFonts w:eastAsia="宋体"/>
          <w:lang w:eastAsia="zh-CN"/>
        </w:rPr>
      </w:pPr>
    </w:p>
    <w:p w14:paraId="76AB5ABE" w14:textId="77777777" w:rsidR="006F39FB" w:rsidRPr="006F39FB" w:rsidRDefault="006F39FB" w:rsidP="006F39FB">
      <w:pPr>
        <w:keepNext/>
        <w:keepLines/>
        <w:spacing w:before="60"/>
        <w:jc w:val="center"/>
        <w:rPr>
          <w:ins w:id="2805" w:author="Huawei" w:date="2022-01-04T10:08:00Z"/>
          <w:rFonts w:ascii="Arial" w:eastAsia="宋体" w:hAnsi="Arial"/>
          <w:b/>
        </w:rPr>
      </w:pPr>
      <w:ins w:id="2806" w:author="Huawei" w:date="2022-01-04T10:08:00Z">
        <w:r w:rsidRPr="006F39FB">
          <w:rPr>
            <w:rFonts w:ascii="Arial" w:eastAsia="宋体" w:hAnsi="Arial"/>
            <w:b/>
          </w:rPr>
          <w:t xml:space="preserve">Table </w:t>
        </w:r>
      </w:ins>
      <w:ins w:id="2807" w:author="Huawei" w:date="2022-01-04T10:21:00Z">
        <w:r w:rsidRPr="006F39FB">
          <w:rPr>
            <w:rFonts w:ascii="Arial" w:eastAsia="宋体" w:hAnsi="Arial"/>
            <w:b/>
          </w:rPr>
          <w:t>7.2.2.2.4</w:t>
        </w:r>
      </w:ins>
      <w:ins w:id="2808" w:author="Huawei" w:date="2022-01-04T10:08:00Z">
        <w:r w:rsidRPr="006F39FB">
          <w:rPr>
            <w:rFonts w:ascii="Arial" w:eastAsia="宋体" w:hAnsi="Arial"/>
            <w:b/>
          </w:rPr>
          <w:t>-3: Minimum performance for HST-DPS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8"/>
        <w:gridCol w:w="1138"/>
        <w:gridCol w:w="1177"/>
        <w:gridCol w:w="1268"/>
        <w:gridCol w:w="899"/>
        <w:gridCol w:w="1368"/>
        <w:gridCol w:w="1178"/>
        <w:gridCol w:w="667"/>
      </w:tblGrid>
      <w:tr w:rsidR="006F39FB" w:rsidRPr="006F39FB" w14:paraId="78541226" w14:textId="77777777" w:rsidTr="00224287">
        <w:trPr>
          <w:trHeight w:val="371"/>
          <w:jc w:val="center"/>
          <w:ins w:id="2809" w:author="Huawei" w:date="2022-01-04T10:0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C51533" w14:textId="77777777" w:rsidR="006F39FB" w:rsidRPr="006F39FB" w:rsidRDefault="006F39FB" w:rsidP="006F39FB">
            <w:pPr>
              <w:keepNext/>
              <w:keepLines/>
              <w:spacing w:after="0"/>
              <w:jc w:val="center"/>
              <w:rPr>
                <w:ins w:id="2810" w:author="Huawei" w:date="2022-01-04T10:08:00Z"/>
                <w:rFonts w:ascii="Arial" w:eastAsia="宋体" w:hAnsi="Arial"/>
                <w:b/>
                <w:sz w:val="18"/>
              </w:rPr>
            </w:pPr>
            <w:ins w:id="2811" w:author="Huawei" w:date="2022-01-04T10:08:00Z">
              <w:r w:rsidRPr="006F39FB">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CB07D6" w14:textId="77777777" w:rsidR="006F39FB" w:rsidRPr="006F39FB" w:rsidRDefault="006F39FB" w:rsidP="006F39FB">
            <w:pPr>
              <w:keepNext/>
              <w:keepLines/>
              <w:spacing w:after="0"/>
              <w:jc w:val="center"/>
              <w:rPr>
                <w:ins w:id="2812" w:author="Huawei" w:date="2022-01-04T10:08:00Z"/>
                <w:rFonts w:ascii="Arial" w:eastAsia="宋体" w:hAnsi="Arial"/>
                <w:b/>
                <w:sz w:val="18"/>
              </w:rPr>
            </w:pPr>
            <w:ins w:id="2813" w:author="Huawei" w:date="2022-01-04T10:08:00Z">
              <w:r w:rsidRPr="006F39FB">
                <w:rPr>
                  <w:rFonts w:ascii="Arial" w:eastAsia="宋体" w:hAnsi="Arial"/>
                  <w:b/>
                  <w:sz w:val="18"/>
                </w:rPr>
                <w:t>Reference</w:t>
              </w:r>
              <w:r w:rsidRPr="006F39FB">
                <w:rPr>
                  <w:rFonts w:ascii="Arial" w:eastAsia="宋体" w:hAnsi="Arial"/>
                  <w:b/>
                  <w:sz w:val="18"/>
                  <w:lang w:eastAsia="zh-CN"/>
                </w:rPr>
                <w:t xml:space="preserve"> </w:t>
              </w:r>
              <w:r w:rsidRPr="006F39FB">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F8936E" w14:textId="77777777" w:rsidR="006F39FB" w:rsidRPr="006F39FB" w:rsidRDefault="006F39FB" w:rsidP="006F39FB">
            <w:pPr>
              <w:keepNext/>
              <w:keepLines/>
              <w:spacing w:after="0"/>
              <w:jc w:val="center"/>
              <w:rPr>
                <w:ins w:id="2814" w:author="Huawei" w:date="2022-01-04T10:08:00Z"/>
                <w:rFonts w:ascii="Arial" w:eastAsia="宋体" w:hAnsi="Arial"/>
                <w:b/>
                <w:sz w:val="18"/>
              </w:rPr>
            </w:pPr>
            <w:ins w:id="2815" w:author="Huawei" w:date="2022-01-04T10:08:00Z">
              <w:r w:rsidRPr="006F39FB">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3CB203" w14:textId="77777777" w:rsidR="006F39FB" w:rsidRPr="006F39FB" w:rsidRDefault="006F39FB" w:rsidP="006F39FB">
            <w:pPr>
              <w:keepNext/>
              <w:keepLines/>
              <w:spacing w:after="0"/>
              <w:jc w:val="center"/>
              <w:rPr>
                <w:ins w:id="2816" w:author="Huawei" w:date="2022-01-04T10:08:00Z"/>
                <w:rFonts w:ascii="Arial" w:eastAsia="宋体" w:hAnsi="Arial"/>
                <w:b/>
                <w:sz w:val="18"/>
                <w:lang w:eastAsia="zh-CN"/>
              </w:rPr>
            </w:pPr>
            <w:ins w:id="2817" w:author="Huawei" w:date="2022-01-04T10:08:00Z">
              <w:r w:rsidRPr="006F39FB">
                <w:rPr>
                  <w:rFonts w:ascii="Arial" w:eastAsia="宋体" w:hAnsi="Arial"/>
                  <w:b/>
                  <w:sz w:val="18"/>
                </w:rPr>
                <w:t>Modulation format</w:t>
              </w:r>
              <w:r w:rsidRPr="006F39FB">
                <w:rPr>
                  <w:rFonts w:ascii="Arial" w:eastAsia="宋体" w:hAnsi="Arial"/>
                  <w:b/>
                  <w:sz w:val="18"/>
                  <w:lang w:eastAsia="zh-CN"/>
                </w:rPr>
                <w:t xml:space="preserve"> </w:t>
              </w:r>
              <w:r w:rsidRPr="006F39FB">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85E8C4" w14:textId="77777777" w:rsidR="006F39FB" w:rsidRPr="006F39FB" w:rsidRDefault="006F39FB" w:rsidP="006F39FB">
            <w:pPr>
              <w:keepNext/>
              <w:keepLines/>
              <w:spacing w:after="0"/>
              <w:jc w:val="center"/>
              <w:rPr>
                <w:ins w:id="2818" w:author="Huawei" w:date="2022-01-04T10:08:00Z"/>
                <w:rFonts w:ascii="Arial" w:eastAsia="宋体" w:hAnsi="Arial"/>
                <w:b/>
                <w:sz w:val="18"/>
              </w:rPr>
            </w:pPr>
            <w:ins w:id="2819" w:author="Huawei" w:date="2022-01-04T10:08:00Z">
              <w:r w:rsidRPr="006F39FB">
                <w:rPr>
                  <w:rFonts w:ascii="Arial" w:eastAsia="宋体" w:hAnsi="Arial"/>
                  <w:b/>
                  <w:sz w:val="18"/>
                </w:rPr>
                <w:t>Propagation condition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0A3F9294" w14:textId="77777777" w:rsidR="006F39FB" w:rsidRPr="006F39FB" w:rsidRDefault="006F39FB" w:rsidP="006F39FB">
            <w:pPr>
              <w:keepNext/>
              <w:keepLines/>
              <w:spacing w:after="0"/>
              <w:jc w:val="center"/>
              <w:rPr>
                <w:ins w:id="2820" w:author="Huawei" w:date="2022-01-04T10:08:00Z"/>
                <w:rFonts w:ascii="Arial" w:eastAsia="宋体" w:hAnsi="Arial"/>
                <w:b/>
                <w:sz w:val="18"/>
              </w:rPr>
            </w:pPr>
            <w:ins w:id="2821" w:author="Huawei" w:date="2022-01-04T10:08:00Z">
              <w:r w:rsidRPr="006F39FB">
                <w:rPr>
                  <w:rFonts w:ascii="Arial" w:eastAsia="宋体" w:hAnsi="Arial"/>
                  <w:b/>
                  <w:sz w:val="18"/>
                  <w:lang w:eastAsia="zh-CN"/>
                </w:rPr>
                <w:t>Number of active PDSCH TCI states</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E6F67B" w14:textId="77777777" w:rsidR="006F39FB" w:rsidRPr="006F39FB" w:rsidRDefault="006F39FB" w:rsidP="006F39FB">
            <w:pPr>
              <w:keepNext/>
              <w:keepLines/>
              <w:spacing w:after="0"/>
              <w:jc w:val="center"/>
              <w:rPr>
                <w:ins w:id="2822" w:author="Huawei" w:date="2022-01-04T10:08:00Z"/>
                <w:rFonts w:ascii="Arial" w:eastAsia="宋体" w:hAnsi="Arial"/>
                <w:b/>
                <w:sz w:val="18"/>
              </w:rPr>
            </w:pPr>
            <w:ins w:id="2823" w:author="Huawei" w:date="2022-01-04T10:08:00Z">
              <w:r w:rsidRPr="006F39FB">
                <w:rPr>
                  <w:rFonts w:ascii="Arial" w:eastAsia="宋体" w:hAnsi="Arial"/>
                  <w:b/>
                  <w:sz w:val="18"/>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E8AA7CD" w14:textId="77777777" w:rsidR="006F39FB" w:rsidRPr="006F39FB" w:rsidRDefault="006F39FB" w:rsidP="006F39FB">
            <w:pPr>
              <w:keepNext/>
              <w:keepLines/>
              <w:spacing w:after="0"/>
              <w:jc w:val="center"/>
              <w:rPr>
                <w:ins w:id="2824" w:author="Huawei" w:date="2022-01-04T10:08:00Z"/>
                <w:rFonts w:ascii="Arial" w:eastAsia="宋体" w:hAnsi="Arial"/>
                <w:b/>
                <w:sz w:val="18"/>
              </w:rPr>
            </w:pPr>
            <w:ins w:id="2825" w:author="Huawei" w:date="2022-01-04T10:08:00Z">
              <w:r w:rsidRPr="006F39FB">
                <w:rPr>
                  <w:rFonts w:ascii="Arial" w:eastAsia="宋体" w:hAnsi="Arial"/>
                  <w:b/>
                  <w:sz w:val="18"/>
                </w:rPr>
                <w:t>Reference value</w:t>
              </w:r>
            </w:ins>
          </w:p>
        </w:tc>
      </w:tr>
      <w:tr w:rsidR="006F39FB" w:rsidRPr="006F39FB" w14:paraId="4214E8B5" w14:textId="77777777" w:rsidTr="00224287">
        <w:trPr>
          <w:trHeight w:val="371"/>
          <w:jc w:val="center"/>
          <w:ins w:id="2826" w:author="Huawei" w:date="2022-01-04T10:0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9423A" w14:textId="77777777" w:rsidR="006F39FB" w:rsidRPr="006F39FB" w:rsidRDefault="006F39FB" w:rsidP="006F39FB">
            <w:pPr>
              <w:keepNext/>
              <w:keepLines/>
              <w:spacing w:after="0"/>
              <w:jc w:val="center"/>
              <w:rPr>
                <w:ins w:id="2827" w:author="Huawei" w:date="2022-01-04T1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7E7FD1" w14:textId="77777777" w:rsidR="006F39FB" w:rsidRPr="006F39FB" w:rsidRDefault="006F39FB" w:rsidP="006F39FB">
            <w:pPr>
              <w:keepNext/>
              <w:keepLines/>
              <w:spacing w:after="0"/>
              <w:jc w:val="center"/>
              <w:rPr>
                <w:ins w:id="2828" w:author="Huawei" w:date="2022-01-04T1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FA391C" w14:textId="77777777" w:rsidR="006F39FB" w:rsidRPr="006F39FB" w:rsidRDefault="006F39FB" w:rsidP="006F39FB">
            <w:pPr>
              <w:keepNext/>
              <w:keepLines/>
              <w:spacing w:after="0"/>
              <w:jc w:val="center"/>
              <w:rPr>
                <w:ins w:id="2829" w:author="Huawei" w:date="2022-01-04T1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6DCC41" w14:textId="77777777" w:rsidR="006F39FB" w:rsidRPr="006F39FB" w:rsidRDefault="006F39FB" w:rsidP="006F39FB">
            <w:pPr>
              <w:keepNext/>
              <w:keepLines/>
              <w:spacing w:after="0"/>
              <w:jc w:val="center"/>
              <w:rPr>
                <w:ins w:id="2830" w:author="Huawei" w:date="2022-01-04T10:08: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418E5D" w14:textId="77777777" w:rsidR="006F39FB" w:rsidRPr="006F39FB" w:rsidRDefault="006F39FB" w:rsidP="006F39FB">
            <w:pPr>
              <w:keepNext/>
              <w:keepLines/>
              <w:spacing w:after="0"/>
              <w:jc w:val="center"/>
              <w:rPr>
                <w:ins w:id="2831" w:author="Huawei" w:date="2022-01-04T10:08:00Z"/>
                <w:rFonts w:ascii="Arial" w:eastAsia="宋体" w:hAnsi="Arial"/>
                <w:b/>
                <w:sz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16FF5AD5" w14:textId="77777777" w:rsidR="006F39FB" w:rsidRPr="006F39FB" w:rsidRDefault="006F39FB" w:rsidP="006F39FB">
            <w:pPr>
              <w:keepNext/>
              <w:keepLines/>
              <w:spacing w:after="0"/>
              <w:jc w:val="center"/>
              <w:rPr>
                <w:ins w:id="2832" w:author="Huawei" w:date="2022-01-04T1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4C5712" w14:textId="77777777" w:rsidR="006F39FB" w:rsidRPr="006F39FB" w:rsidRDefault="006F39FB" w:rsidP="006F39FB">
            <w:pPr>
              <w:keepNext/>
              <w:keepLines/>
              <w:spacing w:after="0"/>
              <w:jc w:val="center"/>
              <w:rPr>
                <w:ins w:id="2833" w:author="Huawei" w:date="2022-01-04T10:08: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B5487F" w14:textId="77777777" w:rsidR="006F39FB" w:rsidRPr="006F39FB" w:rsidRDefault="006F39FB" w:rsidP="006F39FB">
            <w:pPr>
              <w:keepNext/>
              <w:keepLines/>
              <w:spacing w:after="0"/>
              <w:jc w:val="center"/>
              <w:rPr>
                <w:ins w:id="2834" w:author="Huawei" w:date="2022-01-04T10:08:00Z"/>
                <w:rFonts w:ascii="Arial" w:eastAsia="宋体" w:hAnsi="Arial"/>
                <w:b/>
                <w:sz w:val="18"/>
              </w:rPr>
            </w:pPr>
            <w:ins w:id="2835" w:author="Huawei" w:date="2022-01-04T10:08:00Z">
              <w:r w:rsidRPr="006F39FB">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9AB0CBF" w14:textId="77777777" w:rsidR="006F39FB" w:rsidRPr="006F39FB" w:rsidRDefault="006F39FB" w:rsidP="006F39FB">
            <w:pPr>
              <w:keepNext/>
              <w:keepLines/>
              <w:spacing w:after="0"/>
              <w:jc w:val="center"/>
              <w:rPr>
                <w:ins w:id="2836" w:author="Huawei" w:date="2022-01-04T10:08:00Z"/>
                <w:rFonts w:ascii="Arial" w:eastAsia="宋体" w:hAnsi="Arial"/>
                <w:b/>
                <w:sz w:val="18"/>
              </w:rPr>
            </w:pPr>
            <w:ins w:id="2837" w:author="Huawei" w:date="2022-01-04T10:08:00Z">
              <w:r w:rsidRPr="006F39FB">
                <w:rPr>
                  <w:rFonts w:ascii="Arial" w:eastAsia="宋体" w:hAnsi="Arial"/>
                  <w:b/>
                  <w:sz w:val="18"/>
                </w:rPr>
                <w:t>SNR (dB)</w:t>
              </w:r>
            </w:ins>
          </w:p>
        </w:tc>
      </w:tr>
      <w:tr w:rsidR="006F39FB" w:rsidRPr="006F39FB" w14:paraId="1E2B3360" w14:textId="77777777" w:rsidTr="00224287">
        <w:trPr>
          <w:trHeight w:val="188"/>
          <w:jc w:val="center"/>
          <w:ins w:id="2838" w:author="Huawei" w:date="2022-01-04T1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30421E" w14:textId="77777777" w:rsidR="006F39FB" w:rsidRPr="006F39FB" w:rsidRDefault="006F39FB" w:rsidP="006F39FB">
            <w:pPr>
              <w:keepNext/>
              <w:keepLines/>
              <w:spacing w:after="0"/>
              <w:jc w:val="center"/>
              <w:rPr>
                <w:ins w:id="2839" w:author="Huawei" w:date="2022-01-04T10:08:00Z"/>
                <w:rFonts w:ascii="Arial" w:eastAsia="宋体" w:hAnsi="Arial"/>
                <w:sz w:val="18"/>
                <w:lang w:eastAsia="zh-CN"/>
              </w:rPr>
            </w:pPr>
            <w:ins w:id="2840" w:author="Huawei" w:date="2022-01-04T10:08:00Z">
              <w:r w:rsidRPr="006F39FB">
                <w:rPr>
                  <w:rFonts w:ascii="Arial" w:eastAsia="宋体" w:hAnsi="Arial"/>
                  <w:sz w:val="18"/>
                </w:rPr>
                <w:t>1-</w:t>
              </w:r>
              <w:r w:rsidRPr="006F39FB">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6554FC" w14:textId="77777777" w:rsidR="006F39FB" w:rsidRPr="006F39FB" w:rsidRDefault="006F39FB" w:rsidP="006F39FB">
            <w:pPr>
              <w:keepNext/>
              <w:keepLines/>
              <w:spacing w:after="0"/>
              <w:jc w:val="center"/>
              <w:rPr>
                <w:ins w:id="2841" w:author="Huawei" w:date="2022-01-04T10:08:00Z"/>
                <w:rFonts w:ascii="Arial" w:eastAsia="宋体" w:hAnsi="Arial"/>
                <w:sz w:val="18"/>
              </w:rPr>
            </w:pPr>
            <w:ins w:id="2842" w:author="Huawei" w:date="2022-01-04T10:23:00Z">
              <w:r w:rsidRPr="006F39FB">
                <w:rPr>
                  <w:rFonts w:ascii="Arial" w:eastAsia="宋体" w:hAnsi="Arial"/>
                  <w:sz w:val="18"/>
                </w:rPr>
                <w:t>[</w:t>
              </w:r>
            </w:ins>
            <w:ins w:id="2843" w:author="Huawei_revised" w:date="2022-03-01T16:53:00Z">
              <w:r w:rsidRPr="006F39FB">
                <w:rPr>
                  <w:rFonts w:ascii="Arial" w:eastAsia="宋体" w:hAnsi="Arial"/>
                  <w:sz w:val="18"/>
                </w:rPr>
                <w:t>R.PDSCH.5-</w:t>
              </w:r>
            </w:ins>
            <w:ins w:id="2844" w:author="Huawei_revised103" w:date="2022-04-06T14:58:00Z">
              <w:r w:rsidRPr="006F39FB">
                <w:rPr>
                  <w:rFonts w:ascii="Arial" w:eastAsia="宋体" w:hAnsi="Arial"/>
                  <w:sz w:val="18"/>
                </w:rPr>
                <w:t>12</w:t>
              </w:r>
            </w:ins>
            <w:ins w:id="2845" w:author="Huawei_revised" w:date="2022-03-01T16:53:00Z">
              <w:r w:rsidRPr="006F39FB">
                <w:rPr>
                  <w:rFonts w:ascii="Arial" w:eastAsia="宋体" w:hAnsi="Arial"/>
                  <w:sz w:val="18"/>
                </w:rPr>
                <w:t>.</w:t>
              </w:r>
            </w:ins>
            <w:ins w:id="2846" w:author="Huawei_revised103" w:date="2022-04-06T14:58:00Z">
              <w:r w:rsidRPr="006F39FB">
                <w:rPr>
                  <w:rFonts w:ascii="Arial" w:eastAsia="宋体" w:hAnsi="Arial"/>
                  <w:sz w:val="18"/>
                </w:rPr>
                <w:t>2</w:t>
              </w:r>
            </w:ins>
            <w:ins w:id="2847" w:author="Huawei_revised" w:date="2022-03-01T16:53:00Z">
              <w:r w:rsidRPr="006F39FB">
                <w:rPr>
                  <w:rFonts w:ascii="Arial" w:eastAsia="宋体" w:hAnsi="Arial"/>
                  <w:sz w:val="18"/>
                </w:rPr>
                <w:t xml:space="preserve"> TDD</w:t>
              </w:r>
            </w:ins>
            <w:ins w:id="2848" w:author="Huawei" w:date="2022-01-04T10:23:00Z">
              <w:r w:rsidRPr="006F39FB">
                <w:rPr>
                  <w:rFonts w:ascii="Arial" w:eastAsia="宋体" w:hAnsi="Arial"/>
                  <w:sz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7A2A74" w14:textId="77777777" w:rsidR="006F39FB" w:rsidRPr="006F39FB" w:rsidRDefault="006F39FB" w:rsidP="006F39FB">
            <w:pPr>
              <w:keepNext/>
              <w:keepLines/>
              <w:spacing w:after="0"/>
              <w:jc w:val="center"/>
              <w:rPr>
                <w:ins w:id="2849" w:author="Huawei" w:date="2022-01-04T10:08:00Z"/>
                <w:rFonts w:ascii="Arial" w:eastAsia="宋体" w:hAnsi="Arial"/>
                <w:sz w:val="18"/>
              </w:rPr>
            </w:pPr>
            <w:ins w:id="2850" w:author="Huawei" w:date="2022-01-04T10:21:00Z">
              <w:r w:rsidRPr="006F39FB">
                <w:rPr>
                  <w:rFonts w:ascii="Arial" w:eastAsia="宋体" w:hAnsi="Arial"/>
                  <w:sz w:val="18"/>
                </w:rPr>
                <w:t>200</w:t>
              </w:r>
            </w:ins>
            <w:ins w:id="2851" w:author="Huawei" w:date="2022-01-04T10:08:00Z">
              <w:r w:rsidRPr="006F39FB">
                <w:rPr>
                  <w:rFonts w:ascii="Arial" w:eastAsia="宋体" w:hAnsi="Arial"/>
                  <w:sz w:val="18"/>
                </w:rPr>
                <w:t xml:space="preserve"> / </w:t>
              </w:r>
            </w:ins>
            <w:ins w:id="2852" w:author="Huawei" w:date="2022-01-04T10:21:00Z">
              <w:r w:rsidRPr="006F39FB">
                <w:rPr>
                  <w:rFonts w:ascii="Arial" w:eastAsia="宋体" w:hAnsi="Arial"/>
                  <w:sz w:val="18"/>
                </w:rPr>
                <w:t>12</w:t>
              </w:r>
            </w:ins>
            <w:ins w:id="2853" w:author="Huawei" w:date="2022-01-04T10:08:00Z">
              <w:r w:rsidRPr="006F39FB">
                <w:rPr>
                  <w:rFonts w:ascii="Arial" w:eastAsia="宋体" w:hAnsi="Arial"/>
                  <w:sz w:val="18"/>
                </w:rPr>
                <w:t>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BB74FD" w14:textId="77777777" w:rsidR="006F39FB" w:rsidRPr="006F39FB" w:rsidRDefault="006F39FB" w:rsidP="006F39FB">
            <w:pPr>
              <w:keepNext/>
              <w:keepLines/>
              <w:spacing w:after="0"/>
              <w:jc w:val="center"/>
              <w:rPr>
                <w:ins w:id="2854" w:author="Huawei" w:date="2022-01-04T10:08:00Z"/>
                <w:rFonts w:ascii="Arial" w:eastAsia="宋体" w:hAnsi="Arial"/>
                <w:sz w:val="18"/>
                <w:lang w:eastAsia="zh-CN"/>
              </w:rPr>
            </w:pPr>
            <w:ins w:id="2855" w:author="Huawei" w:date="2022-01-04T10:08:00Z">
              <w:r w:rsidRPr="006F39FB">
                <w:rPr>
                  <w:rFonts w:ascii="Arial" w:eastAsia="宋体" w:hAnsi="Arial"/>
                  <w:sz w:val="18"/>
                </w:rPr>
                <w:t xml:space="preserve">64QAM, </w:t>
              </w:r>
              <w:r w:rsidRPr="006F39FB">
                <w:rPr>
                  <w:rFonts w:ascii="Arial" w:eastAsia="宋体" w:hAnsi="Arial"/>
                  <w:sz w:val="18"/>
                  <w:lang w:eastAsia="zh-CN"/>
                </w:rPr>
                <w:t>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83E761" w14:textId="77777777" w:rsidR="006F39FB" w:rsidRPr="006F39FB" w:rsidRDefault="006F39FB" w:rsidP="006F39FB">
            <w:pPr>
              <w:keepNext/>
              <w:keepLines/>
              <w:spacing w:after="0"/>
              <w:jc w:val="center"/>
              <w:rPr>
                <w:ins w:id="2856" w:author="Huawei" w:date="2022-01-04T10:08:00Z"/>
                <w:rFonts w:ascii="Arial" w:eastAsia="宋体" w:hAnsi="Arial"/>
                <w:sz w:val="18"/>
                <w:highlight w:val="yellow"/>
              </w:rPr>
            </w:pPr>
            <w:ins w:id="2857" w:author="Huawei" w:date="2022-01-27T12:08:00Z">
              <w:r w:rsidRPr="006F39FB">
                <w:rPr>
                  <w:rFonts w:ascii="Arial" w:eastAsia="宋体" w:hAnsi="Arial"/>
                  <w:sz w:val="18"/>
                </w:rPr>
                <w:t>HST-DPS-FR2-BI-B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D502312" w14:textId="77777777" w:rsidR="006F39FB" w:rsidRPr="006F39FB" w:rsidRDefault="006F39FB" w:rsidP="006F39FB">
            <w:pPr>
              <w:keepNext/>
              <w:keepLines/>
              <w:spacing w:after="0"/>
              <w:jc w:val="center"/>
              <w:rPr>
                <w:ins w:id="2858" w:author="Huawei" w:date="2022-01-04T10:08:00Z"/>
                <w:rFonts w:ascii="Arial" w:eastAsia="宋体" w:hAnsi="Arial"/>
                <w:sz w:val="18"/>
              </w:rPr>
            </w:pPr>
            <w:ins w:id="2859" w:author="Huawei" w:date="2022-01-04T10:08:00Z">
              <w:r w:rsidRPr="006F39FB">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5E312B" w14:textId="77777777" w:rsidR="006F39FB" w:rsidRPr="006F39FB" w:rsidRDefault="006F39FB" w:rsidP="006F39FB">
            <w:pPr>
              <w:keepNext/>
              <w:keepLines/>
              <w:spacing w:after="0"/>
              <w:jc w:val="center"/>
              <w:rPr>
                <w:ins w:id="2860" w:author="Huawei" w:date="2022-01-04T10:08:00Z"/>
                <w:rFonts w:ascii="Arial" w:eastAsia="宋体" w:hAnsi="Arial"/>
                <w:sz w:val="18"/>
              </w:rPr>
            </w:pPr>
            <w:ins w:id="2861" w:author="Huawei" w:date="2022-01-04T10:08:00Z">
              <w:r w:rsidRPr="006F39FB">
                <w:rPr>
                  <w:rFonts w:ascii="Arial" w:eastAsia="宋体" w:hAnsi="Arial"/>
                  <w:sz w:val="18"/>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913155" w14:textId="77777777" w:rsidR="006F39FB" w:rsidRPr="006F39FB" w:rsidRDefault="006F39FB" w:rsidP="006F39FB">
            <w:pPr>
              <w:keepNext/>
              <w:keepLines/>
              <w:spacing w:after="0"/>
              <w:jc w:val="center"/>
              <w:rPr>
                <w:ins w:id="2862" w:author="Huawei" w:date="2022-01-04T10:08:00Z"/>
                <w:rFonts w:ascii="Arial" w:eastAsia="宋体" w:hAnsi="Arial"/>
                <w:sz w:val="18"/>
              </w:rPr>
            </w:pPr>
            <w:ins w:id="2863" w:author="Huawei" w:date="2022-01-04T10:08:00Z">
              <w:r w:rsidRPr="006F39FB">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1E8D9A" w14:textId="77777777" w:rsidR="006F39FB" w:rsidRPr="006F39FB" w:rsidRDefault="006F39FB" w:rsidP="006F39FB">
            <w:pPr>
              <w:keepNext/>
              <w:keepLines/>
              <w:spacing w:after="0"/>
              <w:jc w:val="center"/>
              <w:rPr>
                <w:ins w:id="2864" w:author="Huawei" w:date="2022-01-04T10:08:00Z"/>
                <w:rFonts w:ascii="Arial" w:eastAsia="宋体" w:hAnsi="Arial"/>
                <w:sz w:val="18"/>
                <w:lang w:eastAsia="zh-CN"/>
              </w:rPr>
            </w:pPr>
            <w:ins w:id="2865" w:author="Huawei_revised103" w:date="2022-04-06T14:54:00Z">
              <w:r w:rsidRPr="006F39FB">
                <w:rPr>
                  <w:rFonts w:ascii="Arial" w:eastAsia="宋体" w:hAnsi="Arial"/>
                  <w:sz w:val="18"/>
                  <w:lang w:eastAsia="zh-CN"/>
                </w:rPr>
                <w:t>[13.</w:t>
              </w:r>
            </w:ins>
            <w:ins w:id="2866" w:author="Huawei_revised103" w:date="2022-04-06T14:55:00Z">
              <w:r w:rsidRPr="006F39FB">
                <w:rPr>
                  <w:rFonts w:ascii="Arial" w:eastAsia="宋体" w:hAnsi="Arial"/>
                  <w:sz w:val="18"/>
                  <w:lang w:eastAsia="zh-CN"/>
                </w:rPr>
                <w:t>9</w:t>
              </w:r>
            </w:ins>
            <w:ins w:id="2867" w:author="Huawei_revised103" w:date="2022-04-06T14:54:00Z">
              <w:r w:rsidRPr="006F39FB">
                <w:rPr>
                  <w:rFonts w:ascii="Arial" w:eastAsia="宋体" w:hAnsi="Arial"/>
                  <w:sz w:val="18"/>
                  <w:lang w:eastAsia="zh-CN"/>
                </w:rPr>
                <w:t>]</w:t>
              </w:r>
            </w:ins>
          </w:p>
        </w:tc>
      </w:tr>
      <w:tr w:rsidR="006F39FB" w:rsidRPr="006F39FB" w14:paraId="6D412B3C" w14:textId="77777777" w:rsidTr="00224287">
        <w:trPr>
          <w:trHeight w:val="188"/>
          <w:jc w:val="center"/>
          <w:ins w:id="2868" w:author="Huawei" w:date="2022-01-04T1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5EA8F6" w14:textId="77777777" w:rsidR="006F39FB" w:rsidRPr="006F39FB" w:rsidRDefault="006F39FB" w:rsidP="006F39FB">
            <w:pPr>
              <w:keepNext/>
              <w:keepLines/>
              <w:spacing w:after="0"/>
              <w:jc w:val="center"/>
              <w:rPr>
                <w:ins w:id="2869" w:author="Huawei" w:date="2022-01-04T10:08:00Z"/>
                <w:rFonts w:ascii="Arial" w:eastAsia="宋体" w:hAnsi="Arial"/>
                <w:sz w:val="18"/>
              </w:rPr>
            </w:pPr>
            <w:ins w:id="2870" w:author="Huawei" w:date="2022-01-04T10:08:00Z">
              <w:r w:rsidRPr="006F39FB">
                <w:rPr>
                  <w:rFonts w:ascii="Arial" w:eastAsia="宋体" w:hAnsi="Arial" w:hint="eastAsia"/>
                  <w:sz w:val="18"/>
                </w:rPr>
                <w:t>1</w:t>
              </w:r>
              <w:r w:rsidRPr="006F39FB">
                <w:rPr>
                  <w:rFonts w:ascii="Arial" w:eastAsia="宋体" w:hAnsi="Arial"/>
                  <w:sz w:val="18"/>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84E353" w14:textId="77777777" w:rsidR="006F39FB" w:rsidRPr="006F39FB" w:rsidRDefault="006F39FB" w:rsidP="006F39FB">
            <w:pPr>
              <w:keepNext/>
              <w:keepLines/>
              <w:spacing w:after="0"/>
              <w:jc w:val="center"/>
              <w:rPr>
                <w:ins w:id="2871" w:author="Huawei" w:date="2022-01-04T10:08:00Z"/>
                <w:rFonts w:ascii="Arial" w:eastAsia="宋体" w:hAnsi="Arial"/>
                <w:sz w:val="18"/>
              </w:rPr>
            </w:pPr>
            <w:ins w:id="2872" w:author="Huawei" w:date="2022-01-04T10:24:00Z">
              <w:r w:rsidRPr="006F39FB">
                <w:rPr>
                  <w:rFonts w:ascii="Arial" w:eastAsia="宋体" w:hAnsi="Arial"/>
                  <w:sz w:val="18"/>
                </w:rPr>
                <w:t>[</w:t>
              </w:r>
            </w:ins>
            <w:ins w:id="2873" w:author="Huawei_revised" w:date="2022-03-01T16:53:00Z">
              <w:r w:rsidRPr="006F39FB">
                <w:rPr>
                  <w:rFonts w:ascii="Arial" w:eastAsia="宋体" w:hAnsi="Arial"/>
                  <w:sz w:val="18"/>
                </w:rPr>
                <w:t>R.PDSCH.5-</w:t>
              </w:r>
            </w:ins>
            <w:ins w:id="2874" w:author="Huawei_revised103" w:date="2022-04-06T14:58:00Z">
              <w:r w:rsidRPr="006F39FB">
                <w:rPr>
                  <w:rFonts w:ascii="Arial" w:eastAsia="宋体" w:hAnsi="Arial"/>
                  <w:sz w:val="18"/>
                </w:rPr>
                <w:t>12</w:t>
              </w:r>
            </w:ins>
            <w:ins w:id="2875" w:author="Huawei_revised" w:date="2022-03-01T16:53:00Z">
              <w:r w:rsidRPr="006F39FB">
                <w:rPr>
                  <w:rFonts w:ascii="Arial" w:eastAsia="宋体" w:hAnsi="Arial"/>
                  <w:sz w:val="18"/>
                </w:rPr>
                <w:t>.</w:t>
              </w:r>
            </w:ins>
            <w:ins w:id="2876" w:author="Huawei_revised103" w:date="2022-04-06T14:58:00Z">
              <w:r w:rsidRPr="006F39FB">
                <w:rPr>
                  <w:rFonts w:ascii="Arial" w:eastAsia="宋体" w:hAnsi="Arial"/>
                  <w:sz w:val="18"/>
                </w:rPr>
                <w:t>1</w:t>
              </w:r>
            </w:ins>
            <w:ins w:id="2877" w:author="Huawei_revised" w:date="2022-03-01T16:53:00Z">
              <w:r w:rsidRPr="006F39FB">
                <w:rPr>
                  <w:rFonts w:ascii="Arial" w:eastAsia="宋体" w:hAnsi="Arial"/>
                  <w:sz w:val="18"/>
                </w:rPr>
                <w:t xml:space="preserve"> TDD</w:t>
              </w:r>
            </w:ins>
            <w:ins w:id="2878" w:author="Huawei" w:date="2022-01-04T10:24:00Z">
              <w:r w:rsidRPr="006F39FB">
                <w:rPr>
                  <w:rFonts w:ascii="Arial" w:eastAsia="宋体" w:hAnsi="Arial"/>
                  <w:sz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11A7AB" w14:textId="77777777" w:rsidR="006F39FB" w:rsidRPr="006F39FB" w:rsidRDefault="006F39FB" w:rsidP="006F39FB">
            <w:pPr>
              <w:keepNext/>
              <w:keepLines/>
              <w:spacing w:after="0"/>
              <w:jc w:val="center"/>
              <w:rPr>
                <w:ins w:id="2879" w:author="Huawei" w:date="2022-01-04T10:08:00Z"/>
                <w:rFonts w:ascii="Arial" w:eastAsia="宋体" w:hAnsi="Arial"/>
                <w:sz w:val="18"/>
              </w:rPr>
            </w:pPr>
            <w:ins w:id="2880" w:author="Huawei" w:date="2022-01-04T10:21:00Z">
              <w:r w:rsidRPr="006F39FB">
                <w:rPr>
                  <w:rFonts w:ascii="Arial" w:eastAsia="宋体" w:hAnsi="Arial"/>
                  <w:sz w:val="18"/>
                </w:rPr>
                <w:t>200 / 120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5A0DA9" w14:textId="77777777" w:rsidR="006F39FB" w:rsidRPr="006F39FB" w:rsidRDefault="006F39FB" w:rsidP="006F39FB">
            <w:pPr>
              <w:keepNext/>
              <w:keepLines/>
              <w:spacing w:after="0"/>
              <w:jc w:val="center"/>
              <w:rPr>
                <w:ins w:id="2881" w:author="Huawei" w:date="2022-01-04T10:08:00Z"/>
                <w:rFonts w:ascii="Arial" w:eastAsia="宋体" w:hAnsi="Arial"/>
                <w:sz w:val="18"/>
              </w:rPr>
            </w:pPr>
            <w:ins w:id="2882" w:author="Huawei" w:date="2022-01-04T10:08:00Z">
              <w:r w:rsidRPr="006F39FB">
                <w:rPr>
                  <w:rFonts w:ascii="Arial" w:eastAsia="宋体" w:hAnsi="Arial"/>
                  <w:sz w:val="18"/>
                </w:rPr>
                <w:t>64QAM,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CACB42" w14:textId="77777777" w:rsidR="006F39FB" w:rsidRPr="006F39FB" w:rsidRDefault="006F39FB" w:rsidP="006F39FB">
            <w:pPr>
              <w:keepNext/>
              <w:keepLines/>
              <w:spacing w:after="0"/>
              <w:jc w:val="center"/>
              <w:rPr>
                <w:ins w:id="2883" w:author="Huawei" w:date="2022-01-04T10:08:00Z"/>
                <w:rFonts w:ascii="Arial" w:eastAsia="宋体" w:hAnsi="Arial"/>
                <w:sz w:val="18"/>
                <w:highlight w:val="yellow"/>
              </w:rPr>
            </w:pPr>
            <w:ins w:id="2884" w:author="Huawei" w:date="2022-01-27T12:08:00Z">
              <w:r w:rsidRPr="006F39FB">
                <w:rPr>
                  <w:rFonts w:ascii="Arial" w:eastAsia="宋体" w:hAnsi="Arial"/>
                  <w:sz w:val="18"/>
                </w:rPr>
                <w:t>HST-DPS-FR2-UNI-A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8E48C07" w14:textId="77777777" w:rsidR="006F39FB" w:rsidRPr="006F39FB" w:rsidRDefault="006F39FB" w:rsidP="006F39FB">
            <w:pPr>
              <w:keepNext/>
              <w:keepLines/>
              <w:spacing w:after="0"/>
              <w:jc w:val="center"/>
              <w:rPr>
                <w:ins w:id="2885" w:author="Huawei" w:date="2022-01-04T10:08:00Z"/>
                <w:rFonts w:ascii="Arial" w:eastAsia="宋体" w:hAnsi="Arial"/>
                <w:sz w:val="18"/>
                <w:lang w:eastAsia="zh-CN"/>
              </w:rPr>
            </w:pPr>
            <w:ins w:id="2886" w:author="Huawei" w:date="2022-01-04T10:08:00Z">
              <w:r w:rsidRPr="006F39FB">
                <w:rPr>
                  <w:rFonts w:ascii="Arial" w:eastAsia="宋体"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DCB559" w14:textId="77777777" w:rsidR="006F39FB" w:rsidRPr="006F39FB" w:rsidRDefault="006F39FB" w:rsidP="006F39FB">
            <w:pPr>
              <w:keepNext/>
              <w:keepLines/>
              <w:spacing w:after="0"/>
              <w:jc w:val="center"/>
              <w:rPr>
                <w:ins w:id="2887" w:author="Huawei" w:date="2022-01-04T10:08:00Z"/>
                <w:rFonts w:ascii="Arial" w:eastAsia="宋体" w:hAnsi="Arial"/>
                <w:sz w:val="18"/>
              </w:rPr>
            </w:pPr>
            <w:ins w:id="2888" w:author="Huawei" w:date="2022-01-04T10:08:00Z">
              <w:r w:rsidRPr="006F39FB">
                <w:rPr>
                  <w:rFonts w:ascii="Arial" w:eastAsia="宋体" w:hAnsi="Arial"/>
                  <w:sz w:val="18"/>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25D1C6" w14:textId="77777777" w:rsidR="006F39FB" w:rsidRPr="006F39FB" w:rsidRDefault="006F39FB" w:rsidP="006F39FB">
            <w:pPr>
              <w:keepNext/>
              <w:keepLines/>
              <w:spacing w:after="0"/>
              <w:jc w:val="center"/>
              <w:rPr>
                <w:ins w:id="2889" w:author="Huawei" w:date="2022-01-04T10:08:00Z"/>
                <w:rFonts w:ascii="Arial" w:eastAsia="宋体" w:hAnsi="Arial"/>
                <w:sz w:val="18"/>
              </w:rPr>
            </w:pPr>
            <w:ins w:id="2890" w:author="Huawei" w:date="2022-01-04T10:08:00Z">
              <w:r w:rsidRPr="006F39FB">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ED8CD9" w14:textId="77777777" w:rsidR="006F39FB" w:rsidRPr="006F39FB" w:rsidRDefault="006F39FB" w:rsidP="006F39FB">
            <w:pPr>
              <w:keepNext/>
              <w:keepLines/>
              <w:spacing w:after="0"/>
              <w:jc w:val="center"/>
              <w:rPr>
                <w:ins w:id="2891" w:author="Huawei" w:date="2022-01-04T10:08:00Z"/>
                <w:rFonts w:ascii="Arial" w:eastAsia="宋体" w:hAnsi="Arial"/>
                <w:sz w:val="18"/>
                <w:lang w:eastAsia="zh-CN"/>
              </w:rPr>
            </w:pPr>
            <w:ins w:id="2892" w:author="Huawei_revised103" w:date="2022-04-06T14:55:00Z">
              <w:r w:rsidRPr="006F39FB">
                <w:rPr>
                  <w:rFonts w:ascii="Arial" w:eastAsia="宋体" w:hAnsi="Arial"/>
                  <w:sz w:val="18"/>
                  <w:lang w:eastAsia="zh-CN"/>
                </w:rPr>
                <w:t>[13.7]</w:t>
              </w:r>
            </w:ins>
          </w:p>
        </w:tc>
      </w:tr>
      <w:bookmarkEnd w:id="221"/>
    </w:tbl>
    <w:p w14:paraId="1FD9A076" w14:textId="77777777" w:rsidR="008E1FC5" w:rsidRPr="008E1FC5" w:rsidRDefault="008E1FC5" w:rsidP="008E1FC5">
      <w:pPr>
        <w:jc w:val="center"/>
        <w:rPr>
          <w:noProof/>
          <w:color w:val="FF0000"/>
          <w:lang w:eastAsia="zh-CN"/>
        </w:rPr>
      </w:pPr>
    </w:p>
    <w:p w14:paraId="7AEDA1CF" w14:textId="6222DDC5" w:rsidR="008E1FC5" w:rsidRDefault="008E1FC5" w:rsidP="008E1FC5">
      <w:pPr>
        <w:jc w:val="center"/>
        <w:rPr>
          <w:noProof/>
          <w:color w:val="FF0000"/>
          <w:lang w:eastAsia="zh-CN"/>
        </w:rPr>
      </w:pPr>
      <w:r w:rsidRPr="00FD6C8B">
        <w:rPr>
          <w:rFonts w:hint="eastAsia"/>
          <w:noProof/>
          <w:color w:val="FF0000"/>
          <w:lang w:eastAsia="zh-CN"/>
        </w:rPr>
        <w:t>&lt;</w:t>
      </w:r>
      <w:r>
        <w:rPr>
          <w:noProof/>
          <w:color w:val="FF0000"/>
          <w:lang w:eastAsia="zh-CN"/>
        </w:rPr>
        <w:t>End</w:t>
      </w:r>
      <w:r w:rsidRPr="00FD6C8B">
        <w:rPr>
          <w:noProof/>
          <w:color w:val="FF0000"/>
          <w:lang w:eastAsia="zh-CN"/>
        </w:rPr>
        <w:t xml:space="preserve"> Of Change </w:t>
      </w:r>
      <w:r>
        <w:rPr>
          <w:noProof/>
          <w:color w:val="FF0000"/>
          <w:lang w:eastAsia="zh-CN"/>
        </w:rPr>
        <w:t>3</w:t>
      </w:r>
      <w:r w:rsidRPr="00FD6C8B">
        <w:rPr>
          <w:noProof/>
          <w:color w:val="FF0000"/>
          <w:lang w:eastAsia="zh-CN"/>
        </w:rPr>
        <w:t>&gt;</w:t>
      </w:r>
    </w:p>
    <w:p w14:paraId="16D3CA73" w14:textId="56CCD363" w:rsidR="002C4067" w:rsidRDefault="002C4067" w:rsidP="002C4067">
      <w:pPr>
        <w:jc w:val="center"/>
        <w:rPr>
          <w:noProof/>
          <w:color w:val="FF0000"/>
          <w:lang w:eastAsia="zh-CN"/>
        </w:rPr>
      </w:pPr>
      <w:r>
        <w:rPr>
          <w:rFonts w:hint="eastAsia"/>
          <w:noProof/>
          <w:color w:val="FF0000"/>
          <w:lang w:eastAsia="zh-CN"/>
        </w:rPr>
        <w:t>&lt;</w:t>
      </w:r>
      <w:r>
        <w:rPr>
          <w:noProof/>
          <w:color w:val="FF0000"/>
          <w:lang w:eastAsia="zh-CN"/>
        </w:rPr>
        <w:t xml:space="preserve">Unchanged </w:t>
      </w:r>
      <w:r w:rsidR="0013087E">
        <w:rPr>
          <w:noProof/>
          <w:color w:val="FF0000"/>
          <w:lang w:eastAsia="zh-CN"/>
        </w:rPr>
        <w:t xml:space="preserve">sections </w:t>
      </w:r>
      <w:r>
        <w:rPr>
          <w:noProof/>
          <w:color w:val="FF0000"/>
          <w:lang w:eastAsia="zh-CN"/>
        </w:rPr>
        <w:t>s</w:t>
      </w:r>
      <w:r w:rsidR="0013087E">
        <w:rPr>
          <w:noProof/>
          <w:color w:val="FF0000"/>
          <w:lang w:eastAsia="zh-CN"/>
        </w:rPr>
        <w:t>k</w:t>
      </w:r>
      <w:r>
        <w:rPr>
          <w:noProof/>
          <w:color w:val="FF0000"/>
          <w:lang w:eastAsia="zh-CN"/>
        </w:rPr>
        <w:t>ipped&gt;</w:t>
      </w:r>
    </w:p>
    <w:p w14:paraId="628E9EAC" w14:textId="4CE46FBC" w:rsidR="002C4067" w:rsidRPr="003A68F2" w:rsidRDefault="002C4067" w:rsidP="003A68F2">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sidR="009575DD">
        <w:rPr>
          <w:rFonts w:ascii="Arial" w:eastAsia="宋体" w:hAnsi="Arial"/>
          <w:color w:val="FF0000"/>
          <w:sz w:val="24"/>
          <w:lang w:eastAsia="zh-CN"/>
        </w:rPr>
        <w:t>R4-22</w:t>
      </w:r>
      <w:r w:rsidR="00996B8E">
        <w:rPr>
          <w:rFonts w:ascii="Arial" w:eastAsia="宋体" w:hAnsi="Arial"/>
          <w:color w:val="FF0000"/>
          <w:sz w:val="24"/>
          <w:lang w:eastAsia="zh-CN"/>
        </w:rPr>
        <w:t>09072</w:t>
      </w:r>
      <w:r w:rsidRPr="003A68F2">
        <w:rPr>
          <w:rFonts w:ascii="Arial" w:eastAsia="宋体" w:hAnsi="Arial"/>
          <w:color w:val="FF0000"/>
          <w:sz w:val="24"/>
          <w:lang w:eastAsia="zh-CN"/>
        </w:rPr>
        <w:t>&gt;</w:t>
      </w:r>
    </w:p>
    <w:p w14:paraId="7C4E0FCE" w14:textId="77777777" w:rsidR="002C4067" w:rsidRDefault="002C4067" w:rsidP="002C4067">
      <w:pPr>
        <w:pStyle w:val="Heading4"/>
        <w:rPr>
          <w:lang w:eastAsia="zh-CN"/>
        </w:rPr>
      </w:pPr>
      <w:bookmarkStart w:id="2893" w:name="_Toc21338406"/>
      <w:bookmarkStart w:id="2894" w:name="_Toc29808514"/>
      <w:bookmarkStart w:id="2895" w:name="_Toc37068433"/>
      <w:bookmarkStart w:id="2896" w:name="_Toc37083978"/>
      <w:bookmarkStart w:id="2897" w:name="_Toc37084320"/>
      <w:bookmarkStart w:id="2898" w:name="_Toc40209682"/>
      <w:bookmarkStart w:id="2899" w:name="_Toc40210024"/>
      <w:bookmarkStart w:id="2900" w:name="_Toc45892983"/>
      <w:bookmarkStart w:id="2901" w:name="_Toc53176848"/>
      <w:bookmarkStart w:id="2902" w:name="_Toc61121176"/>
      <w:bookmarkStart w:id="2903" w:name="_Toc67918372"/>
      <w:bookmarkStart w:id="2904" w:name="_Toc76298442"/>
      <w:bookmarkStart w:id="2905" w:name="_Toc76572454"/>
      <w:bookmarkStart w:id="2906" w:name="_Toc76652321"/>
      <w:bookmarkStart w:id="2907" w:name="_Toc76653159"/>
      <w:bookmarkStart w:id="2908" w:name="_Toc83742432"/>
      <w:bookmarkStart w:id="2909" w:name="_Toc91440922"/>
      <w:r w:rsidRPr="00C25669">
        <w:rPr>
          <w:lang w:eastAsia="zh-CN"/>
        </w:rPr>
        <w:t>A.3.2.2.5</w:t>
      </w:r>
      <w:r w:rsidRPr="00C25669">
        <w:rPr>
          <w:rFonts w:hint="eastAsia"/>
          <w:lang w:eastAsia="zh-CN"/>
        </w:rPr>
        <w:tab/>
      </w:r>
      <w:r w:rsidRPr="00C25669">
        <w:rPr>
          <w:lang w:eastAsia="zh-CN"/>
        </w:rPr>
        <w:t>Reference measurement channels for SCS 120 kHz FR2</w:t>
      </w:r>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p>
    <w:p w14:paraId="59C14C91" w14:textId="77777777" w:rsidR="002C4067" w:rsidRPr="00C25669" w:rsidRDefault="002C4067" w:rsidP="002C4067">
      <w:pPr>
        <w:pStyle w:val="TH"/>
      </w:pPr>
      <w:r w:rsidRPr="00C25669">
        <w:t>Table A.3.2.2.5-1: PDSCH Reference Channel for TDD UL-DL pattern FR2.120-1</w:t>
      </w:r>
      <w:r w:rsidRPr="00C25669">
        <w:rPr>
          <w:rFonts w:hint="eastAsia"/>
          <w:lang w:eastAsia="zh-CN"/>
        </w:rPr>
        <w:t xml:space="preserve"> </w:t>
      </w:r>
      <w:r w:rsidRPr="00C25669">
        <w:rPr>
          <w:rFonts w:eastAsia="宋体"/>
        </w:rPr>
        <w:t>and FR2.120-1</w:t>
      </w:r>
      <w:r w:rsidRPr="00C25669">
        <w:rPr>
          <w:rFonts w:eastAsia="宋体" w:hint="eastAsia"/>
          <w:lang w:eastAsia="zh-CN"/>
        </w:rPr>
        <w:t>A</w:t>
      </w:r>
      <w:r w:rsidRPr="00C25669">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2"/>
        <w:gridCol w:w="809"/>
        <w:gridCol w:w="1237"/>
        <w:gridCol w:w="1237"/>
        <w:gridCol w:w="984"/>
        <w:gridCol w:w="984"/>
        <w:gridCol w:w="986"/>
      </w:tblGrid>
      <w:tr w:rsidR="002C4067" w:rsidRPr="00C25669" w14:paraId="08258569" w14:textId="77777777" w:rsidTr="00224287">
        <w:trPr>
          <w:jc w:val="center"/>
        </w:trPr>
        <w:tc>
          <w:tcPr>
            <w:tcW w:w="1762" w:type="pct"/>
            <w:shd w:val="clear" w:color="auto" w:fill="auto"/>
            <w:vAlign w:val="center"/>
          </w:tcPr>
          <w:p w14:paraId="67A344E5" w14:textId="77777777" w:rsidR="002C4067" w:rsidRPr="00C25669" w:rsidRDefault="002C4067" w:rsidP="00224287">
            <w:pPr>
              <w:keepNext/>
              <w:keepLines/>
              <w:spacing w:after="0"/>
              <w:jc w:val="center"/>
              <w:rPr>
                <w:rFonts w:ascii="Arial" w:eastAsia="宋体" w:hAnsi="Arial" w:cs="Arial"/>
                <w:b/>
                <w:sz w:val="18"/>
                <w:szCs w:val="18"/>
              </w:rPr>
            </w:pPr>
            <w:r w:rsidRPr="00C25669">
              <w:rPr>
                <w:rFonts w:ascii="Arial" w:eastAsia="宋体" w:hAnsi="Arial" w:cs="Arial"/>
                <w:b/>
                <w:sz w:val="18"/>
                <w:szCs w:val="18"/>
              </w:rPr>
              <w:t>Parameter</w:t>
            </w:r>
          </w:p>
        </w:tc>
        <w:tc>
          <w:tcPr>
            <w:tcW w:w="420" w:type="pct"/>
            <w:shd w:val="clear" w:color="auto" w:fill="auto"/>
            <w:vAlign w:val="center"/>
          </w:tcPr>
          <w:p w14:paraId="7D96E672" w14:textId="77777777" w:rsidR="002C4067" w:rsidRPr="00C25669" w:rsidRDefault="002C4067" w:rsidP="00224287">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2818" w:type="pct"/>
            <w:gridSpan w:val="5"/>
            <w:shd w:val="clear" w:color="auto" w:fill="auto"/>
            <w:vAlign w:val="center"/>
          </w:tcPr>
          <w:p w14:paraId="21139AC7" w14:textId="77777777" w:rsidR="002C4067" w:rsidRPr="00C25669" w:rsidRDefault="002C4067" w:rsidP="00224287">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2C4067" w:rsidRPr="00C25669" w14:paraId="08735D44" w14:textId="77777777" w:rsidTr="00224287">
        <w:trPr>
          <w:jc w:val="center"/>
        </w:trPr>
        <w:tc>
          <w:tcPr>
            <w:tcW w:w="1762" w:type="pct"/>
            <w:vAlign w:val="center"/>
          </w:tcPr>
          <w:p w14:paraId="227BBAB4"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Reference channel</w:t>
            </w:r>
          </w:p>
        </w:tc>
        <w:tc>
          <w:tcPr>
            <w:tcW w:w="420" w:type="pct"/>
            <w:vAlign w:val="center"/>
          </w:tcPr>
          <w:p w14:paraId="7FB64FA6"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101A7F5B"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R.PDSCH.5-1.1 TDD</w:t>
            </w:r>
          </w:p>
        </w:tc>
        <w:tc>
          <w:tcPr>
            <w:tcW w:w="642" w:type="pct"/>
            <w:vAlign w:val="center"/>
          </w:tcPr>
          <w:p w14:paraId="639476D6" w14:textId="77777777" w:rsidR="002C4067" w:rsidRPr="00C25669" w:rsidRDefault="002C4067" w:rsidP="00224287">
            <w:pPr>
              <w:keepNext/>
              <w:keepLines/>
              <w:spacing w:after="0"/>
              <w:jc w:val="center"/>
              <w:rPr>
                <w:rFonts w:ascii="Arial" w:eastAsia="宋体" w:hAnsi="Arial" w:cs="Arial"/>
                <w:sz w:val="18"/>
                <w:szCs w:val="18"/>
                <w:lang w:eastAsia="zh-CN"/>
              </w:rPr>
            </w:pPr>
            <w:r w:rsidRPr="00B549FD">
              <w:rPr>
                <w:rFonts w:ascii="Arial" w:eastAsia="宋体" w:hAnsi="Arial" w:cs="Arial"/>
                <w:sz w:val="18"/>
                <w:szCs w:val="18"/>
              </w:rPr>
              <w:t>R.PDSCH.5-1.2 TDD</w:t>
            </w:r>
          </w:p>
        </w:tc>
        <w:tc>
          <w:tcPr>
            <w:tcW w:w="511" w:type="pct"/>
            <w:vAlign w:val="center"/>
          </w:tcPr>
          <w:p w14:paraId="519FD319" w14:textId="77777777" w:rsidR="002C4067" w:rsidRPr="00C25669" w:rsidRDefault="002C4067" w:rsidP="00224287">
            <w:pPr>
              <w:keepNext/>
              <w:keepLines/>
              <w:spacing w:after="0"/>
              <w:jc w:val="center"/>
              <w:rPr>
                <w:rFonts w:ascii="Arial" w:eastAsia="宋体" w:hAnsi="Arial" w:cs="Arial"/>
                <w:sz w:val="18"/>
                <w:szCs w:val="18"/>
                <w:lang w:eastAsia="zh-CN"/>
              </w:rPr>
            </w:pPr>
          </w:p>
        </w:tc>
        <w:tc>
          <w:tcPr>
            <w:tcW w:w="511" w:type="pct"/>
            <w:vAlign w:val="center"/>
          </w:tcPr>
          <w:p w14:paraId="7B723A60"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68365BF9" w14:textId="77777777" w:rsidR="002C4067" w:rsidRPr="00C25669" w:rsidRDefault="002C4067" w:rsidP="00224287">
            <w:pPr>
              <w:keepNext/>
              <w:keepLines/>
              <w:spacing w:after="0"/>
              <w:jc w:val="center"/>
              <w:rPr>
                <w:rFonts w:ascii="Arial" w:eastAsia="宋体" w:hAnsi="Arial"/>
                <w:sz w:val="18"/>
                <w:lang w:eastAsia="zh-CN"/>
              </w:rPr>
            </w:pPr>
          </w:p>
        </w:tc>
      </w:tr>
      <w:tr w:rsidR="002C4067" w:rsidRPr="00C25669" w14:paraId="47C11C62" w14:textId="77777777" w:rsidTr="00224287">
        <w:trPr>
          <w:jc w:val="center"/>
        </w:trPr>
        <w:tc>
          <w:tcPr>
            <w:tcW w:w="1762" w:type="pct"/>
          </w:tcPr>
          <w:p w14:paraId="4CCDAC34"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sz w:val="18"/>
              </w:rPr>
              <w:t>Channel bandwidth</w:t>
            </w:r>
          </w:p>
        </w:tc>
        <w:tc>
          <w:tcPr>
            <w:tcW w:w="420" w:type="pct"/>
            <w:vAlign w:val="center"/>
          </w:tcPr>
          <w:p w14:paraId="09543111"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MHz</w:t>
            </w:r>
          </w:p>
        </w:tc>
        <w:tc>
          <w:tcPr>
            <w:tcW w:w="642" w:type="pct"/>
            <w:vAlign w:val="center"/>
          </w:tcPr>
          <w:p w14:paraId="7DEB1B69"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100</w:t>
            </w:r>
          </w:p>
        </w:tc>
        <w:tc>
          <w:tcPr>
            <w:tcW w:w="642" w:type="pct"/>
          </w:tcPr>
          <w:p w14:paraId="3F877ADD" w14:textId="77777777" w:rsidR="002C4067" w:rsidRPr="00C25669" w:rsidRDefault="002C4067" w:rsidP="00224287">
            <w:pPr>
              <w:pStyle w:val="TAC"/>
              <w:rPr>
                <w:rFonts w:eastAsia="宋体" w:cs="Arial"/>
                <w:szCs w:val="18"/>
              </w:rPr>
            </w:pPr>
            <w:r w:rsidRPr="0065584C">
              <w:t>100</w:t>
            </w:r>
          </w:p>
        </w:tc>
        <w:tc>
          <w:tcPr>
            <w:tcW w:w="511" w:type="pct"/>
            <w:vAlign w:val="center"/>
          </w:tcPr>
          <w:p w14:paraId="4B814388"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39088AAE"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17BCF9A0" w14:textId="77777777" w:rsidR="002C4067" w:rsidRPr="00C25669" w:rsidRDefault="002C4067" w:rsidP="00224287">
            <w:pPr>
              <w:keepNext/>
              <w:keepLines/>
              <w:spacing w:after="0"/>
              <w:jc w:val="center"/>
              <w:rPr>
                <w:rFonts w:ascii="Arial" w:eastAsia="宋体" w:hAnsi="Arial"/>
                <w:sz w:val="18"/>
              </w:rPr>
            </w:pPr>
          </w:p>
        </w:tc>
      </w:tr>
      <w:tr w:rsidR="002C4067" w:rsidRPr="00C25669" w14:paraId="4B1EF60E" w14:textId="77777777" w:rsidTr="00224287">
        <w:trPr>
          <w:jc w:val="center"/>
        </w:trPr>
        <w:tc>
          <w:tcPr>
            <w:tcW w:w="1762" w:type="pct"/>
          </w:tcPr>
          <w:p w14:paraId="566AAA5A"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Subcarrier spacing</w:t>
            </w:r>
          </w:p>
        </w:tc>
        <w:tc>
          <w:tcPr>
            <w:tcW w:w="420" w:type="pct"/>
            <w:vAlign w:val="center"/>
          </w:tcPr>
          <w:p w14:paraId="551614DD"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42" w:type="pct"/>
            <w:vAlign w:val="center"/>
          </w:tcPr>
          <w:p w14:paraId="4B2B37C7"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120</w:t>
            </w:r>
          </w:p>
        </w:tc>
        <w:tc>
          <w:tcPr>
            <w:tcW w:w="642" w:type="pct"/>
          </w:tcPr>
          <w:p w14:paraId="5407B0CC" w14:textId="77777777" w:rsidR="002C4067" w:rsidRPr="00C25669" w:rsidRDefault="002C4067" w:rsidP="00224287">
            <w:pPr>
              <w:pStyle w:val="TAC"/>
              <w:rPr>
                <w:rFonts w:eastAsia="宋体" w:cs="Arial"/>
                <w:szCs w:val="18"/>
              </w:rPr>
            </w:pPr>
            <w:r w:rsidRPr="0065584C">
              <w:t>120</w:t>
            </w:r>
          </w:p>
        </w:tc>
        <w:tc>
          <w:tcPr>
            <w:tcW w:w="511" w:type="pct"/>
            <w:vAlign w:val="center"/>
          </w:tcPr>
          <w:p w14:paraId="46166457"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64143C76"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7760796B" w14:textId="77777777" w:rsidR="002C4067" w:rsidRPr="00C25669" w:rsidRDefault="002C4067" w:rsidP="00224287">
            <w:pPr>
              <w:keepNext/>
              <w:keepLines/>
              <w:spacing w:after="0"/>
              <w:jc w:val="center"/>
              <w:rPr>
                <w:rFonts w:ascii="Arial" w:eastAsia="宋体" w:hAnsi="Arial"/>
                <w:sz w:val="18"/>
              </w:rPr>
            </w:pPr>
          </w:p>
        </w:tc>
      </w:tr>
      <w:tr w:rsidR="002C4067" w:rsidRPr="00C25669" w14:paraId="5D14B039" w14:textId="77777777" w:rsidTr="00224287">
        <w:trPr>
          <w:jc w:val="center"/>
        </w:trPr>
        <w:tc>
          <w:tcPr>
            <w:tcW w:w="1762" w:type="pct"/>
          </w:tcPr>
          <w:p w14:paraId="7DD25E69"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Allocated resource blocks</w:t>
            </w:r>
          </w:p>
        </w:tc>
        <w:tc>
          <w:tcPr>
            <w:tcW w:w="420" w:type="pct"/>
            <w:vAlign w:val="center"/>
          </w:tcPr>
          <w:p w14:paraId="0A7CCE7F"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PRBs</w:t>
            </w:r>
          </w:p>
        </w:tc>
        <w:tc>
          <w:tcPr>
            <w:tcW w:w="642" w:type="pct"/>
            <w:vAlign w:val="center"/>
          </w:tcPr>
          <w:p w14:paraId="710A846C"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66</w:t>
            </w:r>
          </w:p>
        </w:tc>
        <w:tc>
          <w:tcPr>
            <w:tcW w:w="642" w:type="pct"/>
          </w:tcPr>
          <w:p w14:paraId="3B871C78" w14:textId="77777777" w:rsidR="002C4067" w:rsidRPr="00C25669" w:rsidRDefault="002C4067" w:rsidP="00224287">
            <w:pPr>
              <w:pStyle w:val="TAC"/>
              <w:rPr>
                <w:rFonts w:eastAsia="宋体" w:cs="Arial"/>
                <w:szCs w:val="18"/>
              </w:rPr>
            </w:pPr>
            <w:r w:rsidRPr="0065584C">
              <w:t>66</w:t>
            </w:r>
          </w:p>
        </w:tc>
        <w:tc>
          <w:tcPr>
            <w:tcW w:w="511" w:type="pct"/>
            <w:vAlign w:val="center"/>
          </w:tcPr>
          <w:p w14:paraId="495BFD89"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691A57B8"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32A41DB6" w14:textId="77777777" w:rsidR="002C4067" w:rsidRPr="00C25669" w:rsidRDefault="002C4067" w:rsidP="00224287">
            <w:pPr>
              <w:keepNext/>
              <w:keepLines/>
              <w:spacing w:after="0"/>
              <w:jc w:val="center"/>
              <w:rPr>
                <w:rFonts w:ascii="Arial" w:eastAsia="宋体" w:hAnsi="Arial"/>
                <w:sz w:val="18"/>
              </w:rPr>
            </w:pPr>
          </w:p>
        </w:tc>
      </w:tr>
      <w:tr w:rsidR="002C4067" w:rsidRPr="00C25669" w14:paraId="1E3672FF" w14:textId="77777777" w:rsidTr="00224287">
        <w:trPr>
          <w:jc w:val="center"/>
        </w:trPr>
        <w:tc>
          <w:tcPr>
            <w:tcW w:w="1762" w:type="pct"/>
          </w:tcPr>
          <w:p w14:paraId="7DB96421"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Number of consecutive PDSCH symbols</w:t>
            </w:r>
          </w:p>
        </w:tc>
        <w:tc>
          <w:tcPr>
            <w:tcW w:w="420" w:type="pct"/>
            <w:vAlign w:val="center"/>
          </w:tcPr>
          <w:p w14:paraId="4C4335A2"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496D5434"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tcPr>
          <w:p w14:paraId="02442C41" w14:textId="77777777" w:rsidR="002C4067" w:rsidRPr="00C25669" w:rsidRDefault="002C4067" w:rsidP="00224287">
            <w:pPr>
              <w:pStyle w:val="TAC"/>
              <w:rPr>
                <w:rFonts w:eastAsia="宋体" w:cs="Arial"/>
                <w:szCs w:val="18"/>
              </w:rPr>
            </w:pPr>
          </w:p>
        </w:tc>
        <w:tc>
          <w:tcPr>
            <w:tcW w:w="511" w:type="pct"/>
            <w:vAlign w:val="center"/>
          </w:tcPr>
          <w:p w14:paraId="0C627988"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38DD0790"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1277EFC7" w14:textId="77777777" w:rsidR="002C4067" w:rsidRPr="00C25669" w:rsidRDefault="002C4067" w:rsidP="00224287">
            <w:pPr>
              <w:keepNext/>
              <w:keepLines/>
              <w:spacing w:after="0"/>
              <w:jc w:val="center"/>
              <w:rPr>
                <w:rFonts w:ascii="Arial" w:eastAsia="宋体" w:hAnsi="Arial"/>
                <w:sz w:val="18"/>
              </w:rPr>
            </w:pPr>
          </w:p>
        </w:tc>
      </w:tr>
      <w:tr w:rsidR="002C4067" w:rsidRPr="00C25669" w14:paraId="4F9DFD8F" w14:textId="77777777" w:rsidTr="00224287">
        <w:trPr>
          <w:jc w:val="center"/>
        </w:trPr>
        <w:tc>
          <w:tcPr>
            <w:tcW w:w="1762" w:type="pct"/>
          </w:tcPr>
          <w:p w14:paraId="29E661FA" w14:textId="77777777" w:rsidR="002C4067" w:rsidRPr="00C25669" w:rsidRDefault="002C4067" w:rsidP="00224287">
            <w:pPr>
              <w:keepNext/>
              <w:keepLines/>
              <w:spacing w:after="0"/>
              <w:ind w:firstLineChars="50" w:firstLine="90"/>
              <w:rPr>
                <w:rFonts w:ascii="Arial" w:eastAsia="宋体" w:hAnsi="Arial" w:cs="Arial"/>
                <w:sz w:val="18"/>
                <w:szCs w:val="18"/>
              </w:rPr>
            </w:pPr>
            <w:r w:rsidRPr="00C25669">
              <w:rPr>
                <w:rFonts w:ascii="Arial" w:eastAsia="宋体" w:hAnsi="Arial" w:cs="Arial"/>
                <w:sz w:val="18"/>
                <w:szCs w:val="18"/>
              </w:rPr>
              <w:t>For Slots 0 and Slot i, if mod(i, 5) = 4 for i from {0,…,159}</w:t>
            </w:r>
          </w:p>
        </w:tc>
        <w:tc>
          <w:tcPr>
            <w:tcW w:w="420" w:type="pct"/>
            <w:vAlign w:val="center"/>
          </w:tcPr>
          <w:p w14:paraId="06497649"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4B4B866A" w14:textId="77777777" w:rsidR="002C4067" w:rsidRPr="00C25669" w:rsidRDefault="002C4067" w:rsidP="00224287">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642" w:type="pct"/>
          </w:tcPr>
          <w:p w14:paraId="2B707DAE" w14:textId="77777777" w:rsidR="002C4067" w:rsidRPr="00C25669" w:rsidRDefault="002C4067" w:rsidP="00224287">
            <w:pPr>
              <w:pStyle w:val="TAC"/>
              <w:rPr>
                <w:rFonts w:eastAsia="宋体" w:cs="Arial"/>
                <w:szCs w:val="18"/>
                <w:lang w:eastAsia="zh-CN"/>
              </w:rPr>
            </w:pPr>
            <w:r>
              <w:rPr>
                <w:rFonts w:eastAsia="宋体" w:cs="Arial" w:hint="eastAsia"/>
                <w:szCs w:val="18"/>
                <w:lang w:eastAsia="zh-CN"/>
              </w:rPr>
              <w:t>N</w:t>
            </w:r>
            <w:r>
              <w:rPr>
                <w:rFonts w:eastAsia="宋体" w:cs="Arial"/>
                <w:szCs w:val="18"/>
                <w:lang w:eastAsia="zh-CN"/>
              </w:rPr>
              <w:t>/A</w:t>
            </w:r>
          </w:p>
        </w:tc>
        <w:tc>
          <w:tcPr>
            <w:tcW w:w="511" w:type="pct"/>
            <w:vAlign w:val="center"/>
          </w:tcPr>
          <w:p w14:paraId="159248A4"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27F9798C"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28B8ABA7" w14:textId="77777777" w:rsidR="002C4067" w:rsidRPr="00C25669" w:rsidRDefault="002C4067" w:rsidP="00224287">
            <w:pPr>
              <w:keepNext/>
              <w:keepLines/>
              <w:spacing w:after="0"/>
              <w:jc w:val="center"/>
              <w:rPr>
                <w:rFonts w:ascii="Arial" w:eastAsia="宋体" w:hAnsi="Arial"/>
                <w:sz w:val="18"/>
              </w:rPr>
            </w:pPr>
          </w:p>
        </w:tc>
      </w:tr>
      <w:tr w:rsidR="002C4067" w:rsidRPr="00C25669" w14:paraId="37C7E8B7" w14:textId="77777777" w:rsidTr="00224287">
        <w:trPr>
          <w:jc w:val="center"/>
        </w:trPr>
        <w:tc>
          <w:tcPr>
            <w:tcW w:w="1762" w:type="pct"/>
          </w:tcPr>
          <w:p w14:paraId="7B153342"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420" w:type="pct"/>
            <w:vAlign w:val="center"/>
          </w:tcPr>
          <w:p w14:paraId="775C62C9"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2E46A3F2"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9</w:t>
            </w:r>
          </w:p>
        </w:tc>
        <w:tc>
          <w:tcPr>
            <w:tcW w:w="642" w:type="pct"/>
          </w:tcPr>
          <w:p w14:paraId="670C362E" w14:textId="77777777" w:rsidR="002C4067" w:rsidRPr="00C25669" w:rsidRDefault="002C4067" w:rsidP="00224287">
            <w:pPr>
              <w:pStyle w:val="TAC"/>
              <w:rPr>
                <w:rFonts w:eastAsia="宋体" w:cs="Arial"/>
                <w:szCs w:val="18"/>
              </w:rPr>
            </w:pPr>
            <w:r w:rsidRPr="0065584C">
              <w:t>2</w:t>
            </w:r>
          </w:p>
        </w:tc>
        <w:tc>
          <w:tcPr>
            <w:tcW w:w="511" w:type="pct"/>
            <w:vAlign w:val="center"/>
          </w:tcPr>
          <w:p w14:paraId="5A87768C"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19DBD205"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2114D8A5" w14:textId="77777777" w:rsidR="002C4067" w:rsidRPr="00C25669" w:rsidRDefault="002C4067" w:rsidP="00224287">
            <w:pPr>
              <w:keepNext/>
              <w:keepLines/>
              <w:spacing w:after="0"/>
              <w:jc w:val="center"/>
              <w:rPr>
                <w:rFonts w:ascii="Arial" w:eastAsia="宋体" w:hAnsi="Arial"/>
                <w:sz w:val="18"/>
              </w:rPr>
            </w:pPr>
          </w:p>
        </w:tc>
      </w:tr>
      <w:tr w:rsidR="002C4067" w:rsidRPr="00C25669" w14:paraId="137ED3D3" w14:textId="77777777" w:rsidTr="00224287">
        <w:trPr>
          <w:jc w:val="center"/>
        </w:trPr>
        <w:tc>
          <w:tcPr>
            <w:tcW w:w="1762" w:type="pct"/>
          </w:tcPr>
          <w:p w14:paraId="0B3785DB"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{1,…,159}</w:t>
            </w:r>
          </w:p>
        </w:tc>
        <w:tc>
          <w:tcPr>
            <w:tcW w:w="420" w:type="pct"/>
            <w:vAlign w:val="center"/>
          </w:tcPr>
          <w:p w14:paraId="6C16E013"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449F179D"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642" w:type="pct"/>
          </w:tcPr>
          <w:p w14:paraId="2659AC4A" w14:textId="77777777" w:rsidR="002C4067" w:rsidRPr="00C25669" w:rsidRDefault="002C4067" w:rsidP="00224287">
            <w:pPr>
              <w:pStyle w:val="TAC"/>
              <w:rPr>
                <w:rFonts w:eastAsia="宋体" w:cs="Arial"/>
                <w:szCs w:val="18"/>
              </w:rPr>
            </w:pPr>
            <w:r w:rsidRPr="0065584C">
              <w:t>2</w:t>
            </w:r>
          </w:p>
        </w:tc>
        <w:tc>
          <w:tcPr>
            <w:tcW w:w="511" w:type="pct"/>
            <w:vAlign w:val="center"/>
          </w:tcPr>
          <w:p w14:paraId="59336CF2"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24E7667E"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5C53BCCC" w14:textId="77777777" w:rsidR="002C4067" w:rsidRPr="00C25669" w:rsidRDefault="002C4067" w:rsidP="00224287">
            <w:pPr>
              <w:keepNext/>
              <w:keepLines/>
              <w:spacing w:after="0"/>
              <w:jc w:val="center"/>
              <w:rPr>
                <w:rFonts w:ascii="Arial" w:eastAsia="宋体" w:hAnsi="Arial"/>
                <w:sz w:val="18"/>
              </w:rPr>
            </w:pPr>
          </w:p>
        </w:tc>
      </w:tr>
      <w:tr w:rsidR="002C4067" w:rsidRPr="00C25669" w14:paraId="636A690A" w14:textId="77777777" w:rsidTr="00224287">
        <w:trPr>
          <w:jc w:val="center"/>
        </w:trPr>
        <w:tc>
          <w:tcPr>
            <w:tcW w:w="1762" w:type="pct"/>
          </w:tcPr>
          <w:p w14:paraId="039106D8"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Allocated slots per 2 frames</w:t>
            </w:r>
          </w:p>
        </w:tc>
        <w:tc>
          <w:tcPr>
            <w:tcW w:w="420" w:type="pct"/>
            <w:vAlign w:val="center"/>
          </w:tcPr>
          <w:p w14:paraId="6DC040FE"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038A36C8"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127</w:t>
            </w:r>
          </w:p>
        </w:tc>
        <w:tc>
          <w:tcPr>
            <w:tcW w:w="642" w:type="pct"/>
          </w:tcPr>
          <w:p w14:paraId="68643659" w14:textId="77777777" w:rsidR="002C4067" w:rsidRPr="00C25669" w:rsidRDefault="002C4067" w:rsidP="00224287">
            <w:pPr>
              <w:pStyle w:val="TAC"/>
              <w:rPr>
                <w:rFonts w:eastAsia="宋体" w:cs="Arial"/>
                <w:szCs w:val="18"/>
              </w:rPr>
            </w:pPr>
            <w:r w:rsidRPr="0065584C">
              <w:t>127</w:t>
            </w:r>
          </w:p>
        </w:tc>
        <w:tc>
          <w:tcPr>
            <w:tcW w:w="511" w:type="pct"/>
          </w:tcPr>
          <w:p w14:paraId="6785EE2A"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tcPr>
          <w:p w14:paraId="180EA870"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tcPr>
          <w:p w14:paraId="056088BD" w14:textId="77777777" w:rsidR="002C4067" w:rsidRPr="00C25669" w:rsidRDefault="002C4067" w:rsidP="00224287">
            <w:pPr>
              <w:keepNext/>
              <w:keepLines/>
              <w:spacing w:after="0"/>
              <w:jc w:val="center"/>
              <w:rPr>
                <w:rFonts w:ascii="Arial" w:eastAsia="宋体" w:hAnsi="Arial"/>
                <w:sz w:val="18"/>
              </w:rPr>
            </w:pPr>
          </w:p>
        </w:tc>
      </w:tr>
      <w:tr w:rsidR="002C4067" w:rsidRPr="00C25669" w14:paraId="40F84047" w14:textId="77777777" w:rsidTr="00224287">
        <w:trPr>
          <w:jc w:val="center"/>
        </w:trPr>
        <w:tc>
          <w:tcPr>
            <w:tcW w:w="1762" w:type="pct"/>
          </w:tcPr>
          <w:p w14:paraId="044C8F2F"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MCS table</w:t>
            </w:r>
          </w:p>
        </w:tc>
        <w:tc>
          <w:tcPr>
            <w:tcW w:w="420" w:type="pct"/>
            <w:vAlign w:val="center"/>
          </w:tcPr>
          <w:p w14:paraId="081DBCCB"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77E06C7E"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642" w:type="pct"/>
          </w:tcPr>
          <w:p w14:paraId="77AF192D" w14:textId="77777777" w:rsidR="002C4067" w:rsidRPr="00C25669" w:rsidRDefault="002C4067" w:rsidP="00224287">
            <w:pPr>
              <w:pStyle w:val="TAC"/>
              <w:rPr>
                <w:rFonts w:eastAsia="宋体" w:cs="Arial"/>
                <w:szCs w:val="18"/>
              </w:rPr>
            </w:pPr>
            <w:r w:rsidRPr="0065584C">
              <w:t>64QAM</w:t>
            </w:r>
          </w:p>
        </w:tc>
        <w:tc>
          <w:tcPr>
            <w:tcW w:w="511" w:type="pct"/>
            <w:vAlign w:val="center"/>
          </w:tcPr>
          <w:p w14:paraId="1365D9D9"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45630F1B"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04475E45" w14:textId="77777777" w:rsidR="002C4067" w:rsidRPr="00C25669" w:rsidRDefault="002C4067" w:rsidP="00224287">
            <w:pPr>
              <w:keepNext/>
              <w:keepLines/>
              <w:spacing w:after="0"/>
              <w:jc w:val="center"/>
              <w:rPr>
                <w:rFonts w:ascii="Arial" w:eastAsia="宋体" w:hAnsi="Arial"/>
                <w:sz w:val="18"/>
              </w:rPr>
            </w:pPr>
          </w:p>
        </w:tc>
      </w:tr>
      <w:tr w:rsidR="002C4067" w:rsidRPr="00C25669" w14:paraId="71E2A411" w14:textId="77777777" w:rsidTr="00224287">
        <w:trPr>
          <w:jc w:val="center"/>
        </w:trPr>
        <w:tc>
          <w:tcPr>
            <w:tcW w:w="1762" w:type="pct"/>
          </w:tcPr>
          <w:p w14:paraId="0EC6BB03"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MCS index</w:t>
            </w:r>
          </w:p>
        </w:tc>
        <w:tc>
          <w:tcPr>
            <w:tcW w:w="420" w:type="pct"/>
            <w:vAlign w:val="center"/>
          </w:tcPr>
          <w:p w14:paraId="7901260C"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3C1D90E6"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642" w:type="pct"/>
          </w:tcPr>
          <w:p w14:paraId="554C88D1" w14:textId="77777777" w:rsidR="002C4067" w:rsidRPr="00C25669" w:rsidRDefault="002C4067" w:rsidP="00224287">
            <w:pPr>
              <w:pStyle w:val="TAC"/>
              <w:rPr>
                <w:rFonts w:eastAsia="宋体" w:cs="Arial"/>
                <w:szCs w:val="18"/>
              </w:rPr>
            </w:pPr>
            <w:r w:rsidRPr="0065584C">
              <w:t>4</w:t>
            </w:r>
          </w:p>
        </w:tc>
        <w:tc>
          <w:tcPr>
            <w:tcW w:w="511" w:type="pct"/>
            <w:vAlign w:val="center"/>
          </w:tcPr>
          <w:p w14:paraId="74299BC7"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7B4A2A09"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673B8823" w14:textId="77777777" w:rsidR="002C4067" w:rsidRPr="00C25669" w:rsidRDefault="002C4067" w:rsidP="00224287">
            <w:pPr>
              <w:keepNext/>
              <w:keepLines/>
              <w:spacing w:after="0"/>
              <w:jc w:val="center"/>
              <w:rPr>
                <w:rFonts w:ascii="Arial" w:eastAsia="宋体" w:hAnsi="Arial"/>
                <w:sz w:val="18"/>
              </w:rPr>
            </w:pPr>
          </w:p>
        </w:tc>
      </w:tr>
      <w:tr w:rsidR="002C4067" w:rsidRPr="00C25669" w14:paraId="2954E9E7" w14:textId="77777777" w:rsidTr="00224287">
        <w:trPr>
          <w:jc w:val="center"/>
        </w:trPr>
        <w:tc>
          <w:tcPr>
            <w:tcW w:w="1762" w:type="pct"/>
          </w:tcPr>
          <w:p w14:paraId="1EBD1BF6"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Modulation</w:t>
            </w:r>
          </w:p>
        </w:tc>
        <w:tc>
          <w:tcPr>
            <w:tcW w:w="420" w:type="pct"/>
            <w:vAlign w:val="center"/>
          </w:tcPr>
          <w:p w14:paraId="57E6628A"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3C5F2E7C"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QPSK</w:t>
            </w:r>
          </w:p>
        </w:tc>
        <w:tc>
          <w:tcPr>
            <w:tcW w:w="642" w:type="pct"/>
          </w:tcPr>
          <w:p w14:paraId="2A872988" w14:textId="77777777" w:rsidR="002C4067" w:rsidRPr="00C25669" w:rsidRDefault="002C4067" w:rsidP="00224287">
            <w:pPr>
              <w:pStyle w:val="TAC"/>
              <w:rPr>
                <w:rFonts w:eastAsia="宋体" w:cs="Arial"/>
                <w:szCs w:val="18"/>
              </w:rPr>
            </w:pPr>
            <w:r w:rsidRPr="0065584C">
              <w:t>QPSK</w:t>
            </w:r>
          </w:p>
        </w:tc>
        <w:tc>
          <w:tcPr>
            <w:tcW w:w="511" w:type="pct"/>
            <w:vAlign w:val="center"/>
          </w:tcPr>
          <w:p w14:paraId="1E51221F"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2996BF54"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1736B89C" w14:textId="77777777" w:rsidR="002C4067" w:rsidRPr="00C25669" w:rsidRDefault="002C4067" w:rsidP="00224287">
            <w:pPr>
              <w:keepNext/>
              <w:keepLines/>
              <w:spacing w:after="0"/>
              <w:jc w:val="center"/>
              <w:rPr>
                <w:rFonts w:ascii="Arial" w:eastAsia="宋体" w:hAnsi="Arial"/>
                <w:sz w:val="18"/>
              </w:rPr>
            </w:pPr>
          </w:p>
        </w:tc>
      </w:tr>
      <w:tr w:rsidR="002C4067" w:rsidRPr="00C25669" w14:paraId="7948191F" w14:textId="77777777" w:rsidTr="00224287">
        <w:trPr>
          <w:jc w:val="center"/>
        </w:trPr>
        <w:tc>
          <w:tcPr>
            <w:tcW w:w="1762" w:type="pct"/>
          </w:tcPr>
          <w:p w14:paraId="399E035B"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Target Coding Rate</w:t>
            </w:r>
          </w:p>
        </w:tc>
        <w:tc>
          <w:tcPr>
            <w:tcW w:w="420" w:type="pct"/>
            <w:vAlign w:val="center"/>
          </w:tcPr>
          <w:p w14:paraId="7DF39BFD"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05B42243"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0.30</w:t>
            </w:r>
          </w:p>
        </w:tc>
        <w:tc>
          <w:tcPr>
            <w:tcW w:w="642" w:type="pct"/>
          </w:tcPr>
          <w:p w14:paraId="6A9326CD" w14:textId="77777777" w:rsidR="002C4067" w:rsidRPr="00C25669" w:rsidRDefault="002C4067" w:rsidP="00224287">
            <w:pPr>
              <w:pStyle w:val="TAC"/>
              <w:rPr>
                <w:rFonts w:eastAsia="宋体" w:cs="Arial"/>
                <w:szCs w:val="18"/>
              </w:rPr>
            </w:pPr>
            <w:r w:rsidRPr="0065584C">
              <w:t>0.30</w:t>
            </w:r>
          </w:p>
        </w:tc>
        <w:tc>
          <w:tcPr>
            <w:tcW w:w="511" w:type="pct"/>
            <w:vAlign w:val="center"/>
          </w:tcPr>
          <w:p w14:paraId="2A4464BC"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1CD9471B"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5689A33C" w14:textId="77777777" w:rsidR="002C4067" w:rsidRPr="00C25669" w:rsidRDefault="002C4067" w:rsidP="00224287">
            <w:pPr>
              <w:keepNext/>
              <w:keepLines/>
              <w:spacing w:after="0"/>
              <w:jc w:val="center"/>
              <w:rPr>
                <w:rFonts w:ascii="Arial" w:eastAsia="宋体" w:hAnsi="Arial"/>
                <w:sz w:val="18"/>
              </w:rPr>
            </w:pPr>
          </w:p>
        </w:tc>
      </w:tr>
      <w:tr w:rsidR="002C4067" w:rsidRPr="00C25669" w14:paraId="4DFFDC26" w14:textId="77777777" w:rsidTr="00224287">
        <w:trPr>
          <w:jc w:val="center"/>
        </w:trPr>
        <w:tc>
          <w:tcPr>
            <w:tcW w:w="1762" w:type="pct"/>
            <w:vAlign w:val="center"/>
          </w:tcPr>
          <w:p w14:paraId="5DF8C2C8"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Number of MIMO layers</w:t>
            </w:r>
          </w:p>
        </w:tc>
        <w:tc>
          <w:tcPr>
            <w:tcW w:w="420" w:type="pct"/>
            <w:vAlign w:val="center"/>
          </w:tcPr>
          <w:p w14:paraId="2B554AB3"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021F78EB"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642" w:type="pct"/>
          </w:tcPr>
          <w:p w14:paraId="0C6E7237" w14:textId="77777777" w:rsidR="002C4067" w:rsidRPr="00C25669" w:rsidRDefault="002C4067" w:rsidP="00224287">
            <w:pPr>
              <w:pStyle w:val="TAC"/>
              <w:rPr>
                <w:rFonts w:eastAsia="宋体" w:cs="Arial"/>
                <w:szCs w:val="18"/>
              </w:rPr>
            </w:pPr>
            <w:r w:rsidRPr="0065584C">
              <w:t>1</w:t>
            </w:r>
          </w:p>
        </w:tc>
        <w:tc>
          <w:tcPr>
            <w:tcW w:w="511" w:type="pct"/>
            <w:vAlign w:val="center"/>
          </w:tcPr>
          <w:p w14:paraId="04206D38"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6B0AC184"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16AEE124" w14:textId="77777777" w:rsidR="002C4067" w:rsidRPr="00C25669" w:rsidRDefault="002C4067" w:rsidP="00224287">
            <w:pPr>
              <w:keepNext/>
              <w:keepLines/>
              <w:spacing w:after="0"/>
              <w:jc w:val="center"/>
              <w:rPr>
                <w:rFonts w:ascii="Arial" w:eastAsia="宋体" w:hAnsi="Arial"/>
                <w:sz w:val="18"/>
              </w:rPr>
            </w:pPr>
          </w:p>
        </w:tc>
      </w:tr>
      <w:tr w:rsidR="002C4067" w:rsidRPr="00C25669" w14:paraId="7776DB15" w14:textId="77777777" w:rsidTr="00224287">
        <w:trPr>
          <w:jc w:val="center"/>
        </w:trPr>
        <w:tc>
          <w:tcPr>
            <w:tcW w:w="1762" w:type="pct"/>
            <w:vAlign w:val="center"/>
          </w:tcPr>
          <w:p w14:paraId="6BAD6EE0"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p>
        </w:tc>
        <w:tc>
          <w:tcPr>
            <w:tcW w:w="420" w:type="pct"/>
            <w:vAlign w:val="center"/>
          </w:tcPr>
          <w:p w14:paraId="778375BE"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0948E94C"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tcPr>
          <w:p w14:paraId="4D2AB20B" w14:textId="77777777" w:rsidR="002C4067" w:rsidRPr="00C25669" w:rsidRDefault="002C4067" w:rsidP="00224287">
            <w:pPr>
              <w:pStyle w:val="TAC"/>
              <w:rPr>
                <w:rFonts w:eastAsia="宋体" w:cs="Arial"/>
                <w:szCs w:val="18"/>
              </w:rPr>
            </w:pPr>
          </w:p>
        </w:tc>
        <w:tc>
          <w:tcPr>
            <w:tcW w:w="511" w:type="pct"/>
            <w:vAlign w:val="center"/>
          </w:tcPr>
          <w:p w14:paraId="79FD3AFE"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02CD0ACD"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0F241CF0" w14:textId="77777777" w:rsidR="002C4067" w:rsidRPr="00C25669" w:rsidRDefault="002C4067" w:rsidP="00224287">
            <w:pPr>
              <w:keepNext/>
              <w:keepLines/>
              <w:spacing w:after="0"/>
              <w:jc w:val="center"/>
              <w:rPr>
                <w:rFonts w:ascii="Arial" w:eastAsia="宋体" w:hAnsi="Arial"/>
                <w:sz w:val="18"/>
              </w:rPr>
            </w:pPr>
          </w:p>
        </w:tc>
      </w:tr>
      <w:tr w:rsidR="002C4067" w:rsidRPr="00C25669" w14:paraId="2D396AAD" w14:textId="77777777" w:rsidTr="00224287">
        <w:trPr>
          <w:jc w:val="center"/>
        </w:trPr>
        <w:tc>
          <w:tcPr>
            <w:tcW w:w="1762" w:type="pct"/>
            <w:vAlign w:val="center"/>
          </w:tcPr>
          <w:p w14:paraId="25BFB8CE" w14:textId="77777777" w:rsidR="002C4067" w:rsidRPr="00C25669" w:rsidRDefault="002C4067" w:rsidP="00224287">
            <w:pPr>
              <w:keepNext/>
              <w:keepLines/>
              <w:spacing w:after="0"/>
              <w:ind w:firstLineChars="50" w:firstLine="90"/>
              <w:rPr>
                <w:rFonts w:ascii="Arial" w:eastAsia="宋体" w:hAnsi="Arial" w:cs="Arial"/>
                <w:sz w:val="18"/>
                <w:szCs w:val="18"/>
              </w:rPr>
            </w:pPr>
            <w:r w:rsidRPr="00C06251">
              <w:rPr>
                <w:rFonts w:ascii="Arial" w:eastAsia="宋体" w:hAnsi="Arial" w:cs="Arial"/>
                <w:sz w:val="18"/>
                <w:szCs w:val="18"/>
              </w:rPr>
              <w:t>For Slots 0 and Slot i, if mod(i, 5) = 4 for i from {0,…,159}</w:t>
            </w:r>
          </w:p>
        </w:tc>
        <w:tc>
          <w:tcPr>
            <w:tcW w:w="420" w:type="pct"/>
            <w:vAlign w:val="center"/>
          </w:tcPr>
          <w:p w14:paraId="47217A32"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6A59B551" w14:textId="77777777" w:rsidR="002C4067" w:rsidRPr="00C25669" w:rsidRDefault="002C4067" w:rsidP="00224287">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642" w:type="pct"/>
          </w:tcPr>
          <w:p w14:paraId="0E8DC683" w14:textId="77777777" w:rsidR="002C4067" w:rsidRPr="00C25669" w:rsidRDefault="002C4067" w:rsidP="00224287">
            <w:pPr>
              <w:pStyle w:val="TAC"/>
              <w:rPr>
                <w:rFonts w:eastAsia="宋体" w:cs="Arial"/>
                <w:szCs w:val="18"/>
                <w:lang w:eastAsia="zh-CN"/>
              </w:rPr>
            </w:pPr>
            <w:r>
              <w:rPr>
                <w:rFonts w:eastAsia="宋体" w:cs="Arial" w:hint="eastAsia"/>
                <w:szCs w:val="18"/>
                <w:lang w:eastAsia="zh-CN"/>
              </w:rPr>
              <w:t>N</w:t>
            </w:r>
            <w:r>
              <w:rPr>
                <w:rFonts w:eastAsia="宋体" w:cs="Arial"/>
                <w:szCs w:val="18"/>
                <w:lang w:eastAsia="zh-CN"/>
              </w:rPr>
              <w:t>/A</w:t>
            </w:r>
          </w:p>
        </w:tc>
        <w:tc>
          <w:tcPr>
            <w:tcW w:w="511" w:type="pct"/>
            <w:vAlign w:val="center"/>
          </w:tcPr>
          <w:p w14:paraId="70053A26"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1394A43E"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486D894F" w14:textId="77777777" w:rsidR="002C4067" w:rsidRPr="00C25669" w:rsidRDefault="002C4067" w:rsidP="00224287">
            <w:pPr>
              <w:keepNext/>
              <w:keepLines/>
              <w:spacing w:after="0"/>
              <w:jc w:val="center"/>
              <w:rPr>
                <w:rFonts w:ascii="Arial" w:eastAsia="宋体" w:hAnsi="Arial"/>
                <w:sz w:val="18"/>
              </w:rPr>
            </w:pPr>
          </w:p>
        </w:tc>
      </w:tr>
      <w:tr w:rsidR="002C4067" w:rsidRPr="00C25669" w14:paraId="20B5F788" w14:textId="77777777" w:rsidTr="00224287">
        <w:trPr>
          <w:jc w:val="center"/>
        </w:trPr>
        <w:tc>
          <w:tcPr>
            <w:tcW w:w="1762" w:type="pct"/>
          </w:tcPr>
          <w:p w14:paraId="0EBE338F"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420" w:type="pct"/>
            <w:vAlign w:val="center"/>
          </w:tcPr>
          <w:p w14:paraId="31CCBE15"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16A4E9E6" w14:textId="77777777" w:rsidR="002C4067" w:rsidRPr="00C25669" w:rsidRDefault="002C4067" w:rsidP="00224287">
            <w:pPr>
              <w:keepNext/>
              <w:keepLines/>
              <w:spacing w:after="0"/>
              <w:jc w:val="center"/>
              <w:rPr>
                <w:rFonts w:ascii="Arial" w:eastAsia="宋体" w:hAnsi="Arial"/>
                <w:sz w:val="18"/>
              </w:rPr>
            </w:pPr>
            <w:r w:rsidRPr="00C25669">
              <w:rPr>
                <w:rFonts w:ascii="Arial" w:eastAsia="宋体" w:hAnsi="Arial"/>
                <w:sz w:val="18"/>
              </w:rPr>
              <w:t>12</w:t>
            </w:r>
          </w:p>
        </w:tc>
        <w:tc>
          <w:tcPr>
            <w:tcW w:w="642" w:type="pct"/>
          </w:tcPr>
          <w:p w14:paraId="4FADCDDB" w14:textId="77777777" w:rsidR="002C4067" w:rsidRPr="00C25669" w:rsidRDefault="002C4067" w:rsidP="00224287">
            <w:pPr>
              <w:pStyle w:val="TAC"/>
              <w:rPr>
                <w:rFonts w:eastAsia="宋体"/>
              </w:rPr>
            </w:pPr>
            <w:r w:rsidRPr="0065584C">
              <w:t>6</w:t>
            </w:r>
          </w:p>
        </w:tc>
        <w:tc>
          <w:tcPr>
            <w:tcW w:w="511" w:type="pct"/>
            <w:vAlign w:val="center"/>
          </w:tcPr>
          <w:p w14:paraId="59BF3854" w14:textId="77777777" w:rsidR="002C4067" w:rsidRPr="00C25669" w:rsidRDefault="002C4067" w:rsidP="00224287">
            <w:pPr>
              <w:keepNext/>
              <w:keepLines/>
              <w:spacing w:after="0"/>
              <w:jc w:val="center"/>
              <w:rPr>
                <w:rFonts w:ascii="Arial" w:eastAsia="宋体" w:hAnsi="Arial"/>
                <w:sz w:val="18"/>
              </w:rPr>
            </w:pPr>
          </w:p>
        </w:tc>
        <w:tc>
          <w:tcPr>
            <w:tcW w:w="511" w:type="pct"/>
            <w:vAlign w:val="center"/>
          </w:tcPr>
          <w:p w14:paraId="17E0CC54" w14:textId="77777777" w:rsidR="002C4067" w:rsidRPr="00C25669" w:rsidRDefault="002C4067" w:rsidP="00224287">
            <w:pPr>
              <w:keepNext/>
              <w:keepLines/>
              <w:spacing w:after="0"/>
              <w:jc w:val="center"/>
              <w:rPr>
                <w:rFonts w:ascii="Arial" w:eastAsia="宋体" w:hAnsi="Arial"/>
                <w:sz w:val="18"/>
              </w:rPr>
            </w:pPr>
          </w:p>
        </w:tc>
        <w:tc>
          <w:tcPr>
            <w:tcW w:w="511" w:type="pct"/>
            <w:vAlign w:val="center"/>
          </w:tcPr>
          <w:p w14:paraId="260B75E1" w14:textId="77777777" w:rsidR="002C4067" w:rsidRPr="00C25669" w:rsidRDefault="002C4067" w:rsidP="00224287">
            <w:pPr>
              <w:keepNext/>
              <w:keepLines/>
              <w:spacing w:after="0"/>
              <w:jc w:val="center"/>
              <w:rPr>
                <w:rFonts w:ascii="Arial" w:eastAsia="宋体" w:hAnsi="Arial"/>
                <w:sz w:val="18"/>
              </w:rPr>
            </w:pPr>
          </w:p>
        </w:tc>
      </w:tr>
      <w:tr w:rsidR="002C4067" w:rsidRPr="00C25669" w14:paraId="26AD467D" w14:textId="77777777" w:rsidTr="00224287">
        <w:trPr>
          <w:jc w:val="center"/>
        </w:trPr>
        <w:tc>
          <w:tcPr>
            <w:tcW w:w="1762" w:type="pct"/>
          </w:tcPr>
          <w:p w14:paraId="7FE5D81F"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{1,…,159}</w:t>
            </w:r>
          </w:p>
        </w:tc>
        <w:tc>
          <w:tcPr>
            <w:tcW w:w="420" w:type="pct"/>
            <w:vAlign w:val="center"/>
          </w:tcPr>
          <w:p w14:paraId="2FA1148D"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519E1F4B" w14:textId="77777777" w:rsidR="002C4067" w:rsidRPr="00C25669" w:rsidRDefault="002C4067" w:rsidP="00224287">
            <w:pPr>
              <w:keepNext/>
              <w:keepLines/>
              <w:spacing w:after="0"/>
              <w:jc w:val="center"/>
              <w:rPr>
                <w:rFonts w:ascii="Arial" w:eastAsia="宋体" w:hAnsi="Arial"/>
                <w:sz w:val="18"/>
              </w:rPr>
            </w:pPr>
            <w:r w:rsidRPr="00C25669">
              <w:rPr>
                <w:rFonts w:ascii="Arial" w:eastAsia="宋体" w:hAnsi="Arial"/>
                <w:sz w:val="18"/>
              </w:rPr>
              <w:t>12</w:t>
            </w:r>
          </w:p>
        </w:tc>
        <w:tc>
          <w:tcPr>
            <w:tcW w:w="642" w:type="pct"/>
          </w:tcPr>
          <w:p w14:paraId="3A235152" w14:textId="77777777" w:rsidR="002C4067" w:rsidRPr="00C25669" w:rsidRDefault="002C4067" w:rsidP="00224287">
            <w:pPr>
              <w:pStyle w:val="TAC"/>
              <w:rPr>
                <w:rFonts w:eastAsia="宋体"/>
              </w:rPr>
            </w:pPr>
            <w:r w:rsidRPr="0065584C">
              <w:t>6</w:t>
            </w:r>
          </w:p>
        </w:tc>
        <w:tc>
          <w:tcPr>
            <w:tcW w:w="511" w:type="pct"/>
            <w:vAlign w:val="center"/>
          </w:tcPr>
          <w:p w14:paraId="77F37ECB" w14:textId="77777777" w:rsidR="002C4067" w:rsidRPr="00C25669" w:rsidRDefault="002C4067" w:rsidP="00224287">
            <w:pPr>
              <w:keepNext/>
              <w:keepLines/>
              <w:spacing w:after="0"/>
              <w:jc w:val="center"/>
              <w:rPr>
                <w:rFonts w:ascii="Arial" w:eastAsia="宋体" w:hAnsi="Arial"/>
                <w:sz w:val="18"/>
              </w:rPr>
            </w:pPr>
          </w:p>
        </w:tc>
        <w:tc>
          <w:tcPr>
            <w:tcW w:w="511" w:type="pct"/>
            <w:vAlign w:val="center"/>
          </w:tcPr>
          <w:p w14:paraId="535420F0" w14:textId="77777777" w:rsidR="002C4067" w:rsidRPr="00C25669" w:rsidRDefault="002C4067" w:rsidP="00224287">
            <w:pPr>
              <w:keepNext/>
              <w:keepLines/>
              <w:spacing w:after="0"/>
              <w:jc w:val="center"/>
              <w:rPr>
                <w:rFonts w:ascii="Arial" w:eastAsia="宋体" w:hAnsi="Arial"/>
                <w:sz w:val="18"/>
              </w:rPr>
            </w:pPr>
          </w:p>
        </w:tc>
        <w:tc>
          <w:tcPr>
            <w:tcW w:w="511" w:type="pct"/>
            <w:vAlign w:val="center"/>
          </w:tcPr>
          <w:p w14:paraId="5D80864E" w14:textId="77777777" w:rsidR="002C4067" w:rsidRPr="00C25669" w:rsidRDefault="002C4067" w:rsidP="00224287">
            <w:pPr>
              <w:keepNext/>
              <w:keepLines/>
              <w:spacing w:after="0"/>
              <w:jc w:val="center"/>
              <w:rPr>
                <w:rFonts w:ascii="Arial" w:eastAsia="宋体" w:hAnsi="Arial"/>
                <w:sz w:val="18"/>
              </w:rPr>
            </w:pPr>
          </w:p>
        </w:tc>
      </w:tr>
      <w:tr w:rsidR="002C4067" w:rsidRPr="00C25669" w14:paraId="10558F9D" w14:textId="77777777" w:rsidTr="00224287">
        <w:trPr>
          <w:jc w:val="center"/>
        </w:trPr>
        <w:tc>
          <w:tcPr>
            <w:tcW w:w="1762" w:type="pct"/>
            <w:vAlign w:val="center"/>
          </w:tcPr>
          <w:p w14:paraId="6075EF51"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420" w:type="pct"/>
            <w:vAlign w:val="center"/>
          </w:tcPr>
          <w:p w14:paraId="276AE253"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4A795335"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642" w:type="pct"/>
          </w:tcPr>
          <w:p w14:paraId="2B79F5EA" w14:textId="77777777" w:rsidR="002C4067" w:rsidRPr="00C25669" w:rsidRDefault="002C4067" w:rsidP="00224287">
            <w:pPr>
              <w:pStyle w:val="TAC"/>
              <w:rPr>
                <w:rFonts w:eastAsia="宋体" w:cs="Arial"/>
                <w:szCs w:val="18"/>
              </w:rPr>
            </w:pPr>
            <w:r w:rsidRPr="0065584C">
              <w:t>0</w:t>
            </w:r>
          </w:p>
        </w:tc>
        <w:tc>
          <w:tcPr>
            <w:tcW w:w="511" w:type="pct"/>
            <w:vAlign w:val="center"/>
          </w:tcPr>
          <w:p w14:paraId="00DBEDCD"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103E7225"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46ADB069" w14:textId="77777777" w:rsidR="002C4067" w:rsidRPr="00C25669" w:rsidRDefault="002C4067" w:rsidP="00224287">
            <w:pPr>
              <w:keepNext/>
              <w:keepLines/>
              <w:spacing w:after="0"/>
              <w:jc w:val="center"/>
              <w:rPr>
                <w:rFonts w:ascii="Arial" w:eastAsia="宋体" w:hAnsi="Arial"/>
                <w:sz w:val="18"/>
              </w:rPr>
            </w:pPr>
          </w:p>
        </w:tc>
      </w:tr>
      <w:tr w:rsidR="002C4067" w:rsidRPr="00C25669" w14:paraId="4A962A78" w14:textId="77777777" w:rsidTr="00224287">
        <w:trPr>
          <w:jc w:val="center"/>
        </w:trPr>
        <w:tc>
          <w:tcPr>
            <w:tcW w:w="1762" w:type="pct"/>
          </w:tcPr>
          <w:p w14:paraId="3D734590"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Information Bit Payload per Slot </w:t>
            </w:r>
          </w:p>
        </w:tc>
        <w:tc>
          <w:tcPr>
            <w:tcW w:w="420" w:type="pct"/>
            <w:vAlign w:val="center"/>
          </w:tcPr>
          <w:p w14:paraId="0A4082C0"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67E4C6A1"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tcPr>
          <w:p w14:paraId="4EA5083F" w14:textId="77777777" w:rsidR="002C4067" w:rsidRPr="00C25669" w:rsidRDefault="002C4067" w:rsidP="00224287">
            <w:pPr>
              <w:pStyle w:val="TAC"/>
              <w:rPr>
                <w:rFonts w:eastAsia="宋体" w:cs="Arial"/>
                <w:szCs w:val="18"/>
              </w:rPr>
            </w:pPr>
          </w:p>
        </w:tc>
        <w:tc>
          <w:tcPr>
            <w:tcW w:w="511" w:type="pct"/>
            <w:vAlign w:val="center"/>
          </w:tcPr>
          <w:p w14:paraId="2C3A3919"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50AD3040"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1F20DB9F" w14:textId="77777777" w:rsidR="002C4067" w:rsidRPr="00C25669" w:rsidRDefault="002C4067" w:rsidP="00224287">
            <w:pPr>
              <w:keepNext/>
              <w:keepLines/>
              <w:spacing w:after="0"/>
              <w:jc w:val="center"/>
              <w:rPr>
                <w:rFonts w:ascii="Arial" w:eastAsia="宋体" w:hAnsi="Arial"/>
                <w:sz w:val="18"/>
              </w:rPr>
            </w:pPr>
          </w:p>
        </w:tc>
      </w:tr>
      <w:tr w:rsidR="002C4067" w:rsidRPr="00C25669" w14:paraId="11C7D91C" w14:textId="77777777" w:rsidTr="00224287">
        <w:trPr>
          <w:jc w:val="center"/>
        </w:trPr>
        <w:tc>
          <w:tcPr>
            <w:tcW w:w="1762" w:type="pct"/>
          </w:tcPr>
          <w:p w14:paraId="7DE810E9"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5) = 4 for i from {0,…,159}</w:t>
            </w:r>
          </w:p>
        </w:tc>
        <w:tc>
          <w:tcPr>
            <w:tcW w:w="420" w:type="pct"/>
            <w:vAlign w:val="center"/>
          </w:tcPr>
          <w:p w14:paraId="4ADDBA3F"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373EE99D"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tcPr>
          <w:p w14:paraId="03950701" w14:textId="77777777" w:rsidR="002C4067" w:rsidRPr="00C25669" w:rsidRDefault="002C4067" w:rsidP="00224287">
            <w:pPr>
              <w:pStyle w:val="TAC"/>
              <w:rPr>
                <w:rFonts w:eastAsia="宋体" w:cs="Arial"/>
                <w:szCs w:val="18"/>
              </w:rPr>
            </w:pPr>
            <w:r w:rsidRPr="0065584C">
              <w:t>N/A</w:t>
            </w:r>
          </w:p>
        </w:tc>
        <w:tc>
          <w:tcPr>
            <w:tcW w:w="511" w:type="pct"/>
            <w:vAlign w:val="center"/>
          </w:tcPr>
          <w:p w14:paraId="073A521C"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636CBE1B"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5DC60C04" w14:textId="77777777" w:rsidR="002C4067" w:rsidRPr="00C25669" w:rsidRDefault="002C4067" w:rsidP="00224287">
            <w:pPr>
              <w:keepNext/>
              <w:keepLines/>
              <w:spacing w:after="0"/>
              <w:jc w:val="center"/>
              <w:rPr>
                <w:rFonts w:ascii="Arial" w:eastAsia="宋体" w:hAnsi="Arial"/>
                <w:sz w:val="18"/>
              </w:rPr>
            </w:pPr>
          </w:p>
        </w:tc>
      </w:tr>
      <w:tr w:rsidR="002C4067" w:rsidRPr="00C25669" w14:paraId="5138021B" w14:textId="77777777" w:rsidTr="00224287">
        <w:trPr>
          <w:jc w:val="center"/>
        </w:trPr>
        <w:tc>
          <w:tcPr>
            <w:tcW w:w="1762" w:type="pct"/>
          </w:tcPr>
          <w:p w14:paraId="3AE0D0FA"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420" w:type="pct"/>
            <w:vAlign w:val="center"/>
          </w:tcPr>
          <w:p w14:paraId="5DBDDD70"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57E4EAA0"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3624</w:t>
            </w:r>
          </w:p>
        </w:tc>
        <w:tc>
          <w:tcPr>
            <w:tcW w:w="642" w:type="pct"/>
            <w:shd w:val="clear" w:color="auto" w:fill="auto"/>
          </w:tcPr>
          <w:p w14:paraId="0409ED45" w14:textId="77777777" w:rsidR="002C4067" w:rsidRPr="00C25669" w:rsidRDefault="002C4067" w:rsidP="00224287">
            <w:pPr>
              <w:pStyle w:val="TAC"/>
              <w:rPr>
                <w:rFonts w:eastAsia="宋体" w:cs="Arial"/>
                <w:szCs w:val="18"/>
              </w:rPr>
            </w:pPr>
            <w:r w:rsidRPr="0065584C">
              <w:t>736</w:t>
            </w:r>
          </w:p>
        </w:tc>
        <w:tc>
          <w:tcPr>
            <w:tcW w:w="511" w:type="pct"/>
            <w:shd w:val="clear" w:color="auto" w:fill="auto"/>
            <w:vAlign w:val="center"/>
          </w:tcPr>
          <w:p w14:paraId="0BE02E2F"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shd w:val="clear" w:color="auto" w:fill="auto"/>
            <w:vAlign w:val="center"/>
          </w:tcPr>
          <w:p w14:paraId="32588ACE"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shd w:val="clear" w:color="auto" w:fill="auto"/>
            <w:vAlign w:val="center"/>
          </w:tcPr>
          <w:p w14:paraId="09D1D07D" w14:textId="77777777" w:rsidR="002C4067" w:rsidRPr="00C25669" w:rsidRDefault="002C4067" w:rsidP="00224287">
            <w:pPr>
              <w:keepNext/>
              <w:keepLines/>
              <w:spacing w:after="0"/>
              <w:jc w:val="center"/>
              <w:rPr>
                <w:rFonts w:ascii="Arial" w:eastAsia="宋体" w:hAnsi="Arial"/>
                <w:sz w:val="18"/>
              </w:rPr>
            </w:pPr>
          </w:p>
        </w:tc>
      </w:tr>
      <w:tr w:rsidR="002C4067" w:rsidRPr="00C25669" w14:paraId="796FD2E5" w14:textId="77777777" w:rsidTr="00224287">
        <w:trPr>
          <w:jc w:val="center"/>
        </w:trPr>
        <w:tc>
          <w:tcPr>
            <w:tcW w:w="1762" w:type="pct"/>
          </w:tcPr>
          <w:p w14:paraId="6CB5B693"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{1,…,159}</w:t>
            </w:r>
          </w:p>
        </w:tc>
        <w:tc>
          <w:tcPr>
            <w:tcW w:w="420" w:type="pct"/>
            <w:vAlign w:val="center"/>
          </w:tcPr>
          <w:p w14:paraId="122A0D68"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725106C0"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5504</w:t>
            </w:r>
          </w:p>
        </w:tc>
        <w:tc>
          <w:tcPr>
            <w:tcW w:w="642" w:type="pct"/>
            <w:shd w:val="clear" w:color="auto" w:fill="auto"/>
          </w:tcPr>
          <w:p w14:paraId="297CE7E4" w14:textId="77777777" w:rsidR="002C4067" w:rsidRPr="00C25669" w:rsidRDefault="002C4067" w:rsidP="00224287">
            <w:pPr>
              <w:pStyle w:val="TAC"/>
              <w:rPr>
                <w:rFonts w:eastAsia="宋体" w:cs="Arial"/>
                <w:szCs w:val="18"/>
              </w:rPr>
            </w:pPr>
            <w:r w:rsidRPr="0065584C">
              <w:t>736</w:t>
            </w:r>
          </w:p>
        </w:tc>
        <w:tc>
          <w:tcPr>
            <w:tcW w:w="511" w:type="pct"/>
            <w:shd w:val="clear" w:color="auto" w:fill="auto"/>
            <w:vAlign w:val="center"/>
          </w:tcPr>
          <w:p w14:paraId="37D8DE49"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shd w:val="clear" w:color="auto" w:fill="auto"/>
            <w:vAlign w:val="center"/>
          </w:tcPr>
          <w:p w14:paraId="15D462CD"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shd w:val="clear" w:color="auto" w:fill="auto"/>
            <w:vAlign w:val="center"/>
          </w:tcPr>
          <w:p w14:paraId="0FDF0281" w14:textId="77777777" w:rsidR="002C4067" w:rsidRPr="00C25669" w:rsidRDefault="002C4067" w:rsidP="00224287">
            <w:pPr>
              <w:keepNext/>
              <w:keepLines/>
              <w:spacing w:after="0"/>
              <w:jc w:val="center"/>
              <w:rPr>
                <w:rFonts w:ascii="Arial" w:eastAsia="宋体" w:hAnsi="Arial"/>
                <w:sz w:val="18"/>
              </w:rPr>
            </w:pPr>
          </w:p>
        </w:tc>
      </w:tr>
      <w:tr w:rsidR="002C4067" w:rsidRPr="00FB27FE" w14:paraId="378CC2BA" w14:textId="77777777" w:rsidTr="00224287">
        <w:trPr>
          <w:jc w:val="center"/>
        </w:trPr>
        <w:tc>
          <w:tcPr>
            <w:tcW w:w="1762" w:type="pct"/>
          </w:tcPr>
          <w:p w14:paraId="51FA98B2" w14:textId="77777777" w:rsidR="002C4067" w:rsidRPr="00C25669" w:rsidRDefault="002C4067" w:rsidP="00224287">
            <w:pPr>
              <w:keepNext/>
              <w:keepLines/>
              <w:spacing w:after="0"/>
              <w:rPr>
                <w:rFonts w:ascii="Arial" w:eastAsia="宋体" w:hAnsi="Arial" w:cs="Arial"/>
                <w:sz w:val="18"/>
                <w:szCs w:val="18"/>
                <w:lang w:val="sv-FI"/>
              </w:rPr>
            </w:pPr>
            <w:r w:rsidRPr="00C25669">
              <w:rPr>
                <w:rFonts w:ascii="Arial" w:eastAsia="宋体" w:hAnsi="Arial" w:cs="Arial"/>
                <w:sz w:val="18"/>
                <w:szCs w:val="18"/>
                <w:lang w:val="sv-FI"/>
              </w:rPr>
              <w:t>Transport block CRC per Slot</w:t>
            </w:r>
          </w:p>
        </w:tc>
        <w:tc>
          <w:tcPr>
            <w:tcW w:w="420" w:type="pct"/>
            <w:vAlign w:val="center"/>
          </w:tcPr>
          <w:p w14:paraId="15C0C819" w14:textId="77777777" w:rsidR="002C4067" w:rsidRPr="00C25669" w:rsidRDefault="002C4067" w:rsidP="00224287">
            <w:pPr>
              <w:keepNext/>
              <w:keepLines/>
              <w:spacing w:after="0"/>
              <w:jc w:val="center"/>
              <w:rPr>
                <w:rFonts w:ascii="Arial" w:eastAsia="宋体" w:hAnsi="Arial" w:cs="Arial"/>
                <w:sz w:val="18"/>
                <w:szCs w:val="18"/>
                <w:lang w:val="sv-FI"/>
              </w:rPr>
            </w:pPr>
          </w:p>
        </w:tc>
        <w:tc>
          <w:tcPr>
            <w:tcW w:w="642" w:type="pct"/>
            <w:vAlign w:val="center"/>
          </w:tcPr>
          <w:p w14:paraId="1FC91BFC" w14:textId="77777777" w:rsidR="002C4067" w:rsidRPr="00C25669" w:rsidRDefault="002C4067" w:rsidP="00224287">
            <w:pPr>
              <w:keepNext/>
              <w:keepLines/>
              <w:spacing w:after="0"/>
              <w:jc w:val="center"/>
              <w:rPr>
                <w:rFonts w:ascii="Arial" w:eastAsia="宋体" w:hAnsi="Arial" w:cs="Arial"/>
                <w:sz w:val="18"/>
                <w:szCs w:val="18"/>
                <w:lang w:val="sv-FI"/>
              </w:rPr>
            </w:pPr>
          </w:p>
        </w:tc>
        <w:tc>
          <w:tcPr>
            <w:tcW w:w="642" w:type="pct"/>
          </w:tcPr>
          <w:p w14:paraId="01434F2B" w14:textId="77777777" w:rsidR="002C4067" w:rsidRPr="00C25669" w:rsidRDefault="002C4067" w:rsidP="00224287">
            <w:pPr>
              <w:pStyle w:val="TAC"/>
              <w:rPr>
                <w:rFonts w:eastAsia="宋体" w:cs="Arial"/>
                <w:szCs w:val="18"/>
                <w:lang w:val="sv-FI"/>
              </w:rPr>
            </w:pPr>
          </w:p>
        </w:tc>
        <w:tc>
          <w:tcPr>
            <w:tcW w:w="511" w:type="pct"/>
            <w:vAlign w:val="center"/>
          </w:tcPr>
          <w:p w14:paraId="0E40D614" w14:textId="77777777" w:rsidR="002C4067" w:rsidRPr="00C25669" w:rsidRDefault="002C4067" w:rsidP="00224287">
            <w:pPr>
              <w:keepNext/>
              <w:keepLines/>
              <w:spacing w:after="0"/>
              <w:jc w:val="center"/>
              <w:rPr>
                <w:rFonts w:ascii="Arial" w:eastAsia="宋体" w:hAnsi="Arial" w:cs="Arial"/>
                <w:sz w:val="18"/>
                <w:szCs w:val="18"/>
                <w:lang w:val="sv-FI"/>
              </w:rPr>
            </w:pPr>
          </w:p>
        </w:tc>
        <w:tc>
          <w:tcPr>
            <w:tcW w:w="511" w:type="pct"/>
            <w:vAlign w:val="center"/>
          </w:tcPr>
          <w:p w14:paraId="68616C3F" w14:textId="77777777" w:rsidR="002C4067" w:rsidRPr="00C25669" w:rsidRDefault="002C4067" w:rsidP="00224287">
            <w:pPr>
              <w:keepNext/>
              <w:keepLines/>
              <w:spacing w:after="0"/>
              <w:jc w:val="center"/>
              <w:rPr>
                <w:rFonts w:ascii="Arial" w:eastAsia="宋体" w:hAnsi="Arial" w:cs="Arial"/>
                <w:sz w:val="18"/>
                <w:szCs w:val="18"/>
                <w:lang w:val="sv-FI"/>
              </w:rPr>
            </w:pPr>
          </w:p>
        </w:tc>
        <w:tc>
          <w:tcPr>
            <w:tcW w:w="511" w:type="pct"/>
            <w:vAlign w:val="center"/>
          </w:tcPr>
          <w:p w14:paraId="7C828DF4" w14:textId="77777777" w:rsidR="002C4067" w:rsidRPr="00C25669" w:rsidRDefault="002C4067" w:rsidP="00224287">
            <w:pPr>
              <w:keepNext/>
              <w:keepLines/>
              <w:spacing w:after="0"/>
              <w:jc w:val="center"/>
              <w:rPr>
                <w:rFonts w:ascii="Arial" w:eastAsia="宋体" w:hAnsi="Arial"/>
                <w:sz w:val="18"/>
                <w:lang w:val="sv-FI"/>
              </w:rPr>
            </w:pPr>
          </w:p>
        </w:tc>
      </w:tr>
      <w:tr w:rsidR="002C4067" w:rsidRPr="00C25669" w14:paraId="7182AE79" w14:textId="77777777" w:rsidTr="00224287">
        <w:trPr>
          <w:jc w:val="center"/>
        </w:trPr>
        <w:tc>
          <w:tcPr>
            <w:tcW w:w="1762" w:type="pct"/>
          </w:tcPr>
          <w:p w14:paraId="2E17216E"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lang w:val="sv-FI"/>
              </w:rPr>
              <w:t xml:space="preserve">  </w:t>
            </w:r>
            <w:r w:rsidRPr="00C25669">
              <w:rPr>
                <w:rFonts w:ascii="Arial" w:eastAsia="宋体" w:hAnsi="Arial" w:cs="Arial"/>
                <w:sz w:val="18"/>
                <w:szCs w:val="18"/>
              </w:rPr>
              <w:t>For Slots 0 and Slot i, if mod(i, 5) = 4 for i from {0,…,159}</w:t>
            </w:r>
          </w:p>
        </w:tc>
        <w:tc>
          <w:tcPr>
            <w:tcW w:w="420" w:type="pct"/>
            <w:vAlign w:val="center"/>
          </w:tcPr>
          <w:p w14:paraId="486A33DB"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2D54298F"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tcPr>
          <w:p w14:paraId="10CB13FD" w14:textId="77777777" w:rsidR="002C4067" w:rsidRPr="00C25669" w:rsidRDefault="002C4067" w:rsidP="00224287">
            <w:pPr>
              <w:pStyle w:val="TAC"/>
              <w:rPr>
                <w:rFonts w:eastAsia="宋体" w:cs="Arial"/>
                <w:szCs w:val="18"/>
              </w:rPr>
            </w:pPr>
            <w:r w:rsidRPr="0065584C">
              <w:t>N/A</w:t>
            </w:r>
          </w:p>
        </w:tc>
        <w:tc>
          <w:tcPr>
            <w:tcW w:w="511" w:type="pct"/>
            <w:vAlign w:val="center"/>
          </w:tcPr>
          <w:p w14:paraId="59CA9DDC"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4D16EFAA"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03F5386F" w14:textId="77777777" w:rsidR="002C4067" w:rsidRPr="00C25669" w:rsidRDefault="002C4067" w:rsidP="00224287">
            <w:pPr>
              <w:keepNext/>
              <w:keepLines/>
              <w:spacing w:after="0"/>
              <w:jc w:val="center"/>
              <w:rPr>
                <w:rFonts w:ascii="Arial" w:eastAsia="宋体" w:hAnsi="Arial"/>
                <w:sz w:val="18"/>
              </w:rPr>
            </w:pPr>
          </w:p>
        </w:tc>
      </w:tr>
      <w:tr w:rsidR="002C4067" w:rsidRPr="00C25669" w14:paraId="36BE8D6D" w14:textId="77777777" w:rsidTr="00224287">
        <w:trPr>
          <w:jc w:val="center"/>
        </w:trPr>
        <w:tc>
          <w:tcPr>
            <w:tcW w:w="1762" w:type="pct"/>
          </w:tcPr>
          <w:p w14:paraId="3D6C41FB"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420" w:type="pct"/>
            <w:vAlign w:val="center"/>
          </w:tcPr>
          <w:p w14:paraId="7D2C14EB"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1F2B7A4D"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16</w:t>
            </w:r>
          </w:p>
        </w:tc>
        <w:tc>
          <w:tcPr>
            <w:tcW w:w="642" w:type="pct"/>
          </w:tcPr>
          <w:p w14:paraId="61FFAA6C" w14:textId="77777777" w:rsidR="002C4067" w:rsidRPr="00C25669" w:rsidRDefault="002C4067" w:rsidP="00224287">
            <w:pPr>
              <w:pStyle w:val="TAC"/>
              <w:rPr>
                <w:rFonts w:eastAsia="宋体" w:cs="Arial"/>
                <w:szCs w:val="18"/>
              </w:rPr>
            </w:pPr>
            <w:r w:rsidRPr="0065584C">
              <w:t>16</w:t>
            </w:r>
          </w:p>
        </w:tc>
        <w:tc>
          <w:tcPr>
            <w:tcW w:w="511" w:type="pct"/>
            <w:vAlign w:val="center"/>
          </w:tcPr>
          <w:p w14:paraId="2839D1E5"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4D35FDCE"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2B56A9D8" w14:textId="77777777" w:rsidR="002C4067" w:rsidRPr="00C25669" w:rsidRDefault="002C4067" w:rsidP="00224287">
            <w:pPr>
              <w:keepNext/>
              <w:keepLines/>
              <w:spacing w:after="0"/>
              <w:jc w:val="center"/>
              <w:rPr>
                <w:rFonts w:ascii="Arial" w:eastAsia="宋体" w:hAnsi="Arial"/>
                <w:sz w:val="18"/>
              </w:rPr>
            </w:pPr>
          </w:p>
        </w:tc>
      </w:tr>
      <w:tr w:rsidR="002C4067" w:rsidRPr="00C25669" w14:paraId="487B5E2C" w14:textId="77777777" w:rsidTr="00224287">
        <w:trPr>
          <w:jc w:val="center"/>
        </w:trPr>
        <w:tc>
          <w:tcPr>
            <w:tcW w:w="1762" w:type="pct"/>
          </w:tcPr>
          <w:p w14:paraId="47444CCA"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{1,…,159}</w:t>
            </w:r>
          </w:p>
        </w:tc>
        <w:tc>
          <w:tcPr>
            <w:tcW w:w="420" w:type="pct"/>
            <w:vAlign w:val="center"/>
          </w:tcPr>
          <w:p w14:paraId="2242B215"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73B69B27"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tcPr>
          <w:p w14:paraId="3F6B2AF8" w14:textId="77777777" w:rsidR="002C4067" w:rsidRPr="00C25669" w:rsidRDefault="002C4067" w:rsidP="00224287">
            <w:pPr>
              <w:pStyle w:val="TAC"/>
              <w:rPr>
                <w:rFonts w:eastAsia="宋体" w:cs="Arial"/>
                <w:szCs w:val="18"/>
              </w:rPr>
            </w:pPr>
            <w:r w:rsidRPr="0065584C">
              <w:t>16</w:t>
            </w:r>
          </w:p>
        </w:tc>
        <w:tc>
          <w:tcPr>
            <w:tcW w:w="511" w:type="pct"/>
            <w:vAlign w:val="center"/>
          </w:tcPr>
          <w:p w14:paraId="0D5C330E"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251F5417"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3DE9AC14" w14:textId="77777777" w:rsidR="002C4067" w:rsidRPr="00C25669" w:rsidRDefault="002C4067" w:rsidP="00224287">
            <w:pPr>
              <w:keepNext/>
              <w:keepLines/>
              <w:spacing w:after="0"/>
              <w:jc w:val="center"/>
              <w:rPr>
                <w:rFonts w:ascii="Arial" w:eastAsia="宋体" w:hAnsi="Arial"/>
                <w:sz w:val="18"/>
              </w:rPr>
            </w:pPr>
          </w:p>
        </w:tc>
      </w:tr>
      <w:tr w:rsidR="002C4067" w:rsidRPr="00C25669" w14:paraId="7959672E" w14:textId="77777777" w:rsidTr="00224287">
        <w:trPr>
          <w:jc w:val="center"/>
        </w:trPr>
        <w:tc>
          <w:tcPr>
            <w:tcW w:w="1762" w:type="pct"/>
          </w:tcPr>
          <w:p w14:paraId="3FD88ED5"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Number of Code Blocks per Slot</w:t>
            </w:r>
          </w:p>
        </w:tc>
        <w:tc>
          <w:tcPr>
            <w:tcW w:w="420" w:type="pct"/>
            <w:vAlign w:val="center"/>
          </w:tcPr>
          <w:p w14:paraId="71EC5AD7"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1365E5AA"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tcPr>
          <w:p w14:paraId="47287277" w14:textId="77777777" w:rsidR="002C4067" w:rsidRPr="00C25669" w:rsidRDefault="002C4067" w:rsidP="00224287">
            <w:pPr>
              <w:pStyle w:val="TAC"/>
              <w:rPr>
                <w:rFonts w:eastAsia="宋体" w:cs="Arial"/>
                <w:szCs w:val="18"/>
              </w:rPr>
            </w:pPr>
          </w:p>
        </w:tc>
        <w:tc>
          <w:tcPr>
            <w:tcW w:w="511" w:type="pct"/>
            <w:vAlign w:val="center"/>
          </w:tcPr>
          <w:p w14:paraId="75BC128C"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4B208476"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39868998" w14:textId="77777777" w:rsidR="002C4067" w:rsidRPr="00C25669" w:rsidRDefault="002C4067" w:rsidP="00224287">
            <w:pPr>
              <w:keepNext/>
              <w:keepLines/>
              <w:spacing w:after="0"/>
              <w:jc w:val="center"/>
              <w:rPr>
                <w:rFonts w:ascii="Arial" w:eastAsia="宋体" w:hAnsi="Arial"/>
                <w:sz w:val="18"/>
              </w:rPr>
            </w:pPr>
          </w:p>
        </w:tc>
      </w:tr>
      <w:tr w:rsidR="002C4067" w:rsidRPr="00C25669" w14:paraId="2A8415E3" w14:textId="77777777" w:rsidTr="00224287">
        <w:trPr>
          <w:jc w:val="center"/>
        </w:trPr>
        <w:tc>
          <w:tcPr>
            <w:tcW w:w="1762" w:type="pct"/>
          </w:tcPr>
          <w:p w14:paraId="75D83D2E"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5) = 4 for i from {0,…,159}</w:t>
            </w:r>
          </w:p>
        </w:tc>
        <w:tc>
          <w:tcPr>
            <w:tcW w:w="420" w:type="pct"/>
            <w:vAlign w:val="center"/>
          </w:tcPr>
          <w:p w14:paraId="03AFF617"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108084E2"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tcPr>
          <w:p w14:paraId="2D76923E" w14:textId="77777777" w:rsidR="002C4067" w:rsidRPr="00C25669" w:rsidRDefault="002C4067" w:rsidP="00224287">
            <w:pPr>
              <w:pStyle w:val="TAC"/>
              <w:rPr>
                <w:rFonts w:eastAsia="宋体" w:cs="Arial"/>
                <w:szCs w:val="18"/>
              </w:rPr>
            </w:pPr>
            <w:r w:rsidRPr="0065584C">
              <w:t>N/A</w:t>
            </w:r>
          </w:p>
        </w:tc>
        <w:tc>
          <w:tcPr>
            <w:tcW w:w="511" w:type="pct"/>
            <w:vAlign w:val="center"/>
          </w:tcPr>
          <w:p w14:paraId="38D51A95"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62699999"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083669C3" w14:textId="77777777" w:rsidR="002C4067" w:rsidRPr="00C25669" w:rsidRDefault="002C4067" w:rsidP="00224287">
            <w:pPr>
              <w:keepNext/>
              <w:keepLines/>
              <w:spacing w:after="0"/>
              <w:jc w:val="center"/>
              <w:rPr>
                <w:rFonts w:ascii="Arial" w:eastAsia="宋体" w:hAnsi="Arial"/>
                <w:sz w:val="18"/>
              </w:rPr>
            </w:pPr>
          </w:p>
        </w:tc>
      </w:tr>
      <w:tr w:rsidR="002C4067" w:rsidRPr="00C25669" w14:paraId="42A2998D" w14:textId="77777777" w:rsidTr="00224287">
        <w:trPr>
          <w:jc w:val="center"/>
        </w:trPr>
        <w:tc>
          <w:tcPr>
            <w:tcW w:w="1762" w:type="pct"/>
          </w:tcPr>
          <w:p w14:paraId="28487A36"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420" w:type="pct"/>
            <w:vAlign w:val="center"/>
          </w:tcPr>
          <w:p w14:paraId="7F852DCC"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333AF68D"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642" w:type="pct"/>
          </w:tcPr>
          <w:p w14:paraId="78115A68" w14:textId="77777777" w:rsidR="002C4067" w:rsidRPr="00C25669" w:rsidRDefault="002C4067" w:rsidP="00224287">
            <w:pPr>
              <w:pStyle w:val="TAC"/>
              <w:rPr>
                <w:rFonts w:eastAsia="宋体" w:cs="Arial"/>
                <w:szCs w:val="18"/>
              </w:rPr>
            </w:pPr>
            <w:r w:rsidRPr="0065584C">
              <w:t>1</w:t>
            </w:r>
          </w:p>
        </w:tc>
        <w:tc>
          <w:tcPr>
            <w:tcW w:w="511" w:type="pct"/>
            <w:vAlign w:val="center"/>
          </w:tcPr>
          <w:p w14:paraId="4CC64A28"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6E17BC77"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1FA61C91" w14:textId="77777777" w:rsidR="002C4067" w:rsidRPr="00C25669" w:rsidRDefault="002C4067" w:rsidP="00224287">
            <w:pPr>
              <w:keepNext/>
              <w:keepLines/>
              <w:spacing w:after="0"/>
              <w:jc w:val="center"/>
              <w:rPr>
                <w:rFonts w:ascii="Arial" w:eastAsia="宋体" w:hAnsi="Arial"/>
                <w:sz w:val="18"/>
              </w:rPr>
            </w:pPr>
          </w:p>
        </w:tc>
      </w:tr>
      <w:tr w:rsidR="002C4067" w:rsidRPr="00C25669" w14:paraId="5E6CB379" w14:textId="77777777" w:rsidTr="00224287">
        <w:trPr>
          <w:jc w:val="center"/>
        </w:trPr>
        <w:tc>
          <w:tcPr>
            <w:tcW w:w="1762" w:type="pct"/>
          </w:tcPr>
          <w:p w14:paraId="72E99CDF"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{1,…,159}</w:t>
            </w:r>
          </w:p>
        </w:tc>
        <w:tc>
          <w:tcPr>
            <w:tcW w:w="420" w:type="pct"/>
            <w:vAlign w:val="center"/>
          </w:tcPr>
          <w:p w14:paraId="07341160"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738B34D0"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642" w:type="pct"/>
          </w:tcPr>
          <w:p w14:paraId="3E75FE75" w14:textId="77777777" w:rsidR="002C4067" w:rsidRPr="00C25669" w:rsidRDefault="002C4067" w:rsidP="00224287">
            <w:pPr>
              <w:pStyle w:val="TAC"/>
              <w:rPr>
                <w:rFonts w:eastAsia="宋体" w:cs="Arial"/>
                <w:szCs w:val="18"/>
              </w:rPr>
            </w:pPr>
            <w:r w:rsidRPr="0065584C">
              <w:t>1</w:t>
            </w:r>
          </w:p>
        </w:tc>
        <w:tc>
          <w:tcPr>
            <w:tcW w:w="511" w:type="pct"/>
            <w:vAlign w:val="center"/>
          </w:tcPr>
          <w:p w14:paraId="4FAFA1C0"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1FDD1506"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7F7C4B96" w14:textId="77777777" w:rsidR="002C4067" w:rsidRPr="00C25669" w:rsidRDefault="002C4067" w:rsidP="00224287">
            <w:pPr>
              <w:keepNext/>
              <w:keepLines/>
              <w:spacing w:after="0"/>
              <w:jc w:val="center"/>
              <w:rPr>
                <w:rFonts w:ascii="Arial" w:eastAsia="宋体" w:hAnsi="Arial"/>
                <w:sz w:val="18"/>
              </w:rPr>
            </w:pPr>
          </w:p>
        </w:tc>
      </w:tr>
      <w:tr w:rsidR="002C4067" w:rsidRPr="00C25669" w14:paraId="3BADBA9A" w14:textId="77777777" w:rsidTr="00224287">
        <w:trPr>
          <w:jc w:val="center"/>
        </w:trPr>
        <w:tc>
          <w:tcPr>
            <w:tcW w:w="1762" w:type="pct"/>
          </w:tcPr>
          <w:p w14:paraId="0B2E1E13"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Binary Channel Bits Per Slot</w:t>
            </w:r>
          </w:p>
        </w:tc>
        <w:tc>
          <w:tcPr>
            <w:tcW w:w="420" w:type="pct"/>
            <w:vAlign w:val="center"/>
          </w:tcPr>
          <w:p w14:paraId="03446EB6"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7357EB3F"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tcPr>
          <w:p w14:paraId="0EE8B366" w14:textId="77777777" w:rsidR="002C4067" w:rsidRPr="00C25669" w:rsidRDefault="002C4067" w:rsidP="00224287">
            <w:pPr>
              <w:pStyle w:val="TAC"/>
              <w:rPr>
                <w:rFonts w:eastAsia="宋体" w:cs="Arial"/>
                <w:szCs w:val="18"/>
              </w:rPr>
            </w:pPr>
          </w:p>
        </w:tc>
        <w:tc>
          <w:tcPr>
            <w:tcW w:w="511" w:type="pct"/>
            <w:vAlign w:val="center"/>
          </w:tcPr>
          <w:p w14:paraId="1036FCA4"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2886D5FA"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57CBACB7" w14:textId="77777777" w:rsidR="002C4067" w:rsidRPr="00C25669" w:rsidRDefault="002C4067" w:rsidP="00224287">
            <w:pPr>
              <w:keepNext/>
              <w:keepLines/>
              <w:spacing w:after="0"/>
              <w:jc w:val="center"/>
              <w:rPr>
                <w:rFonts w:ascii="Arial" w:eastAsia="宋体" w:hAnsi="Arial"/>
                <w:sz w:val="18"/>
              </w:rPr>
            </w:pPr>
          </w:p>
        </w:tc>
      </w:tr>
      <w:tr w:rsidR="002C4067" w:rsidRPr="00C25669" w14:paraId="416E74A3" w14:textId="77777777" w:rsidTr="00224287">
        <w:trPr>
          <w:jc w:val="center"/>
        </w:trPr>
        <w:tc>
          <w:tcPr>
            <w:tcW w:w="1762" w:type="pct"/>
          </w:tcPr>
          <w:p w14:paraId="12DC82C9"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5) = 4 for i from {0,…,159}</w:t>
            </w:r>
          </w:p>
        </w:tc>
        <w:tc>
          <w:tcPr>
            <w:tcW w:w="420" w:type="pct"/>
            <w:vAlign w:val="center"/>
          </w:tcPr>
          <w:p w14:paraId="30920E85"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6E43D250"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tcPr>
          <w:p w14:paraId="3AE84AA3" w14:textId="77777777" w:rsidR="002C4067" w:rsidRPr="00C25669" w:rsidRDefault="002C4067" w:rsidP="00224287">
            <w:pPr>
              <w:pStyle w:val="TAC"/>
              <w:rPr>
                <w:rFonts w:eastAsia="宋体" w:cs="Arial"/>
                <w:szCs w:val="18"/>
              </w:rPr>
            </w:pPr>
            <w:r w:rsidRPr="0065584C">
              <w:t>N/A</w:t>
            </w:r>
          </w:p>
        </w:tc>
        <w:tc>
          <w:tcPr>
            <w:tcW w:w="511" w:type="pct"/>
            <w:vAlign w:val="center"/>
          </w:tcPr>
          <w:p w14:paraId="7C84278D"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74EE5257"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75D9D933" w14:textId="77777777" w:rsidR="002C4067" w:rsidRPr="00C25669" w:rsidRDefault="002C4067" w:rsidP="00224287">
            <w:pPr>
              <w:keepNext/>
              <w:keepLines/>
              <w:spacing w:after="0"/>
              <w:jc w:val="center"/>
              <w:rPr>
                <w:rFonts w:ascii="Arial" w:eastAsia="宋体" w:hAnsi="Arial"/>
                <w:sz w:val="18"/>
              </w:rPr>
            </w:pPr>
          </w:p>
        </w:tc>
      </w:tr>
      <w:tr w:rsidR="002C4067" w:rsidRPr="00C25669" w14:paraId="1B419512" w14:textId="77777777" w:rsidTr="00224287">
        <w:trPr>
          <w:jc w:val="center"/>
        </w:trPr>
        <w:tc>
          <w:tcPr>
            <w:tcW w:w="1762" w:type="pct"/>
          </w:tcPr>
          <w:p w14:paraId="457D5579"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i = 80, 81</w:t>
            </w:r>
          </w:p>
        </w:tc>
        <w:tc>
          <w:tcPr>
            <w:tcW w:w="420" w:type="pct"/>
            <w:vAlign w:val="center"/>
          </w:tcPr>
          <w:p w14:paraId="7444EF00"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1391D05C"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17490</w:t>
            </w:r>
          </w:p>
        </w:tc>
        <w:tc>
          <w:tcPr>
            <w:tcW w:w="642" w:type="pct"/>
          </w:tcPr>
          <w:p w14:paraId="5BF3088D" w14:textId="77777777" w:rsidR="002C4067" w:rsidRPr="00C25669" w:rsidRDefault="002C4067" w:rsidP="00224287">
            <w:pPr>
              <w:pStyle w:val="TAC"/>
              <w:rPr>
                <w:rFonts w:eastAsia="宋体" w:cs="Arial"/>
                <w:szCs w:val="18"/>
              </w:rPr>
            </w:pPr>
            <w:r w:rsidRPr="0065584C">
              <w:t>2310</w:t>
            </w:r>
          </w:p>
        </w:tc>
        <w:tc>
          <w:tcPr>
            <w:tcW w:w="511" w:type="pct"/>
            <w:vAlign w:val="center"/>
          </w:tcPr>
          <w:p w14:paraId="159BECBB"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19D57DCE"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2E480055" w14:textId="77777777" w:rsidR="002C4067" w:rsidRPr="00C25669" w:rsidRDefault="002C4067" w:rsidP="00224287">
            <w:pPr>
              <w:keepNext/>
              <w:keepLines/>
              <w:spacing w:after="0"/>
              <w:jc w:val="center"/>
              <w:rPr>
                <w:rFonts w:ascii="Arial" w:eastAsia="宋体" w:hAnsi="Arial"/>
                <w:sz w:val="18"/>
              </w:rPr>
            </w:pPr>
          </w:p>
        </w:tc>
      </w:tr>
      <w:tr w:rsidR="002C4067" w:rsidRPr="00C25669" w14:paraId="7F720EBD" w14:textId="77777777" w:rsidTr="00224287">
        <w:trPr>
          <w:jc w:val="center"/>
        </w:trPr>
        <w:tc>
          <w:tcPr>
            <w:tcW w:w="1762" w:type="pct"/>
          </w:tcPr>
          <w:p w14:paraId="3E00A55C"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420" w:type="pct"/>
            <w:vAlign w:val="center"/>
          </w:tcPr>
          <w:p w14:paraId="39D4A1C0"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2D4E08BC"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12210</w:t>
            </w:r>
          </w:p>
        </w:tc>
        <w:tc>
          <w:tcPr>
            <w:tcW w:w="642" w:type="pct"/>
          </w:tcPr>
          <w:p w14:paraId="25B1E0CD" w14:textId="77777777" w:rsidR="002C4067" w:rsidRPr="00C25669" w:rsidRDefault="002C4067" w:rsidP="00224287">
            <w:pPr>
              <w:pStyle w:val="TAC"/>
              <w:rPr>
                <w:rFonts w:eastAsia="宋体" w:cs="Arial"/>
                <w:szCs w:val="18"/>
              </w:rPr>
            </w:pPr>
            <w:r w:rsidRPr="0065584C">
              <w:t>2310</w:t>
            </w:r>
          </w:p>
        </w:tc>
        <w:tc>
          <w:tcPr>
            <w:tcW w:w="511" w:type="pct"/>
            <w:vAlign w:val="center"/>
          </w:tcPr>
          <w:p w14:paraId="3409DD68"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797FBCD0"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347B7631" w14:textId="77777777" w:rsidR="002C4067" w:rsidRPr="00C25669" w:rsidRDefault="002C4067" w:rsidP="00224287">
            <w:pPr>
              <w:keepNext/>
              <w:keepLines/>
              <w:spacing w:after="0"/>
              <w:jc w:val="center"/>
              <w:rPr>
                <w:rFonts w:ascii="Arial" w:eastAsia="宋体" w:hAnsi="Arial"/>
                <w:sz w:val="18"/>
              </w:rPr>
            </w:pPr>
          </w:p>
        </w:tc>
      </w:tr>
      <w:tr w:rsidR="002C4067" w:rsidRPr="00C25669" w14:paraId="6FCBB54C" w14:textId="77777777" w:rsidTr="00224287">
        <w:trPr>
          <w:jc w:val="center"/>
        </w:trPr>
        <w:tc>
          <w:tcPr>
            <w:tcW w:w="1762" w:type="pct"/>
          </w:tcPr>
          <w:p w14:paraId="55AC59CD"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{1,…,79,82,…,159}</w:t>
            </w:r>
          </w:p>
        </w:tc>
        <w:tc>
          <w:tcPr>
            <w:tcW w:w="420" w:type="pct"/>
            <w:vAlign w:val="center"/>
          </w:tcPr>
          <w:p w14:paraId="4FFDF21A"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5C3DA71C"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18282</w:t>
            </w:r>
          </w:p>
        </w:tc>
        <w:tc>
          <w:tcPr>
            <w:tcW w:w="642" w:type="pct"/>
          </w:tcPr>
          <w:p w14:paraId="4440CAF1" w14:textId="77777777" w:rsidR="002C4067" w:rsidRPr="00C25669" w:rsidRDefault="002C4067" w:rsidP="00224287">
            <w:pPr>
              <w:pStyle w:val="TAC"/>
              <w:rPr>
                <w:rFonts w:eastAsia="宋体" w:cs="Arial"/>
                <w:szCs w:val="18"/>
              </w:rPr>
            </w:pPr>
            <w:r w:rsidRPr="0065584C">
              <w:t>2310</w:t>
            </w:r>
          </w:p>
        </w:tc>
        <w:tc>
          <w:tcPr>
            <w:tcW w:w="511" w:type="pct"/>
            <w:vAlign w:val="center"/>
          </w:tcPr>
          <w:p w14:paraId="04B65D5D"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63287C25"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232F7C99" w14:textId="77777777" w:rsidR="002C4067" w:rsidRPr="00C25669" w:rsidRDefault="002C4067" w:rsidP="00224287">
            <w:pPr>
              <w:keepNext/>
              <w:keepLines/>
              <w:spacing w:after="0"/>
              <w:jc w:val="center"/>
              <w:rPr>
                <w:rFonts w:ascii="Arial" w:eastAsia="宋体" w:hAnsi="Arial"/>
                <w:sz w:val="18"/>
              </w:rPr>
            </w:pPr>
          </w:p>
        </w:tc>
      </w:tr>
      <w:tr w:rsidR="002C4067" w:rsidRPr="00C25669" w14:paraId="52AF4386" w14:textId="77777777" w:rsidTr="00224287">
        <w:trPr>
          <w:trHeight w:val="70"/>
          <w:jc w:val="center"/>
        </w:trPr>
        <w:tc>
          <w:tcPr>
            <w:tcW w:w="1762" w:type="pct"/>
          </w:tcPr>
          <w:p w14:paraId="74F71BE4"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Max. Throughput averaged over 2 frames</w:t>
            </w:r>
          </w:p>
        </w:tc>
        <w:tc>
          <w:tcPr>
            <w:tcW w:w="420" w:type="pct"/>
            <w:vAlign w:val="center"/>
          </w:tcPr>
          <w:p w14:paraId="46F600A0"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Mbps</w:t>
            </w:r>
          </w:p>
        </w:tc>
        <w:tc>
          <w:tcPr>
            <w:tcW w:w="642" w:type="pct"/>
            <w:vAlign w:val="center"/>
          </w:tcPr>
          <w:p w14:paraId="6682CB45"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31.942</w:t>
            </w:r>
          </w:p>
        </w:tc>
        <w:tc>
          <w:tcPr>
            <w:tcW w:w="642" w:type="pct"/>
          </w:tcPr>
          <w:p w14:paraId="42BD0B67" w14:textId="77777777" w:rsidR="002C4067" w:rsidRPr="00C25669" w:rsidRDefault="002C4067" w:rsidP="00224287">
            <w:pPr>
              <w:pStyle w:val="TAC"/>
              <w:rPr>
                <w:rFonts w:eastAsia="宋体" w:cs="Arial"/>
                <w:szCs w:val="18"/>
              </w:rPr>
            </w:pPr>
            <w:r w:rsidRPr="0065584C">
              <w:t>4.673</w:t>
            </w:r>
          </w:p>
        </w:tc>
        <w:tc>
          <w:tcPr>
            <w:tcW w:w="511" w:type="pct"/>
            <w:vAlign w:val="center"/>
          </w:tcPr>
          <w:p w14:paraId="696B597D"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5654FFE7"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15EA258D" w14:textId="77777777" w:rsidR="002C4067" w:rsidRPr="00C25669" w:rsidRDefault="002C4067" w:rsidP="00224287">
            <w:pPr>
              <w:keepNext/>
              <w:keepLines/>
              <w:spacing w:after="0"/>
              <w:jc w:val="center"/>
              <w:rPr>
                <w:rFonts w:ascii="Arial" w:eastAsia="宋体" w:hAnsi="Arial"/>
                <w:sz w:val="18"/>
              </w:rPr>
            </w:pPr>
          </w:p>
        </w:tc>
      </w:tr>
      <w:tr w:rsidR="002C4067" w:rsidRPr="00C25669" w14:paraId="58F15A37" w14:textId="77777777" w:rsidTr="00224287">
        <w:trPr>
          <w:trHeight w:val="70"/>
          <w:jc w:val="center"/>
        </w:trPr>
        <w:tc>
          <w:tcPr>
            <w:tcW w:w="5000" w:type="pct"/>
            <w:gridSpan w:val="7"/>
          </w:tcPr>
          <w:p w14:paraId="28BE5974" w14:textId="77777777" w:rsidR="002C4067" w:rsidRPr="00C25669" w:rsidRDefault="002C4067" w:rsidP="00224287">
            <w:pPr>
              <w:keepNext/>
              <w:keepLines/>
              <w:spacing w:after="0"/>
              <w:ind w:left="851" w:hanging="851"/>
              <w:rPr>
                <w:rFonts w:ascii="Arial" w:eastAsia="宋体" w:hAnsi="Arial" w:cs="Arial"/>
                <w:sz w:val="18"/>
                <w:szCs w:val="18"/>
              </w:rPr>
            </w:pPr>
            <w:r w:rsidRPr="00C25669">
              <w:rPr>
                <w:rFonts w:ascii="Arial" w:eastAsia="宋体" w:hAnsi="Arial" w:cs="Arial"/>
                <w:sz w:val="18"/>
                <w:szCs w:val="18"/>
              </w:rPr>
              <w:t>Note 1:</w:t>
            </w:r>
            <w:r w:rsidRPr="00C25669">
              <w:rPr>
                <w:rFonts w:ascii="Arial" w:eastAsia="宋体" w:hAnsi="Arial" w:cs="Arial"/>
                <w:sz w:val="18"/>
                <w:szCs w:val="18"/>
              </w:rPr>
              <w:tab/>
              <w:t>SS/PBCH block is transmitted in slot #0 with periodicity 20 ms</w:t>
            </w:r>
          </w:p>
          <w:p w14:paraId="297A6E97" w14:textId="77777777" w:rsidR="002C4067" w:rsidRPr="00C25669" w:rsidRDefault="002C4067" w:rsidP="00224287">
            <w:pPr>
              <w:keepNext/>
              <w:keepLines/>
              <w:spacing w:after="0"/>
              <w:ind w:left="851" w:hanging="851"/>
              <w:rPr>
                <w:rFonts w:ascii="Arial" w:eastAsia="宋体" w:hAnsi="Arial" w:cs="Arial"/>
                <w:sz w:val="18"/>
                <w:szCs w:val="18"/>
              </w:rPr>
            </w:pPr>
            <w:r w:rsidRPr="00C25669">
              <w:rPr>
                <w:rFonts w:ascii="Arial" w:eastAsia="宋体" w:hAnsi="Arial" w:cs="Arial"/>
                <w:sz w:val="18"/>
                <w:szCs w:val="18"/>
                <w:lang w:val="en-US"/>
              </w:rPr>
              <w:t>Note 2:</w:t>
            </w:r>
            <w:r w:rsidRPr="00C25669">
              <w:rPr>
                <w:rFonts w:ascii="Arial" w:eastAsia="宋体" w:hAnsi="Arial" w:cs="Arial"/>
                <w:sz w:val="18"/>
                <w:szCs w:val="18"/>
              </w:rPr>
              <w:tab/>
            </w:r>
            <w:r w:rsidRPr="00C25669">
              <w:rPr>
                <w:rFonts w:ascii="Arial" w:eastAsia="宋体" w:hAnsi="Arial" w:cs="Arial"/>
                <w:sz w:val="18"/>
                <w:szCs w:val="18"/>
                <w:lang w:val="en-US"/>
              </w:rPr>
              <w:t>Slot i is slot index per 2 frames</w:t>
            </w:r>
          </w:p>
        </w:tc>
      </w:tr>
    </w:tbl>
    <w:p w14:paraId="3E1ED522" w14:textId="77777777" w:rsidR="002C4067" w:rsidRPr="00C25669" w:rsidRDefault="002C4067" w:rsidP="002C4067">
      <w:pPr>
        <w:pStyle w:val="TH"/>
      </w:pPr>
      <w:r w:rsidRPr="00C25669">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1"/>
        <w:gridCol w:w="744"/>
        <w:gridCol w:w="1237"/>
        <w:gridCol w:w="1237"/>
        <w:gridCol w:w="1237"/>
        <w:gridCol w:w="919"/>
        <w:gridCol w:w="924"/>
      </w:tblGrid>
      <w:tr w:rsidR="002C4067" w:rsidRPr="00C25669" w14:paraId="76C999DC" w14:textId="77777777" w:rsidTr="00224287">
        <w:trPr>
          <w:jc w:val="center"/>
        </w:trPr>
        <w:tc>
          <w:tcPr>
            <w:tcW w:w="1729" w:type="pct"/>
            <w:shd w:val="clear" w:color="auto" w:fill="auto"/>
            <w:vAlign w:val="center"/>
          </w:tcPr>
          <w:p w14:paraId="3FE35B6F" w14:textId="77777777" w:rsidR="002C4067" w:rsidRPr="00C25669" w:rsidRDefault="002C4067" w:rsidP="00224287">
            <w:pPr>
              <w:keepNext/>
              <w:keepLines/>
              <w:spacing w:after="0"/>
              <w:jc w:val="center"/>
              <w:rPr>
                <w:rFonts w:ascii="Arial" w:eastAsia="宋体" w:hAnsi="Arial" w:cs="Arial"/>
                <w:b/>
                <w:sz w:val="18"/>
                <w:szCs w:val="18"/>
              </w:rPr>
            </w:pPr>
            <w:r w:rsidRPr="00C25669">
              <w:rPr>
                <w:rFonts w:ascii="Arial" w:eastAsia="宋体" w:hAnsi="Arial" w:cs="Arial"/>
                <w:b/>
                <w:sz w:val="18"/>
                <w:szCs w:val="18"/>
              </w:rPr>
              <w:t>Parameter</w:t>
            </w:r>
          </w:p>
        </w:tc>
        <w:tc>
          <w:tcPr>
            <w:tcW w:w="387" w:type="pct"/>
            <w:shd w:val="clear" w:color="auto" w:fill="auto"/>
            <w:vAlign w:val="center"/>
          </w:tcPr>
          <w:p w14:paraId="10378240" w14:textId="77777777" w:rsidR="002C4067" w:rsidRPr="00C25669" w:rsidRDefault="002C4067" w:rsidP="00224287">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2884" w:type="pct"/>
            <w:gridSpan w:val="5"/>
            <w:shd w:val="clear" w:color="auto" w:fill="auto"/>
            <w:vAlign w:val="center"/>
          </w:tcPr>
          <w:p w14:paraId="3C8C8B52" w14:textId="77777777" w:rsidR="002C4067" w:rsidRPr="00C25669" w:rsidRDefault="002C4067" w:rsidP="00224287">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2C4067" w:rsidRPr="00C25669" w14:paraId="25AA9D7D" w14:textId="77777777" w:rsidTr="00224287">
        <w:trPr>
          <w:jc w:val="center"/>
        </w:trPr>
        <w:tc>
          <w:tcPr>
            <w:tcW w:w="1729" w:type="pct"/>
            <w:vAlign w:val="center"/>
          </w:tcPr>
          <w:p w14:paraId="2F207B4B"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Reference channel</w:t>
            </w:r>
          </w:p>
        </w:tc>
        <w:tc>
          <w:tcPr>
            <w:tcW w:w="387" w:type="pct"/>
            <w:vAlign w:val="center"/>
          </w:tcPr>
          <w:p w14:paraId="0C26B528"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440068E4"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R.PDSCH.5-2.1 TDD</w:t>
            </w:r>
          </w:p>
        </w:tc>
        <w:tc>
          <w:tcPr>
            <w:tcW w:w="642" w:type="pct"/>
            <w:vAlign w:val="center"/>
          </w:tcPr>
          <w:p w14:paraId="5EC4D6DB" w14:textId="77777777" w:rsidR="002C4067" w:rsidRPr="00C25669" w:rsidRDefault="002C4067" w:rsidP="00224287">
            <w:pPr>
              <w:keepNext/>
              <w:keepLines/>
              <w:spacing w:after="0"/>
              <w:jc w:val="center"/>
              <w:rPr>
                <w:rFonts w:ascii="Arial" w:eastAsia="宋体" w:hAnsi="Arial" w:cs="Arial"/>
                <w:sz w:val="18"/>
                <w:szCs w:val="18"/>
                <w:lang w:eastAsia="zh-CN"/>
              </w:rPr>
            </w:pPr>
            <w:r w:rsidRPr="00C25669">
              <w:rPr>
                <w:rFonts w:ascii="Arial" w:eastAsia="宋体" w:hAnsi="Arial" w:cs="Arial"/>
                <w:sz w:val="18"/>
                <w:szCs w:val="18"/>
              </w:rPr>
              <w:t>R.PDSCH.5-2.2 TDD</w:t>
            </w:r>
          </w:p>
        </w:tc>
        <w:tc>
          <w:tcPr>
            <w:tcW w:w="642" w:type="pct"/>
            <w:vAlign w:val="center"/>
          </w:tcPr>
          <w:p w14:paraId="40737C34" w14:textId="77777777" w:rsidR="002C4067" w:rsidRPr="00C25669" w:rsidRDefault="002C4067" w:rsidP="00224287">
            <w:pPr>
              <w:keepNext/>
              <w:keepLines/>
              <w:spacing w:after="0"/>
              <w:jc w:val="center"/>
              <w:rPr>
                <w:rFonts w:ascii="Arial" w:eastAsia="宋体" w:hAnsi="Arial" w:cs="Arial"/>
                <w:sz w:val="18"/>
                <w:szCs w:val="18"/>
                <w:lang w:eastAsia="zh-CN"/>
              </w:rPr>
            </w:pPr>
            <w:r w:rsidRPr="00C25669">
              <w:rPr>
                <w:rFonts w:ascii="Arial" w:eastAsia="宋体" w:hAnsi="Arial" w:cs="Arial"/>
                <w:sz w:val="18"/>
                <w:szCs w:val="18"/>
              </w:rPr>
              <w:t>R.PDSCH.5-2.3 TDD</w:t>
            </w:r>
          </w:p>
        </w:tc>
        <w:tc>
          <w:tcPr>
            <w:tcW w:w="477" w:type="pct"/>
            <w:vAlign w:val="center"/>
          </w:tcPr>
          <w:p w14:paraId="2970BF44"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vAlign w:val="center"/>
          </w:tcPr>
          <w:p w14:paraId="65666E84" w14:textId="77777777" w:rsidR="002C4067" w:rsidRPr="00C25669" w:rsidRDefault="002C4067" w:rsidP="00224287">
            <w:pPr>
              <w:keepNext/>
              <w:keepLines/>
              <w:spacing w:after="0"/>
              <w:jc w:val="center"/>
              <w:rPr>
                <w:rFonts w:ascii="Arial" w:eastAsia="宋体" w:hAnsi="Arial"/>
                <w:sz w:val="18"/>
                <w:lang w:eastAsia="zh-CN"/>
              </w:rPr>
            </w:pPr>
          </w:p>
        </w:tc>
      </w:tr>
      <w:tr w:rsidR="002C4067" w:rsidRPr="00C25669" w14:paraId="27DB0BEF" w14:textId="77777777" w:rsidTr="00224287">
        <w:trPr>
          <w:jc w:val="center"/>
        </w:trPr>
        <w:tc>
          <w:tcPr>
            <w:tcW w:w="1729" w:type="pct"/>
          </w:tcPr>
          <w:p w14:paraId="1D688E97"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sz w:val="18"/>
              </w:rPr>
              <w:t>Channel bandwidth</w:t>
            </w:r>
          </w:p>
        </w:tc>
        <w:tc>
          <w:tcPr>
            <w:tcW w:w="387" w:type="pct"/>
            <w:vAlign w:val="center"/>
          </w:tcPr>
          <w:p w14:paraId="4F3309F3"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MHz</w:t>
            </w:r>
          </w:p>
        </w:tc>
        <w:tc>
          <w:tcPr>
            <w:tcW w:w="642" w:type="pct"/>
            <w:vAlign w:val="center"/>
          </w:tcPr>
          <w:p w14:paraId="741199F9"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100</w:t>
            </w:r>
          </w:p>
        </w:tc>
        <w:tc>
          <w:tcPr>
            <w:tcW w:w="642" w:type="pct"/>
            <w:vAlign w:val="center"/>
          </w:tcPr>
          <w:p w14:paraId="624CD878"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100</w:t>
            </w:r>
          </w:p>
        </w:tc>
        <w:tc>
          <w:tcPr>
            <w:tcW w:w="642" w:type="pct"/>
            <w:vAlign w:val="center"/>
          </w:tcPr>
          <w:p w14:paraId="39196CE7"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200</w:t>
            </w:r>
          </w:p>
        </w:tc>
        <w:tc>
          <w:tcPr>
            <w:tcW w:w="477" w:type="pct"/>
            <w:vAlign w:val="center"/>
          </w:tcPr>
          <w:p w14:paraId="1F73B6AE"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vAlign w:val="center"/>
          </w:tcPr>
          <w:p w14:paraId="3534061B" w14:textId="77777777" w:rsidR="002C4067" w:rsidRPr="00C25669" w:rsidRDefault="002C4067" w:rsidP="00224287">
            <w:pPr>
              <w:keepNext/>
              <w:keepLines/>
              <w:spacing w:after="0"/>
              <w:jc w:val="center"/>
              <w:rPr>
                <w:rFonts w:ascii="Arial" w:eastAsia="宋体" w:hAnsi="Arial"/>
                <w:sz w:val="18"/>
              </w:rPr>
            </w:pPr>
          </w:p>
        </w:tc>
      </w:tr>
      <w:tr w:rsidR="002C4067" w:rsidRPr="00C25669" w14:paraId="67022489" w14:textId="77777777" w:rsidTr="00224287">
        <w:trPr>
          <w:jc w:val="center"/>
        </w:trPr>
        <w:tc>
          <w:tcPr>
            <w:tcW w:w="1729" w:type="pct"/>
          </w:tcPr>
          <w:p w14:paraId="1965864D"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Subcarrier spacing</w:t>
            </w:r>
          </w:p>
        </w:tc>
        <w:tc>
          <w:tcPr>
            <w:tcW w:w="387" w:type="pct"/>
            <w:vAlign w:val="center"/>
          </w:tcPr>
          <w:p w14:paraId="66DDED78"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42" w:type="pct"/>
            <w:vAlign w:val="center"/>
          </w:tcPr>
          <w:p w14:paraId="6AEC08F5"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120</w:t>
            </w:r>
          </w:p>
        </w:tc>
        <w:tc>
          <w:tcPr>
            <w:tcW w:w="642" w:type="pct"/>
            <w:vAlign w:val="center"/>
          </w:tcPr>
          <w:p w14:paraId="7C207C36"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120</w:t>
            </w:r>
          </w:p>
        </w:tc>
        <w:tc>
          <w:tcPr>
            <w:tcW w:w="642" w:type="pct"/>
            <w:vAlign w:val="center"/>
          </w:tcPr>
          <w:p w14:paraId="054A2253"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120</w:t>
            </w:r>
          </w:p>
        </w:tc>
        <w:tc>
          <w:tcPr>
            <w:tcW w:w="477" w:type="pct"/>
            <w:vAlign w:val="center"/>
          </w:tcPr>
          <w:p w14:paraId="081383A0"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vAlign w:val="center"/>
          </w:tcPr>
          <w:p w14:paraId="6FAD50D0" w14:textId="77777777" w:rsidR="002C4067" w:rsidRPr="00C25669" w:rsidRDefault="002C4067" w:rsidP="00224287">
            <w:pPr>
              <w:keepNext/>
              <w:keepLines/>
              <w:spacing w:after="0"/>
              <w:jc w:val="center"/>
              <w:rPr>
                <w:rFonts w:ascii="Arial" w:eastAsia="宋体" w:hAnsi="Arial"/>
                <w:sz w:val="18"/>
              </w:rPr>
            </w:pPr>
          </w:p>
        </w:tc>
      </w:tr>
      <w:tr w:rsidR="002C4067" w:rsidRPr="00C25669" w14:paraId="6D2DC2B0" w14:textId="77777777" w:rsidTr="00224287">
        <w:trPr>
          <w:jc w:val="center"/>
        </w:trPr>
        <w:tc>
          <w:tcPr>
            <w:tcW w:w="1729" w:type="pct"/>
          </w:tcPr>
          <w:p w14:paraId="5840880A"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Allocated resource blocks</w:t>
            </w:r>
          </w:p>
        </w:tc>
        <w:tc>
          <w:tcPr>
            <w:tcW w:w="387" w:type="pct"/>
            <w:vAlign w:val="center"/>
          </w:tcPr>
          <w:p w14:paraId="3EAFD388"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PRBs</w:t>
            </w:r>
          </w:p>
        </w:tc>
        <w:tc>
          <w:tcPr>
            <w:tcW w:w="642" w:type="pct"/>
            <w:vAlign w:val="center"/>
          </w:tcPr>
          <w:p w14:paraId="7A52D175"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66</w:t>
            </w:r>
          </w:p>
        </w:tc>
        <w:tc>
          <w:tcPr>
            <w:tcW w:w="642" w:type="pct"/>
            <w:vAlign w:val="center"/>
          </w:tcPr>
          <w:p w14:paraId="563A7987"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66</w:t>
            </w:r>
          </w:p>
        </w:tc>
        <w:tc>
          <w:tcPr>
            <w:tcW w:w="642" w:type="pct"/>
            <w:vAlign w:val="center"/>
          </w:tcPr>
          <w:p w14:paraId="1C550BFC"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132</w:t>
            </w:r>
          </w:p>
        </w:tc>
        <w:tc>
          <w:tcPr>
            <w:tcW w:w="477" w:type="pct"/>
            <w:vAlign w:val="center"/>
          </w:tcPr>
          <w:p w14:paraId="05B97128"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vAlign w:val="center"/>
          </w:tcPr>
          <w:p w14:paraId="3636BE42" w14:textId="77777777" w:rsidR="002C4067" w:rsidRPr="00C25669" w:rsidRDefault="002C4067" w:rsidP="00224287">
            <w:pPr>
              <w:keepNext/>
              <w:keepLines/>
              <w:spacing w:after="0"/>
              <w:jc w:val="center"/>
              <w:rPr>
                <w:rFonts w:ascii="Arial" w:eastAsia="宋体" w:hAnsi="Arial"/>
                <w:sz w:val="18"/>
              </w:rPr>
            </w:pPr>
          </w:p>
        </w:tc>
      </w:tr>
      <w:tr w:rsidR="002C4067" w:rsidRPr="00C25669" w14:paraId="255A6BED" w14:textId="77777777" w:rsidTr="00224287">
        <w:trPr>
          <w:jc w:val="center"/>
        </w:trPr>
        <w:tc>
          <w:tcPr>
            <w:tcW w:w="1729" w:type="pct"/>
          </w:tcPr>
          <w:p w14:paraId="0F92DC8A"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Number of consecutive PDSCH symbols</w:t>
            </w:r>
          </w:p>
        </w:tc>
        <w:tc>
          <w:tcPr>
            <w:tcW w:w="387" w:type="pct"/>
            <w:vAlign w:val="center"/>
          </w:tcPr>
          <w:p w14:paraId="102364B1"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38DA8383"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31F40EAF"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7AE41E19" w14:textId="77777777" w:rsidR="002C4067" w:rsidRPr="00C25669" w:rsidRDefault="002C4067" w:rsidP="00224287">
            <w:pPr>
              <w:keepNext/>
              <w:keepLines/>
              <w:spacing w:after="0"/>
              <w:jc w:val="center"/>
              <w:rPr>
                <w:rFonts w:ascii="Arial" w:eastAsia="宋体" w:hAnsi="Arial" w:cs="Arial"/>
                <w:sz w:val="18"/>
                <w:szCs w:val="18"/>
              </w:rPr>
            </w:pPr>
          </w:p>
        </w:tc>
        <w:tc>
          <w:tcPr>
            <w:tcW w:w="477" w:type="pct"/>
            <w:vAlign w:val="center"/>
          </w:tcPr>
          <w:p w14:paraId="1C638CB6"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vAlign w:val="center"/>
          </w:tcPr>
          <w:p w14:paraId="3219DDB0" w14:textId="77777777" w:rsidR="002C4067" w:rsidRPr="00C25669" w:rsidRDefault="002C4067" w:rsidP="00224287">
            <w:pPr>
              <w:keepNext/>
              <w:keepLines/>
              <w:spacing w:after="0"/>
              <w:jc w:val="center"/>
              <w:rPr>
                <w:rFonts w:ascii="Arial" w:eastAsia="宋体" w:hAnsi="Arial"/>
                <w:sz w:val="18"/>
              </w:rPr>
            </w:pPr>
          </w:p>
        </w:tc>
      </w:tr>
      <w:tr w:rsidR="002C4067" w:rsidRPr="00661924" w14:paraId="5A68C3A5" w14:textId="77777777" w:rsidTr="00224287">
        <w:trPr>
          <w:jc w:val="center"/>
        </w:trPr>
        <w:tc>
          <w:tcPr>
            <w:tcW w:w="1729" w:type="pct"/>
          </w:tcPr>
          <w:p w14:paraId="18EB2569" w14:textId="77777777" w:rsidR="002C4067" w:rsidRPr="00661924" w:rsidRDefault="002C4067" w:rsidP="00224287">
            <w:pPr>
              <w:keepNext/>
              <w:keepLines/>
              <w:spacing w:after="0"/>
              <w:ind w:firstLineChars="50" w:firstLine="90"/>
              <w:rPr>
                <w:rFonts w:ascii="Arial" w:eastAsia="宋体" w:hAnsi="Arial" w:cs="Arial"/>
                <w:sz w:val="18"/>
                <w:szCs w:val="18"/>
                <w:lang w:eastAsia="zh-CN"/>
              </w:rPr>
            </w:pPr>
            <w:r w:rsidRPr="004C384E">
              <w:rPr>
                <w:rFonts w:ascii="Arial" w:eastAsia="宋体" w:hAnsi="Arial" w:cs="Arial"/>
                <w:sz w:val="18"/>
                <w:szCs w:val="18"/>
                <w:lang w:eastAsia="zh-CN"/>
              </w:rPr>
              <w:t>For Slots 0 and Slot i, if mod(i, 5) = 4 for i from {0,…,159}</w:t>
            </w:r>
          </w:p>
        </w:tc>
        <w:tc>
          <w:tcPr>
            <w:tcW w:w="387" w:type="pct"/>
            <w:vAlign w:val="center"/>
          </w:tcPr>
          <w:p w14:paraId="1006FD79" w14:textId="77777777" w:rsidR="002C4067" w:rsidRPr="00661924" w:rsidRDefault="002C4067" w:rsidP="00224287">
            <w:pPr>
              <w:keepNext/>
              <w:keepLines/>
              <w:spacing w:after="0"/>
              <w:jc w:val="center"/>
              <w:rPr>
                <w:rFonts w:ascii="Arial" w:eastAsia="宋体" w:hAnsi="Arial" w:cs="Arial"/>
                <w:sz w:val="18"/>
                <w:szCs w:val="18"/>
              </w:rPr>
            </w:pPr>
          </w:p>
        </w:tc>
        <w:tc>
          <w:tcPr>
            <w:tcW w:w="642" w:type="pct"/>
            <w:vAlign w:val="center"/>
          </w:tcPr>
          <w:p w14:paraId="7736B3A4" w14:textId="77777777" w:rsidR="002C4067" w:rsidRPr="00661924" w:rsidRDefault="002C4067" w:rsidP="00224287">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642" w:type="pct"/>
            <w:vAlign w:val="center"/>
          </w:tcPr>
          <w:p w14:paraId="08968C9F" w14:textId="77777777" w:rsidR="002C4067" w:rsidRPr="00661924" w:rsidRDefault="002C4067" w:rsidP="00224287">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642" w:type="pct"/>
            <w:vAlign w:val="center"/>
          </w:tcPr>
          <w:p w14:paraId="129D74EC" w14:textId="77777777" w:rsidR="002C4067" w:rsidRPr="00661924" w:rsidRDefault="002C4067" w:rsidP="00224287">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477" w:type="pct"/>
            <w:vAlign w:val="center"/>
          </w:tcPr>
          <w:p w14:paraId="3D9B4E50" w14:textId="77777777" w:rsidR="002C4067" w:rsidRPr="00661924" w:rsidRDefault="002C4067" w:rsidP="00224287">
            <w:pPr>
              <w:keepNext/>
              <w:keepLines/>
              <w:spacing w:after="0"/>
              <w:jc w:val="center"/>
              <w:rPr>
                <w:rFonts w:ascii="Arial" w:eastAsia="宋体" w:hAnsi="Arial" w:cs="Arial"/>
                <w:sz w:val="18"/>
                <w:szCs w:val="18"/>
              </w:rPr>
            </w:pPr>
          </w:p>
        </w:tc>
        <w:tc>
          <w:tcPr>
            <w:tcW w:w="480" w:type="pct"/>
            <w:vAlign w:val="center"/>
          </w:tcPr>
          <w:p w14:paraId="0A181EF8" w14:textId="77777777" w:rsidR="002C4067" w:rsidRPr="00661924" w:rsidRDefault="002C4067" w:rsidP="00224287">
            <w:pPr>
              <w:keepNext/>
              <w:keepLines/>
              <w:spacing w:after="0"/>
              <w:jc w:val="center"/>
              <w:rPr>
                <w:rFonts w:ascii="Arial" w:eastAsia="宋体" w:hAnsi="Arial"/>
                <w:sz w:val="18"/>
              </w:rPr>
            </w:pPr>
          </w:p>
        </w:tc>
      </w:tr>
      <w:tr w:rsidR="002C4067" w:rsidRPr="00C25669" w14:paraId="6BB15FE3" w14:textId="77777777" w:rsidTr="00224287">
        <w:trPr>
          <w:jc w:val="center"/>
        </w:trPr>
        <w:tc>
          <w:tcPr>
            <w:tcW w:w="1729" w:type="pct"/>
          </w:tcPr>
          <w:p w14:paraId="00266996"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387" w:type="pct"/>
            <w:vAlign w:val="center"/>
          </w:tcPr>
          <w:p w14:paraId="5CAD4E65"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7FA56DA7"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9</w:t>
            </w:r>
          </w:p>
        </w:tc>
        <w:tc>
          <w:tcPr>
            <w:tcW w:w="642" w:type="pct"/>
            <w:vAlign w:val="center"/>
          </w:tcPr>
          <w:p w14:paraId="086C9CA7"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9</w:t>
            </w:r>
          </w:p>
        </w:tc>
        <w:tc>
          <w:tcPr>
            <w:tcW w:w="642" w:type="pct"/>
            <w:vAlign w:val="center"/>
          </w:tcPr>
          <w:p w14:paraId="49C2653F"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9</w:t>
            </w:r>
          </w:p>
        </w:tc>
        <w:tc>
          <w:tcPr>
            <w:tcW w:w="477" w:type="pct"/>
            <w:vAlign w:val="center"/>
          </w:tcPr>
          <w:p w14:paraId="41B2ECAA"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vAlign w:val="center"/>
          </w:tcPr>
          <w:p w14:paraId="082E1A3E" w14:textId="77777777" w:rsidR="002C4067" w:rsidRPr="00C25669" w:rsidRDefault="002C4067" w:rsidP="00224287">
            <w:pPr>
              <w:keepNext/>
              <w:keepLines/>
              <w:spacing w:after="0"/>
              <w:jc w:val="center"/>
              <w:rPr>
                <w:rFonts w:ascii="Arial" w:eastAsia="宋体" w:hAnsi="Arial"/>
                <w:sz w:val="18"/>
              </w:rPr>
            </w:pPr>
          </w:p>
        </w:tc>
      </w:tr>
      <w:tr w:rsidR="002C4067" w:rsidRPr="00C25669" w14:paraId="5431F60B" w14:textId="77777777" w:rsidTr="00224287">
        <w:trPr>
          <w:jc w:val="center"/>
        </w:trPr>
        <w:tc>
          <w:tcPr>
            <w:tcW w:w="1729" w:type="pct"/>
          </w:tcPr>
          <w:p w14:paraId="0EB87D7B"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{1,…,159}</w:t>
            </w:r>
          </w:p>
        </w:tc>
        <w:tc>
          <w:tcPr>
            <w:tcW w:w="387" w:type="pct"/>
            <w:vAlign w:val="center"/>
          </w:tcPr>
          <w:p w14:paraId="56B28E75"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1B0FEFE1"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642" w:type="pct"/>
            <w:vAlign w:val="center"/>
          </w:tcPr>
          <w:p w14:paraId="4D724841"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642" w:type="pct"/>
            <w:vAlign w:val="center"/>
          </w:tcPr>
          <w:p w14:paraId="344AC453"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477" w:type="pct"/>
            <w:vAlign w:val="center"/>
          </w:tcPr>
          <w:p w14:paraId="335A6E68"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vAlign w:val="center"/>
          </w:tcPr>
          <w:p w14:paraId="2F4A65D9" w14:textId="77777777" w:rsidR="002C4067" w:rsidRPr="00C25669" w:rsidRDefault="002C4067" w:rsidP="00224287">
            <w:pPr>
              <w:keepNext/>
              <w:keepLines/>
              <w:spacing w:after="0"/>
              <w:jc w:val="center"/>
              <w:rPr>
                <w:rFonts w:ascii="Arial" w:eastAsia="宋体" w:hAnsi="Arial"/>
                <w:sz w:val="18"/>
              </w:rPr>
            </w:pPr>
          </w:p>
        </w:tc>
      </w:tr>
      <w:tr w:rsidR="002C4067" w:rsidRPr="00C25669" w14:paraId="5970C0BD" w14:textId="77777777" w:rsidTr="00224287">
        <w:trPr>
          <w:jc w:val="center"/>
        </w:trPr>
        <w:tc>
          <w:tcPr>
            <w:tcW w:w="1729" w:type="pct"/>
          </w:tcPr>
          <w:p w14:paraId="1BB8F763"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Allocated slots per 2 frames</w:t>
            </w:r>
          </w:p>
        </w:tc>
        <w:tc>
          <w:tcPr>
            <w:tcW w:w="387" w:type="pct"/>
            <w:vAlign w:val="center"/>
          </w:tcPr>
          <w:p w14:paraId="21F76051"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2A36C49D"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127</w:t>
            </w:r>
          </w:p>
        </w:tc>
        <w:tc>
          <w:tcPr>
            <w:tcW w:w="642" w:type="pct"/>
            <w:vAlign w:val="center"/>
          </w:tcPr>
          <w:p w14:paraId="122195ED"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127</w:t>
            </w:r>
          </w:p>
        </w:tc>
        <w:tc>
          <w:tcPr>
            <w:tcW w:w="642" w:type="pct"/>
          </w:tcPr>
          <w:p w14:paraId="2D81653D"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127</w:t>
            </w:r>
          </w:p>
        </w:tc>
        <w:tc>
          <w:tcPr>
            <w:tcW w:w="477" w:type="pct"/>
          </w:tcPr>
          <w:p w14:paraId="58159B38"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tcPr>
          <w:p w14:paraId="4FF086D0" w14:textId="77777777" w:rsidR="002C4067" w:rsidRPr="00C25669" w:rsidRDefault="002C4067" w:rsidP="00224287">
            <w:pPr>
              <w:keepNext/>
              <w:keepLines/>
              <w:spacing w:after="0"/>
              <w:jc w:val="center"/>
              <w:rPr>
                <w:rFonts w:ascii="Arial" w:eastAsia="宋体" w:hAnsi="Arial"/>
                <w:sz w:val="18"/>
              </w:rPr>
            </w:pPr>
          </w:p>
        </w:tc>
      </w:tr>
      <w:tr w:rsidR="002C4067" w:rsidRPr="00C25669" w14:paraId="0DB14838" w14:textId="77777777" w:rsidTr="00224287">
        <w:trPr>
          <w:jc w:val="center"/>
        </w:trPr>
        <w:tc>
          <w:tcPr>
            <w:tcW w:w="1729" w:type="pct"/>
          </w:tcPr>
          <w:p w14:paraId="559EF112"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MCS table</w:t>
            </w:r>
          </w:p>
        </w:tc>
        <w:tc>
          <w:tcPr>
            <w:tcW w:w="387" w:type="pct"/>
            <w:vAlign w:val="center"/>
          </w:tcPr>
          <w:p w14:paraId="4D931448"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1E7DF8B5"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642" w:type="pct"/>
            <w:vAlign w:val="center"/>
          </w:tcPr>
          <w:p w14:paraId="61BAF678"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642" w:type="pct"/>
            <w:vAlign w:val="center"/>
          </w:tcPr>
          <w:p w14:paraId="5C8E34B5"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477" w:type="pct"/>
            <w:vAlign w:val="center"/>
          </w:tcPr>
          <w:p w14:paraId="5688D8CC"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vAlign w:val="center"/>
          </w:tcPr>
          <w:p w14:paraId="5AF1EA2B" w14:textId="77777777" w:rsidR="002C4067" w:rsidRPr="00C25669" w:rsidRDefault="002C4067" w:rsidP="00224287">
            <w:pPr>
              <w:keepNext/>
              <w:keepLines/>
              <w:spacing w:after="0"/>
              <w:jc w:val="center"/>
              <w:rPr>
                <w:rFonts w:ascii="Arial" w:eastAsia="宋体" w:hAnsi="Arial"/>
                <w:sz w:val="18"/>
              </w:rPr>
            </w:pPr>
          </w:p>
        </w:tc>
      </w:tr>
      <w:tr w:rsidR="002C4067" w:rsidRPr="00C25669" w14:paraId="3FC8E487" w14:textId="77777777" w:rsidTr="00224287">
        <w:trPr>
          <w:jc w:val="center"/>
        </w:trPr>
        <w:tc>
          <w:tcPr>
            <w:tcW w:w="1729" w:type="pct"/>
          </w:tcPr>
          <w:p w14:paraId="652C4297"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MCS index</w:t>
            </w:r>
          </w:p>
        </w:tc>
        <w:tc>
          <w:tcPr>
            <w:tcW w:w="387" w:type="pct"/>
            <w:vAlign w:val="center"/>
          </w:tcPr>
          <w:p w14:paraId="6E03882C"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188C00B7"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642" w:type="pct"/>
            <w:vAlign w:val="center"/>
          </w:tcPr>
          <w:p w14:paraId="4E04225A"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642" w:type="pct"/>
            <w:vAlign w:val="center"/>
          </w:tcPr>
          <w:p w14:paraId="0FA6C78A"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477" w:type="pct"/>
            <w:vAlign w:val="center"/>
          </w:tcPr>
          <w:p w14:paraId="0C41C1BE"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vAlign w:val="center"/>
          </w:tcPr>
          <w:p w14:paraId="51B249E0" w14:textId="77777777" w:rsidR="002C4067" w:rsidRPr="00C25669" w:rsidRDefault="002C4067" w:rsidP="00224287">
            <w:pPr>
              <w:keepNext/>
              <w:keepLines/>
              <w:spacing w:after="0"/>
              <w:jc w:val="center"/>
              <w:rPr>
                <w:rFonts w:ascii="Arial" w:eastAsia="宋体" w:hAnsi="Arial"/>
                <w:sz w:val="18"/>
              </w:rPr>
            </w:pPr>
          </w:p>
        </w:tc>
      </w:tr>
      <w:tr w:rsidR="002C4067" w:rsidRPr="00C25669" w14:paraId="699B368D" w14:textId="77777777" w:rsidTr="00224287">
        <w:trPr>
          <w:jc w:val="center"/>
        </w:trPr>
        <w:tc>
          <w:tcPr>
            <w:tcW w:w="1729" w:type="pct"/>
          </w:tcPr>
          <w:p w14:paraId="18F3D3D4"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Modulation</w:t>
            </w:r>
          </w:p>
        </w:tc>
        <w:tc>
          <w:tcPr>
            <w:tcW w:w="387" w:type="pct"/>
            <w:vAlign w:val="center"/>
          </w:tcPr>
          <w:p w14:paraId="5D123C1D"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1F99050C"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16QAM</w:t>
            </w:r>
          </w:p>
        </w:tc>
        <w:tc>
          <w:tcPr>
            <w:tcW w:w="642" w:type="pct"/>
            <w:vAlign w:val="center"/>
          </w:tcPr>
          <w:p w14:paraId="4C634F09"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16QAM</w:t>
            </w:r>
          </w:p>
        </w:tc>
        <w:tc>
          <w:tcPr>
            <w:tcW w:w="642" w:type="pct"/>
            <w:vAlign w:val="center"/>
          </w:tcPr>
          <w:p w14:paraId="18DBF685"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16QAM</w:t>
            </w:r>
          </w:p>
        </w:tc>
        <w:tc>
          <w:tcPr>
            <w:tcW w:w="477" w:type="pct"/>
            <w:vAlign w:val="center"/>
          </w:tcPr>
          <w:p w14:paraId="498D1585"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vAlign w:val="center"/>
          </w:tcPr>
          <w:p w14:paraId="447F7AEA" w14:textId="77777777" w:rsidR="002C4067" w:rsidRPr="00C25669" w:rsidRDefault="002C4067" w:rsidP="00224287">
            <w:pPr>
              <w:keepNext/>
              <w:keepLines/>
              <w:spacing w:after="0"/>
              <w:jc w:val="center"/>
              <w:rPr>
                <w:rFonts w:ascii="Arial" w:eastAsia="宋体" w:hAnsi="Arial"/>
                <w:sz w:val="18"/>
              </w:rPr>
            </w:pPr>
          </w:p>
        </w:tc>
      </w:tr>
      <w:tr w:rsidR="002C4067" w:rsidRPr="00C25669" w14:paraId="3F9B87BD" w14:textId="77777777" w:rsidTr="00224287">
        <w:trPr>
          <w:jc w:val="center"/>
        </w:trPr>
        <w:tc>
          <w:tcPr>
            <w:tcW w:w="1729" w:type="pct"/>
          </w:tcPr>
          <w:p w14:paraId="0288AD5F"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Target Coding Rate</w:t>
            </w:r>
          </w:p>
        </w:tc>
        <w:tc>
          <w:tcPr>
            <w:tcW w:w="387" w:type="pct"/>
            <w:vAlign w:val="center"/>
          </w:tcPr>
          <w:p w14:paraId="506FC970"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6B8FA2CE"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0.48</w:t>
            </w:r>
          </w:p>
        </w:tc>
        <w:tc>
          <w:tcPr>
            <w:tcW w:w="642" w:type="pct"/>
            <w:vAlign w:val="center"/>
          </w:tcPr>
          <w:p w14:paraId="0065B6DF"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0.48</w:t>
            </w:r>
          </w:p>
        </w:tc>
        <w:tc>
          <w:tcPr>
            <w:tcW w:w="642" w:type="pct"/>
            <w:vAlign w:val="center"/>
          </w:tcPr>
          <w:p w14:paraId="59252A34"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0.48</w:t>
            </w:r>
          </w:p>
        </w:tc>
        <w:tc>
          <w:tcPr>
            <w:tcW w:w="477" w:type="pct"/>
            <w:vAlign w:val="center"/>
          </w:tcPr>
          <w:p w14:paraId="01D0F8A5"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vAlign w:val="center"/>
          </w:tcPr>
          <w:p w14:paraId="48DF7515" w14:textId="77777777" w:rsidR="002C4067" w:rsidRPr="00C25669" w:rsidRDefault="002C4067" w:rsidP="00224287">
            <w:pPr>
              <w:keepNext/>
              <w:keepLines/>
              <w:spacing w:after="0"/>
              <w:jc w:val="center"/>
              <w:rPr>
                <w:rFonts w:ascii="Arial" w:eastAsia="宋体" w:hAnsi="Arial"/>
                <w:sz w:val="18"/>
              </w:rPr>
            </w:pPr>
          </w:p>
        </w:tc>
      </w:tr>
      <w:tr w:rsidR="002C4067" w:rsidRPr="00C25669" w14:paraId="13F341AE" w14:textId="77777777" w:rsidTr="00224287">
        <w:trPr>
          <w:jc w:val="center"/>
        </w:trPr>
        <w:tc>
          <w:tcPr>
            <w:tcW w:w="1729" w:type="pct"/>
            <w:vAlign w:val="center"/>
          </w:tcPr>
          <w:p w14:paraId="4CB337B9"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Number of MIMO layers</w:t>
            </w:r>
          </w:p>
        </w:tc>
        <w:tc>
          <w:tcPr>
            <w:tcW w:w="387" w:type="pct"/>
            <w:vAlign w:val="center"/>
          </w:tcPr>
          <w:p w14:paraId="126D9AC9"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11D7DE0D"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642" w:type="pct"/>
            <w:vAlign w:val="center"/>
          </w:tcPr>
          <w:p w14:paraId="216E41B6"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2</w:t>
            </w:r>
          </w:p>
        </w:tc>
        <w:tc>
          <w:tcPr>
            <w:tcW w:w="642" w:type="pct"/>
            <w:vAlign w:val="center"/>
          </w:tcPr>
          <w:p w14:paraId="1DDBA44F"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2</w:t>
            </w:r>
          </w:p>
        </w:tc>
        <w:tc>
          <w:tcPr>
            <w:tcW w:w="477" w:type="pct"/>
            <w:vAlign w:val="center"/>
          </w:tcPr>
          <w:p w14:paraId="0E3B1F3A"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vAlign w:val="center"/>
          </w:tcPr>
          <w:p w14:paraId="0D29B436" w14:textId="77777777" w:rsidR="002C4067" w:rsidRPr="00C25669" w:rsidRDefault="002C4067" w:rsidP="00224287">
            <w:pPr>
              <w:keepNext/>
              <w:keepLines/>
              <w:spacing w:after="0"/>
              <w:jc w:val="center"/>
              <w:rPr>
                <w:rFonts w:ascii="Arial" w:eastAsia="宋体" w:hAnsi="Arial"/>
                <w:sz w:val="18"/>
              </w:rPr>
            </w:pPr>
          </w:p>
        </w:tc>
      </w:tr>
      <w:tr w:rsidR="002C4067" w:rsidRPr="00C25669" w14:paraId="5A155ACE" w14:textId="77777777" w:rsidTr="00224287">
        <w:trPr>
          <w:jc w:val="center"/>
        </w:trPr>
        <w:tc>
          <w:tcPr>
            <w:tcW w:w="1729" w:type="pct"/>
            <w:vAlign w:val="center"/>
          </w:tcPr>
          <w:p w14:paraId="762B5D51"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p>
        </w:tc>
        <w:tc>
          <w:tcPr>
            <w:tcW w:w="387" w:type="pct"/>
            <w:vAlign w:val="center"/>
          </w:tcPr>
          <w:p w14:paraId="78A7D399"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596D996E"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5CA3ECBF"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17BE48C9" w14:textId="77777777" w:rsidR="002C4067" w:rsidRPr="00C25669" w:rsidRDefault="002C4067" w:rsidP="00224287">
            <w:pPr>
              <w:keepNext/>
              <w:keepLines/>
              <w:spacing w:after="0"/>
              <w:jc w:val="center"/>
              <w:rPr>
                <w:rFonts w:ascii="Arial" w:eastAsia="宋体" w:hAnsi="Arial" w:cs="Arial"/>
                <w:sz w:val="18"/>
                <w:szCs w:val="18"/>
              </w:rPr>
            </w:pPr>
          </w:p>
        </w:tc>
        <w:tc>
          <w:tcPr>
            <w:tcW w:w="477" w:type="pct"/>
            <w:vAlign w:val="center"/>
          </w:tcPr>
          <w:p w14:paraId="79FB01FC"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vAlign w:val="center"/>
          </w:tcPr>
          <w:p w14:paraId="2D881EE1" w14:textId="77777777" w:rsidR="002C4067" w:rsidRPr="00C25669" w:rsidRDefault="002C4067" w:rsidP="00224287">
            <w:pPr>
              <w:keepNext/>
              <w:keepLines/>
              <w:spacing w:after="0"/>
              <w:jc w:val="center"/>
              <w:rPr>
                <w:rFonts w:ascii="Arial" w:eastAsia="宋体" w:hAnsi="Arial"/>
                <w:sz w:val="18"/>
              </w:rPr>
            </w:pPr>
          </w:p>
        </w:tc>
      </w:tr>
      <w:tr w:rsidR="002C4067" w:rsidRPr="00661924" w14:paraId="7AB980C3" w14:textId="77777777" w:rsidTr="00224287">
        <w:trPr>
          <w:jc w:val="center"/>
        </w:trPr>
        <w:tc>
          <w:tcPr>
            <w:tcW w:w="1730" w:type="pct"/>
            <w:vAlign w:val="center"/>
          </w:tcPr>
          <w:p w14:paraId="00496C1A" w14:textId="77777777" w:rsidR="002C4067" w:rsidRPr="00661924" w:rsidRDefault="002C4067" w:rsidP="00224287">
            <w:pPr>
              <w:keepNext/>
              <w:keepLines/>
              <w:spacing w:after="0"/>
              <w:ind w:firstLineChars="50" w:firstLine="90"/>
              <w:rPr>
                <w:rFonts w:ascii="Arial" w:eastAsia="宋体" w:hAnsi="Arial" w:cs="Arial"/>
                <w:sz w:val="18"/>
                <w:szCs w:val="18"/>
              </w:rPr>
            </w:pPr>
            <w:r w:rsidRPr="004C384E">
              <w:rPr>
                <w:rFonts w:ascii="Arial" w:eastAsia="宋体" w:hAnsi="Arial" w:cs="Arial"/>
                <w:sz w:val="18"/>
                <w:szCs w:val="18"/>
                <w:lang w:eastAsia="zh-CN"/>
              </w:rPr>
              <w:t>For Slots 0 and Slot i, if mod(i, 5) = 4 for i from {0,…,159}</w:t>
            </w:r>
          </w:p>
        </w:tc>
        <w:tc>
          <w:tcPr>
            <w:tcW w:w="387" w:type="pct"/>
            <w:vAlign w:val="center"/>
          </w:tcPr>
          <w:p w14:paraId="1BC4DE11" w14:textId="77777777" w:rsidR="002C4067" w:rsidRPr="00661924" w:rsidRDefault="002C4067" w:rsidP="00224287">
            <w:pPr>
              <w:keepNext/>
              <w:keepLines/>
              <w:spacing w:after="0"/>
              <w:jc w:val="center"/>
              <w:rPr>
                <w:rFonts w:ascii="Arial" w:eastAsia="宋体" w:hAnsi="Arial" w:cs="Arial"/>
                <w:sz w:val="18"/>
                <w:szCs w:val="18"/>
              </w:rPr>
            </w:pPr>
          </w:p>
        </w:tc>
        <w:tc>
          <w:tcPr>
            <w:tcW w:w="642" w:type="pct"/>
            <w:vAlign w:val="center"/>
          </w:tcPr>
          <w:p w14:paraId="6A87E3A1" w14:textId="77777777" w:rsidR="002C4067" w:rsidRPr="00661924" w:rsidRDefault="002C4067" w:rsidP="00224287">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642" w:type="pct"/>
            <w:vAlign w:val="center"/>
          </w:tcPr>
          <w:p w14:paraId="7A347B37" w14:textId="77777777" w:rsidR="002C4067" w:rsidRPr="00661924" w:rsidRDefault="002C4067" w:rsidP="00224287">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642" w:type="pct"/>
            <w:vAlign w:val="center"/>
          </w:tcPr>
          <w:p w14:paraId="4A67E41E" w14:textId="77777777" w:rsidR="002C4067" w:rsidRPr="00661924" w:rsidRDefault="002C4067" w:rsidP="00224287">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477" w:type="pct"/>
            <w:vAlign w:val="center"/>
          </w:tcPr>
          <w:p w14:paraId="0EA7258C" w14:textId="77777777" w:rsidR="002C4067" w:rsidRPr="00661924" w:rsidRDefault="002C4067" w:rsidP="00224287">
            <w:pPr>
              <w:keepNext/>
              <w:keepLines/>
              <w:spacing w:after="0"/>
              <w:jc w:val="center"/>
              <w:rPr>
                <w:rFonts w:ascii="Arial" w:eastAsia="宋体" w:hAnsi="Arial" w:cs="Arial"/>
                <w:sz w:val="18"/>
                <w:szCs w:val="18"/>
              </w:rPr>
            </w:pPr>
          </w:p>
        </w:tc>
        <w:tc>
          <w:tcPr>
            <w:tcW w:w="478" w:type="pct"/>
            <w:vAlign w:val="center"/>
          </w:tcPr>
          <w:p w14:paraId="3D582CBF" w14:textId="77777777" w:rsidR="002C4067" w:rsidRPr="00661924" w:rsidRDefault="002C4067" w:rsidP="00224287">
            <w:pPr>
              <w:keepNext/>
              <w:keepLines/>
              <w:spacing w:after="0"/>
              <w:jc w:val="center"/>
              <w:rPr>
                <w:rFonts w:ascii="Arial" w:eastAsia="宋体" w:hAnsi="Arial"/>
                <w:sz w:val="18"/>
              </w:rPr>
            </w:pPr>
          </w:p>
        </w:tc>
      </w:tr>
      <w:tr w:rsidR="002C4067" w:rsidRPr="00C25669" w14:paraId="09EEFAF9" w14:textId="77777777" w:rsidTr="00224287">
        <w:trPr>
          <w:jc w:val="center"/>
        </w:trPr>
        <w:tc>
          <w:tcPr>
            <w:tcW w:w="1729" w:type="pct"/>
          </w:tcPr>
          <w:p w14:paraId="398DAFD4"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387" w:type="pct"/>
            <w:vAlign w:val="center"/>
          </w:tcPr>
          <w:p w14:paraId="0B9F1C94"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721814F5"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42" w:type="pct"/>
            <w:vAlign w:val="center"/>
          </w:tcPr>
          <w:p w14:paraId="20E8E7E0"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42" w:type="pct"/>
            <w:vAlign w:val="center"/>
          </w:tcPr>
          <w:p w14:paraId="2214535E"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477" w:type="pct"/>
            <w:vAlign w:val="center"/>
          </w:tcPr>
          <w:p w14:paraId="00CF1292"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vAlign w:val="center"/>
          </w:tcPr>
          <w:p w14:paraId="23082137" w14:textId="77777777" w:rsidR="002C4067" w:rsidRPr="00C25669" w:rsidRDefault="002C4067" w:rsidP="00224287">
            <w:pPr>
              <w:keepNext/>
              <w:keepLines/>
              <w:spacing w:after="0"/>
              <w:jc w:val="center"/>
              <w:rPr>
                <w:rFonts w:ascii="Arial" w:eastAsia="宋体" w:hAnsi="Arial"/>
                <w:sz w:val="18"/>
              </w:rPr>
            </w:pPr>
          </w:p>
        </w:tc>
      </w:tr>
      <w:tr w:rsidR="002C4067" w:rsidRPr="00C25669" w14:paraId="2E9B1DEF" w14:textId="77777777" w:rsidTr="00224287">
        <w:trPr>
          <w:jc w:val="center"/>
        </w:trPr>
        <w:tc>
          <w:tcPr>
            <w:tcW w:w="1729" w:type="pct"/>
          </w:tcPr>
          <w:p w14:paraId="301EE615"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{1,…,159}</w:t>
            </w:r>
          </w:p>
        </w:tc>
        <w:tc>
          <w:tcPr>
            <w:tcW w:w="387" w:type="pct"/>
            <w:vAlign w:val="center"/>
          </w:tcPr>
          <w:p w14:paraId="2C6D77A1"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7E931BF6"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42" w:type="pct"/>
            <w:vAlign w:val="center"/>
          </w:tcPr>
          <w:p w14:paraId="6CA4A4F6"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42" w:type="pct"/>
            <w:vAlign w:val="center"/>
          </w:tcPr>
          <w:p w14:paraId="03596BE1"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477" w:type="pct"/>
            <w:vAlign w:val="center"/>
          </w:tcPr>
          <w:p w14:paraId="188C499E"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vAlign w:val="center"/>
          </w:tcPr>
          <w:p w14:paraId="58F0F2B0" w14:textId="77777777" w:rsidR="002C4067" w:rsidRPr="00C25669" w:rsidRDefault="002C4067" w:rsidP="00224287">
            <w:pPr>
              <w:keepNext/>
              <w:keepLines/>
              <w:spacing w:after="0"/>
              <w:jc w:val="center"/>
              <w:rPr>
                <w:rFonts w:ascii="Arial" w:eastAsia="宋体" w:hAnsi="Arial"/>
                <w:sz w:val="18"/>
              </w:rPr>
            </w:pPr>
          </w:p>
        </w:tc>
      </w:tr>
      <w:tr w:rsidR="002C4067" w:rsidRPr="00C25669" w14:paraId="4DEED715" w14:textId="77777777" w:rsidTr="00224287">
        <w:trPr>
          <w:jc w:val="center"/>
        </w:trPr>
        <w:tc>
          <w:tcPr>
            <w:tcW w:w="1729" w:type="pct"/>
            <w:vAlign w:val="center"/>
          </w:tcPr>
          <w:p w14:paraId="0FD8250E"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387" w:type="pct"/>
            <w:vAlign w:val="center"/>
          </w:tcPr>
          <w:p w14:paraId="72124BA5"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42ECF6AC"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642" w:type="pct"/>
            <w:vAlign w:val="center"/>
          </w:tcPr>
          <w:p w14:paraId="17BFF689"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642" w:type="pct"/>
            <w:vAlign w:val="center"/>
          </w:tcPr>
          <w:p w14:paraId="3A619546"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477" w:type="pct"/>
            <w:vAlign w:val="center"/>
          </w:tcPr>
          <w:p w14:paraId="4CA87E6A"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vAlign w:val="center"/>
          </w:tcPr>
          <w:p w14:paraId="77067621" w14:textId="77777777" w:rsidR="002C4067" w:rsidRPr="00C25669" w:rsidRDefault="002C4067" w:rsidP="00224287">
            <w:pPr>
              <w:keepNext/>
              <w:keepLines/>
              <w:spacing w:after="0"/>
              <w:jc w:val="center"/>
              <w:rPr>
                <w:rFonts w:ascii="Arial" w:eastAsia="宋体" w:hAnsi="Arial"/>
                <w:sz w:val="18"/>
              </w:rPr>
            </w:pPr>
          </w:p>
        </w:tc>
      </w:tr>
      <w:tr w:rsidR="002C4067" w:rsidRPr="00C25669" w14:paraId="3BA6B775" w14:textId="77777777" w:rsidTr="00224287">
        <w:trPr>
          <w:jc w:val="center"/>
        </w:trPr>
        <w:tc>
          <w:tcPr>
            <w:tcW w:w="1729" w:type="pct"/>
          </w:tcPr>
          <w:p w14:paraId="5EBE2DA6"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Information Bit Payload per Slot </w:t>
            </w:r>
          </w:p>
        </w:tc>
        <w:tc>
          <w:tcPr>
            <w:tcW w:w="387" w:type="pct"/>
            <w:vAlign w:val="center"/>
          </w:tcPr>
          <w:p w14:paraId="40EA1E29"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7093D11A"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71C9B3D9"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62059121" w14:textId="77777777" w:rsidR="002C4067" w:rsidRPr="00C25669" w:rsidRDefault="002C4067" w:rsidP="00224287">
            <w:pPr>
              <w:keepNext/>
              <w:keepLines/>
              <w:spacing w:after="0"/>
              <w:jc w:val="center"/>
              <w:rPr>
                <w:rFonts w:ascii="Arial" w:eastAsia="宋体" w:hAnsi="Arial" w:cs="Arial"/>
                <w:sz w:val="18"/>
                <w:szCs w:val="18"/>
              </w:rPr>
            </w:pPr>
          </w:p>
        </w:tc>
        <w:tc>
          <w:tcPr>
            <w:tcW w:w="477" w:type="pct"/>
            <w:vAlign w:val="center"/>
          </w:tcPr>
          <w:p w14:paraId="0A9D7E3A"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vAlign w:val="center"/>
          </w:tcPr>
          <w:p w14:paraId="57002560" w14:textId="77777777" w:rsidR="002C4067" w:rsidRPr="00C25669" w:rsidRDefault="002C4067" w:rsidP="00224287">
            <w:pPr>
              <w:keepNext/>
              <w:keepLines/>
              <w:spacing w:after="0"/>
              <w:jc w:val="center"/>
              <w:rPr>
                <w:rFonts w:ascii="Arial" w:eastAsia="宋体" w:hAnsi="Arial"/>
                <w:sz w:val="18"/>
              </w:rPr>
            </w:pPr>
          </w:p>
        </w:tc>
      </w:tr>
      <w:tr w:rsidR="002C4067" w:rsidRPr="00C25669" w14:paraId="013C1E3D" w14:textId="77777777" w:rsidTr="00224287">
        <w:trPr>
          <w:jc w:val="center"/>
        </w:trPr>
        <w:tc>
          <w:tcPr>
            <w:tcW w:w="1729" w:type="pct"/>
          </w:tcPr>
          <w:p w14:paraId="05D8C658"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5) = 4 for i from {0,…,159}</w:t>
            </w:r>
          </w:p>
        </w:tc>
        <w:tc>
          <w:tcPr>
            <w:tcW w:w="387" w:type="pct"/>
            <w:vAlign w:val="center"/>
          </w:tcPr>
          <w:p w14:paraId="683DD257"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26BB5289"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7B5A2011"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4B8D2542"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477" w:type="pct"/>
            <w:vAlign w:val="center"/>
          </w:tcPr>
          <w:p w14:paraId="00DB4333"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vAlign w:val="center"/>
          </w:tcPr>
          <w:p w14:paraId="76ADB66B" w14:textId="77777777" w:rsidR="002C4067" w:rsidRPr="00C25669" w:rsidRDefault="002C4067" w:rsidP="00224287">
            <w:pPr>
              <w:keepNext/>
              <w:keepLines/>
              <w:spacing w:after="0"/>
              <w:jc w:val="center"/>
              <w:rPr>
                <w:rFonts w:ascii="Arial" w:eastAsia="宋体" w:hAnsi="Arial"/>
                <w:sz w:val="18"/>
              </w:rPr>
            </w:pPr>
          </w:p>
        </w:tc>
      </w:tr>
      <w:tr w:rsidR="002C4067" w:rsidRPr="00C25669" w14:paraId="0BE8CFCC" w14:textId="77777777" w:rsidTr="00224287">
        <w:trPr>
          <w:jc w:val="center"/>
        </w:trPr>
        <w:tc>
          <w:tcPr>
            <w:tcW w:w="1729" w:type="pct"/>
          </w:tcPr>
          <w:p w14:paraId="7A60B072"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387" w:type="pct"/>
            <w:vAlign w:val="center"/>
          </w:tcPr>
          <w:p w14:paraId="6A5DFEA6"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32FF07A3"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11272</w:t>
            </w:r>
          </w:p>
        </w:tc>
        <w:tc>
          <w:tcPr>
            <w:tcW w:w="642" w:type="pct"/>
            <w:shd w:val="clear" w:color="auto" w:fill="auto"/>
            <w:vAlign w:val="center"/>
          </w:tcPr>
          <w:p w14:paraId="7CD4D02D"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22536</w:t>
            </w:r>
          </w:p>
        </w:tc>
        <w:tc>
          <w:tcPr>
            <w:tcW w:w="642" w:type="pct"/>
            <w:shd w:val="clear" w:color="auto" w:fill="auto"/>
            <w:vAlign w:val="center"/>
          </w:tcPr>
          <w:p w14:paraId="0B4357FF"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45096</w:t>
            </w:r>
          </w:p>
        </w:tc>
        <w:tc>
          <w:tcPr>
            <w:tcW w:w="477" w:type="pct"/>
            <w:shd w:val="clear" w:color="auto" w:fill="auto"/>
            <w:vAlign w:val="center"/>
          </w:tcPr>
          <w:p w14:paraId="319378AD"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shd w:val="clear" w:color="auto" w:fill="auto"/>
            <w:vAlign w:val="center"/>
          </w:tcPr>
          <w:p w14:paraId="018950AE" w14:textId="77777777" w:rsidR="002C4067" w:rsidRPr="00C25669" w:rsidRDefault="002C4067" w:rsidP="00224287">
            <w:pPr>
              <w:keepNext/>
              <w:keepLines/>
              <w:spacing w:after="0"/>
              <w:jc w:val="center"/>
              <w:rPr>
                <w:rFonts w:ascii="Arial" w:eastAsia="宋体" w:hAnsi="Arial"/>
                <w:sz w:val="18"/>
              </w:rPr>
            </w:pPr>
          </w:p>
        </w:tc>
      </w:tr>
      <w:tr w:rsidR="002C4067" w:rsidRPr="00C25669" w14:paraId="3A3CB9AC" w14:textId="77777777" w:rsidTr="00224287">
        <w:trPr>
          <w:jc w:val="center"/>
        </w:trPr>
        <w:tc>
          <w:tcPr>
            <w:tcW w:w="1729" w:type="pct"/>
          </w:tcPr>
          <w:p w14:paraId="7D787B81" w14:textId="77777777" w:rsidR="002C4067" w:rsidRPr="00C25669" w:rsidRDefault="002C4067" w:rsidP="00224287">
            <w:pPr>
              <w:keepNext/>
              <w:keepLines/>
              <w:spacing w:after="0"/>
              <w:rPr>
                <w:rFonts w:ascii="Arial" w:eastAsia="宋体" w:hAnsi="Arial" w:cs="Arial"/>
                <w:sz w:val="18"/>
                <w:szCs w:val="18"/>
              </w:rPr>
            </w:pPr>
            <w:r w:rsidRPr="0037783B">
              <w:rPr>
                <w:rFonts w:ascii="Arial" w:eastAsia="宋体" w:hAnsi="Arial" w:cs="Arial"/>
                <w:sz w:val="18"/>
                <w:szCs w:val="18"/>
              </w:rPr>
              <w:t xml:space="preserve">  For Slot i, if mod(i, 5) = {0,1,</w:t>
            </w:r>
            <w:r>
              <w:rPr>
                <w:rFonts w:ascii="Arial" w:eastAsia="宋体" w:hAnsi="Arial" w:cs="Arial"/>
                <w:sz w:val="18"/>
                <w:szCs w:val="18"/>
              </w:rPr>
              <w:t>2</w:t>
            </w:r>
            <w:r w:rsidRPr="0037783B">
              <w:rPr>
                <w:rFonts w:ascii="Arial" w:eastAsia="宋体" w:hAnsi="Arial" w:cs="Arial"/>
                <w:sz w:val="18"/>
                <w:szCs w:val="18"/>
              </w:rPr>
              <w:t>} for i from {1,…,159}</w:t>
            </w:r>
          </w:p>
        </w:tc>
        <w:tc>
          <w:tcPr>
            <w:tcW w:w="387" w:type="pct"/>
            <w:vAlign w:val="center"/>
          </w:tcPr>
          <w:p w14:paraId="12270AA0"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7ECF56A4"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17424</w:t>
            </w:r>
          </w:p>
        </w:tc>
        <w:tc>
          <w:tcPr>
            <w:tcW w:w="642" w:type="pct"/>
            <w:shd w:val="clear" w:color="auto" w:fill="auto"/>
            <w:vAlign w:val="center"/>
          </w:tcPr>
          <w:p w14:paraId="733BCC75"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34816</w:t>
            </w:r>
          </w:p>
        </w:tc>
        <w:tc>
          <w:tcPr>
            <w:tcW w:w="642" w:type="pct"/>
            <w:shd w:val="clear" w:color="auto" w:fill="auto"/>
            <w:vAlign w:val="center"/>
          </w:tcPr>
          <w:p w14:paraId="581FA082"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69672</w:t>
            </w:r>
          </w:p>
        </w:tc>
        <w:tc>
          <w:tcPr>
            <w:tcW w:w="477" w:type="pct"/>
            <w:shd w:val="clear" w:color="auto" w:fill="auto"/>
            <w:vAlign w:val="center"/>
          </w:tcPr>
          <w:p w14:paraId="505D8CBE"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shd w:val="clear" w:color="auto" w:fill="auto"/>
            <w:vAlign w:val="center"/>
          </w:tcPr>
          <w:p w14:paraId="2FED35FB" w14:textId="77777777" w:rsidR="002C4067" w:rsidRPr="00C25669" w:rsidRDefault="002C4067" w:rsidP="00224287">
            <w:pPr>
              <w:keepNext/>
              <w:keepLines/>
              <w:spacing w:after="0"/>
              <w:jc w:val="center"/>
              <w:rPr>
                <w:rFonts w:ascii="Arial" w:eastAsia="宋体" w:hAnsi="Arial"/>
                <w:sz w:val="18"/>
              </w:rPr>
            </w:pPr>
          </w:p>
        </w:tc>
      </w:tr>
      <w:tr w:rsidR="002C4067" w:rsidRPr="00FB27FE" w14:paraId="15914FC1" w14:textId="77777777" w:rsidTr="00224287">
        <w:trPr>
          <w:jc w:val="center"/>
        </w:trPr>
        <w:tc>
          <w:tcPr>
            <w:tcW w:w="1729" w:type="pct"/>
          </w:tcPr>
          <w:p w14:paraId="46ABCD02" w14:textId="77777777" w:rsidR="002C4067" w:rsidRPr="00C25669" w:rsidRDefault="002C4067" w:rsidP="00224287">
            <w:pPr>
              <w:keepNext/>
              <w:keepLines/>
              <w:spacing w:after="0"/>
              <w:rPr>
                <w:rFonts w:ascii="Arial" w:eastAsia="宋体" w:hAnsi="Arial" w:cs="Arial"/>
                <w:sz w:val="18"/>
                <w:szCs w:val="18"/>
                <w:lang w:val="sv-FI"/>
              </w:rPr>
            </w:pPr>
            <w:r w:rsidRPr="00C25669">
              <w:rPr>
                <w:rFonts w:ascii="Arial" w:eastAsia="宋体" w:hAnsi="Arial" w:cs="Arial"/>
                <w:sz w:val="18"/>
                <w:szCs w:val="18"/>
                <w:lang w:val="sv-FI"/>
              </w:rPr>
              <w:t>Transport block CRC per Slot</w:t>
            </w:r>
          </w:p>
        </w:tc>
        <w:tc>
          <w:tcPr>
            <w:tcW w:w="387" w:type="pct"/>
            <w:vAlign w:val="center"/>
          </w:tcPr>
          <w:p w14:paraId="47E4912E" w14:textId="77777777" w:rsidR="002C4067" w:rsidRPr="00C25669" w:rsidRDefault="002C4067" w:rsidP="00224287">
            <w:pPr>
              <w:keepNext/>
              <w:keepLines/>
              <w:spacing w:after="0"/>
              <w:jc w:val="center"/>
              <w:rPr>
                <w:rFonts w:ascii="Arial" w:eastAsia="宋体" w:hAnsi="Arial" w:cs="Arial"/>
                <w:sz w:val="18"/>
                <w:szCs w:val="18"/>
                <w:lang w:val="sv-FI"/>
              </w:rPr>
            </w:pPr>
          </w:p>
        </w:tc>
        <w:tc>
          <w:tcPr>
            <w:tcW w:w="642" w:type="pct"/>
            <w:vAlign w:val="center"/>
          </w:tcPr>
          <w:p w14:paraId="26A2682E" w14:textId="77777777" w:rsidR="002C4067" w:rsidRPr="00C25669" w:rsidRDefault="002C4067" w:rsidP="00224287">
            <w:pPr>
              <w:keepNext/>
              <w:keepLines/>
              <w:spacing w:after="0"/>
              <w:jc w:val="center"/>
              <w:rPr>
                <w:rFonts w:ascii="Arial" w:eastAsia="宋体" w:hAnsi="Arial" w:cs="Arial"/>
                <w:sz w:val="18"/>
                <w:szCs w:val="18"/>
                <w:lang w:val="sv-FI"/>
              </w:rPr>
            </w:pPr>
          </w:p>
        </w:tc>
        <w:tc>
          <w:tcPr>
            <w:tcW w:w="642" w:type="pct"/>
            <w:vAlign w:val="center"/>
          </w:tcPr>
          <w:p w14:paraId="3F8377B7" w14:textId="77777777" w:rsidR="002C4067" w:rsidRPr="00C25669" w:rsidRDefault="002C4067" w:rsidP="00224287">
            <w:pPr>
              <w:keepNext/>
              <w:keepLines/>
              <w:spacing w:after="0"/>
              <w:jc w:val="center"/>
              <w:rPr>
                <w:rFonts w:ascii="Arial" w:eastAsia="宋体" w:hAnsi="Arial" w:cs="Arial"/>
                <w:sz w:val="18"/>
                <w:szCs w:val="18"/>
                <w:lang w:val="sv-FI"/>
              </w:rPr>
            </w:pPr>
          </w:p>
        </w:tc>
        <w:tc>
          <w:tcPr>
            <w:tcW w:w="642" w:type="pct"/>
            <w:vAlign w:val="center"/>
          </w:tcPr>
          <w:p w14:paraId="31947A81" w14:textId="77777777" w:rsidR="002C4067" w:rsidRPr="00C25669" w:rsidRDefault="002C4067" w:rsidP="00224287">
            <w:pPr>
              <w:keepNext/>
              <w:keepLines/>
              <w:spacing w:after="0"/>
              <w:jc w:val="center"/>
              <w:rPr>
                <w:rFonts w:ascii="Arial" w:eastAsia="宋体" w:hAnsi="Arial" w:cs="Arial"/>
                <w:sz w:val="18"/>
                <w:szCs w:val="18"/>
                <w:lang w:val="sv-FI"/>
              </w:rPr>
            </w:pPr>
          </w:p>
        </w:tc>
        <w:tc>
          <w:tcPr>
            <w:tcW w:w="477" w:type="pct"/>
            <w:vAlign w:val="center"/>
          </w:tcPr>
          <w:p w14:paraId="282C643B" w14:textId="77777777" w:rsidR="002C4067" w:rsidRPr="00C25669" w:rsidRDefault="002C4067" w:rsidP="00224287">
            <w:pPr>
              <w:keepNext/>
              <w:keepLines/>
              <w:spacing w:after="0"/>
              <w:jc w:val="center"/>
              <w:rPr>
                <w:rFonts w:ascii="Arial" w:eastAsia="宋体" w:hAnsi="Arial" w:cs="Arial"/>
                <w:sz w:val="18"/>
                <w:szCs w:val="18"/>
                <w:lang w:val="sv-FI"/>
              </w:rPr>
            </w:pPr>
          </w:p>
        </w:tc>
        <w:tc>
          <w:tcPr>
            <w:tcW w:w="480" w:type="pct"/>
            <w:vAlign w:val="center"/>
          </w:tcPr>
          <w:p w14:paraId="4A0DFC35" w14:textId="77777777" w:rsidR="002C4067" w:rsidRPr="00C25669" w:rsidRDefault="002C4067" w:rsidP="00224287">
            <w:pPr>
              <w:keepNext/>
              <w:keepLines/>
              <w:spacing w:after="0"/>
              <w:jc w:val="center"/>
              <w:rPr>
                <w:rFonts w:ascii="Arial" w:eastAsia="宋体" w:hAnsi="Arial"/>
                <w:sz w:val="18"/>
                <w:lang w:val="sv-FI"/>
              </w:rPr>
            </w:pPr>
          </w:p>
        </w:tc>
      </w:tr>
      <w:tr w:rsidR="002C4067" w:rsidRPr="00C25669" w14:paraId="6E99189C" w14:textId="77777777" w:rsidTr="00224287">
        <w:trPr>
          <w:jc w:val="center"/>
        </w:trPr>
        <w:tc>
          <w:tcPr>
            <w:tcW w:w="1729" w:type="pct"/>
          </w:tcPr>
          <w:p w14:paraId="02AD5212"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lang w:val="sv-FI"/>
              </w:rPr>
              <w:t xml:space="preserve">  </w:t>
            </w:r>
            <w:r w:rsidRPr="00C25669">
              <w:rPr>
                <w:rFonts w:ascii="Arial" w:eastAsia="宋体" w:hAnsi="Arial" w:cs="Arial"/>
                <w:sz w:val="18"/>
                <w:szCs w:val="18"/>
              </w:rPr>
              <w:t>For Slots 0 and Slot i, if mod(i, 5) = 4 for i from {0,…,159}</w:t>
            </w:r>
          </w:p>
        </w:tc>
        <w:tc>
          <w:tcPr>
            <w:tcW w:w="387" w:type="pct"/>
            <w:vAlign w:val="center"/>
          </w:tcPr>
          <w:p w14:paraId="4E321D6F"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739FFB33"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5B74B622"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277C11B1"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477" w:type="pct"/>
            <w:vAlign w:val="center"/>
          </w:tcPr>
          <w:p w14:paraId="5DBF76E2"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vAlign w:val="center"/>
          </w:tcPr>
          <w:p w14:paraId="1540B62A" w14:textId="77777777" w:rsidR="002C4067" w:rsidRPr="00C25669" w:rsidRDefault="002C4067" w:rsidP="00224287">
            <w:pPr>
              <w:keepNext/>
              <w:keepLines/>
              <w:spacing w:after="0"/>
              <w:jc w:val="center"/>
              <w:rPr>
                <w:rFonts w:ascii="Arial" w:eastAsia="宋体" w:hAnsi="Arial"/>
                <w:sz w:val="18"/>
              </w:rPr>
            </w:pPr>
          </w:p>
        </w:tc>
      </w:tr>
      <w:tr w:rsidR="002C4067" w:rsidRPr="00C25669" w14:paraId="1FF7DE08" w14:textId="77777777" w:rsidTr="00224287">
        <w:trPr>
          <w:jc w:val="center"/>
        </w:trPr>
        <w:tc>
          <w:tcPr>
            <w:tcW w:w="1729" w:type="pct"/>
          </w:tcPr>
          <w:p w14:paraId="02521116"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387" w:type="pct"/>
            <w:vAlign w:val="center"/>
          </w:tcPr>
          <w:p w14:paraId="21662893"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672F4FFE"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vAlign w:val="center"/>
          </w:tcPr>
          <w:p w14:paraId="1D1CA3C9"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vAlign w:val="center"/>
          </w:tcPr>
          <w:p w14:paraId="6EC407B2"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477" w:type="pct"/>
            <w:vAlign w:val="center"/>
          </w:tcPr>
          <w:p w14:paraId="716821E9"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vAlign w:val="center"/>
          </w:tcPr>
          <w:p w14:paraId="42E9D75D" w14:textId="77777777" w:rsidR="002C4067" w:rsidRPr="00C25669" w:rsidRDefault="002C4067" w:rsidP="00224287">
            <w:pPr>
              <w:keepNext/>
              <w:keepLines/>
              <w:spacing w:after="0"/>
              <w:jc w:val="center"/>
              <w:rPr>
                <w:rFonts w:ascii="Arial" w:eastAsia="宋体" w:hAnsi="Arial"/>
                <w:sz w:val="18"/>
              </w:rPr>
            </w:pPr>
          </w:p>
        </w:tc>
      </w:tr>
      <w:tr w:rsidR="002C4067" w:rsidRPr="00C25669" w14:paraId="2704759B" w14:textId="77777777" w:rsidTr="00224287">
        <w:trPr>
          <w:jc w:val="center"/>
        </w:trPr>
        <w:tc>
          <w:tcPr>
            <w:tcW w:w="1729" w:type="pct"/>
          </w:tcPr>
          <w:p w14:paraId="030DAB2E" w14:textId="77777777" w:rsidR="002C4067" w:rsidRPr="00C25669" w:rsidRDefault="002C4067" w:rsidP="00224287">
            <w:pPr>
              <w:keepNext/>
              <w:keepLines/>
              <w:spacing w:after="0"/>
              <w:rPr>
                <w:rFonts w:ascii="Arial" w:eastAsia="宋体" w:hAnsi="Arial" w:cs="Arial"/>
                <w:sz w:val="18"/>
                <w:szCs w:val="18"/>
              </w:rPr>
            </w:pPr>
            <w:r w:rsidRPr="0037783B">
              <w:rPr>
                <w:rFonts w:ascii="Arial" w:eastAsia="宋体" w:hAnsi="Arial" w:cs="Arial"/>
                <w:sz w:val="18"/>
                <w:szCs w:val="18"/>
              </w:rPr>
              <w:t xml:space="preserve">  For Slot i, if mod(i, 5) = {0,1,</w:t>
            </w:r>
            <w:r>
              <w:rPr>
                <w:rFonts w:ascii="Arial" w:eastAsia="宋体" w:hAnsi="Arial" w:cs="Arial"/>
                <w:sz w:val="18"/>
                <w:szCs w:val="18"/>
              </w:rPr>
              <w:t>2</w:t>
            </w:r>
            <w:r w:rsidRPr="0037783B">
              <w:rPr>
                <w:rFonts w:ascii="Arial" w:eastAsia="宋体" w:hAnsi="Arial" w:cs="Arial"/>
                <w:sz w:val="18"/>
                <w:szCs w:val="18"/>
              </w:rPr>
              <w:t>} for i from {1,…,159}</w:t>
            </w:r>
          </w:p>
        </w:tc>
        <w:tc>
          <w:tcPr>
            <w:tcW w:w="387" w:type="pct"/>
            <w:vAlign w:val="center"/>
          </w:tcPr>
          <w:p w14:paraId="3E6CC81F"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6E4620E2"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vAlign w:val="center"/>
          </w:tcPr>
          <w:p w14:paraId="136863DB"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vAlign w:val="center"/>
          </w:tcPr>
          <w:p w14:paraId="26CB95D0"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477" w:type="pct"/>
            <w:vAlign w:val="center"/>
          </w:tcPr>
          <w:p w14:paraId="6B3F0A73"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vAlign w:val="center"/>
          </w:tcPr>
          <w:p w14:paraId="6C80DF53" w14:textId="77777777" w:rsidR="002C4067" w:rsidRPr="00C25669" w:rsidRDefault="002C4067" w:rsidP="00224287">
            <w:pPr>
              <w:keepNext/>
              <w:keepLines/>
              <w:spacing w:after="0"/>
              <w:jc w:val="center"/>
              <w:rPr>
                <w:rFonts w:ascii="Arial" w:eastAsia="宋体" w:hAnsi="Arial"/>
                <w:sz w:val="18"/>
              </w:rPr>
            </w:pPr>
          </w:p>
        </w:tc>
      </w:tr>
      <w:tr w:rsidR="002C4067" w:rsidRPr="00C25669" w14:paraId="7EC1B382" w14:textId="77777777" w:rsidTr="00224287">
        <w:trPr>
          <w:jc w:val="center"/>
        </w:trPr>
        <w:tc>
          <w:tcPr>
            <w:tcW w:w="1729" w:type="pct"/>
          </w:tcPr>
          <w:p w14:paraId="712077EC"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Number of Code Blocks per Slot</w:t>
            </w:r>
          </w:p>
        </w:tc>
        <w:tc>
          <w:tcPr>
            <w:tcW w:w="387" w:type="pct"/>
            <w:vAlign w:val="center"/>
          </w:tcPr>
          <w:p w14:paraId="05A596EB"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3C9B645A"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3065A644"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46A842D0" w14:textId="77777777" w:rsidR="002C4067" w:rsidRPr="00C25669" w:rsidRDefault="002C4067" w:rsidP="00224287">
            <w:pPr>
              <w:keepNext/>
              <w:keepLines/>
              <w:spacing w:after="0"/>
              <w:jc w:val="center"/>
              <w:rPr>
                <w:rFonts w:ascii="Arial" w:eastAsia="宋体" w:hAnsi="Arial" w:cs="Arial"/>
                <w:sz w:val="18"/>
                <w:szCs w:val="18"/>
              </w:rPr>
            </w:pPr>
          </w:p>
        </w:tc>
        <w:tc>
          <w:tcPr>
            <w:tcW w:w="477" w:type="pct"/>
            <w:vAlign w:val="center"/>
          </w:tcPr>
          <w:p w14:paraId="401803AC"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vAlign w:val="center"/>
          </w:tcPr>
          <w:p w14:paraId="7451BCB7" w14:textId="77777777" w:rsidR="002C4067" w:rsidRPr="00C25669" w:rsidRDefault="002C4067" w:rsidP="00224287">
            <w:pPr>
              <w:keepNext/>
              <w:keepLines/>
              <w:spacing w:after="0"/>
              <w:jc w:val="center"/>
              <w:rPr>
                <w:rFonts w:ascii="Arial" w:eastAsia="宋体" w:hAnsi="Arial"/>
                <w:sz w:val="18"/>
              </w:rPr>
            </w:pPr>
          </w:p>
        </w:tc>
      </w:tr>
      <w:tr w:rsidR="002C4067" w:rsidRPr="00C25669" w14:paraId="7FB79C4D" w14:textId="77777777" w:rsidTr="00224287">
        <w:trPr>
          <w:jc w:val="center"/>
        </w:trPr>
        <w:tc>
          <w:tcPr>
            <w:tcW w:w="1729" w:type="pct"/>
          </w:tcPr>
          <w:p w14:paraId="68108C51"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5) = 4 for i from {0,…,159}</w:t>
            </w:r>
          </w:p>
        </w:tc>
        <w:tc>
          <w:tcPr>
            <w:tcW w:w="387" w:type="pct"/>
            <w:vAlign w:val="center"/>
          </w:tcPr>
          <w:p w14:paraId="5DE3F6A3"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0D79A4AF"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0EAF7C68"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7D446969"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477" w:type="pct"/>
            <w:vAlign w:val="center"/>
          </w:tcPr>
          <w:p w14:paraId="448CD3DC"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vAlign w:val="center"/>
          </w:tcPr>
          <w:p w14:paraId="69A87C5B" w14:textId="77777777" w:rsidR="002C4067" w:rsidRPr="00C25669" w:rsidRDefault="002C4067" w:rsidP="00224287">
            <w:pPr>
              <w:keepNext/>
              <w:keepLines/>
              <w:spacing w:after="0"/>
              <w:jc w:val="center"/>
              <w:rPr>
                <w:rFonts w:ascii="Arial" w:eastAsia="宋体" w:hAnsi="Arial"/>
                <w:sz w:val="18"/>
              </w:rPr>
            </w:pPr>
          </w:p>
        </w:tc>
      </w:tr>
      <w:tr w:rsidR="002C4067" w:rsidRPr="00C25669" w14:paraId="0B8DFEA6" w14:textId="77777777" w:rsidTr="00224287">
        <w:trPr>
          <w:jc w:val="center"/>
        </w:trPr>
        <w:tc>
          <w:tcPr>
            <w:tcW w:w="1729" w:type="pct"/>
          </w:tcPr>
          <w:p w14:paraId="41F42FBB"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387" w:type="pct"/>
            <w:vAlign w:val="center"/>
          </w:tcPr>
          <w:p w14:paraId="4FD7F937"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2B809C7B"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2</w:t>
            </w:r>
          </w:p>
        </w:tc>
        <w:tc>
          <w:tcPr>
            <w:tcW w:w="642" w:type="pct"/>
            <w:vAlign w:val="center"/>
          </w:tcPr>
          <w:p w14:paraId="7FFFEAEE"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3</w:t>
            </w:r>
          </w:p>
        </w:tc>
        <w:tc>
          <w:tcPr>
            <w:tcW w:w="642" w:type="pct"/>
            <w:vAlign w:val="center"/>
          </w:tcPr>
          <w:p w14:paraId="17E49AE8"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477" w:type="pct"/>
            <w:vAlign w:val="center"/>
          </w:tcPr>
          <w:p w14:paraId="3817863B"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vAlign w:val="center"/>
          </w:tcPr>
          <w:p w14:paraId="79855800" w14:textId="77777777" w:rsidR="002C4067" w:rsidRPr="00C25669" w:rsidRDefault="002C4067" w:rsidP="00224287">
            <w:pPr>
              <w:keepNext/>
              <w:keepLines/>
              <w:spacing w:after="0"/>
              <w:jc w:val="center"/>
              <w:rPr>
                <w:rFonts w:ascii="Arial" w:eastAsia="宋体" w:hAnsi="Arial"/>
                <w:sz w:val="18"/>
              </w:rPr>
            </w:pPr>
          </w:p>
        </w:tc>
      </w:tr>
      <w:tr w:rsidR="002C4067" w:rsidRPr="00C25669" w14:paraId="6F4647D0" w14:textId="77777777" w:rsidTr="00224287">
        <w:trPr>
          <w:jc w:val="center"/>
        </w:trPr>
        <w:tc>
          <w:tcPr>
            <w:tcW w:w="1729" w:type="pct"/>
          </w:tcPr>
          <w:p w14:paraId="616EE983"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{1,…,159}</w:t>
            </w:r>
          </w:p>
        </w:tc>
        <w:tc>
          <w:tcPr>
            <w:tcW w:w="387" w:type="pct"/>
            <w:vAlign w:val="center"/>
          </w:tcPr>
          <w:p w14:paraId="7701442B"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06A10FF3"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3</w:t>
            </w:r>
          </w:p>
        </w:tc>
        <w:tc>
          <w:tcPr>
            <w:tcW w:w="642" w:type="pct"/>
            <w:vAlign w:val="center"/>
          </w:tcPr>
          <w:p w14:paraId="6BED8729"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5</w:t>
            </w:r>
          </w:p>
        </w:tc>
        <w:tc>
          <w:tcPr>
            <w:tcW w:w="642" w:type="pct"/>
            <w:vAlign w:val="center"/>
          </w:tcPr>
          <w:p w14:paraId="12671E58"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9</w:t>
            </w:r>
          </w:p>
        </w:tc>
        <w:tc>
          <w:tcPr>
            <w:tcW w:w="477" w:type="pct"/>
            <w:vAlign w:val="center"/>
          </w:tcPr>
          <w:p w14:paraId="1903BF8F"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vAlign w:val="center"/>
          </w:tcPr>
          <w:p w14:paraId="3FD87D28" w14:textId="77777777" w:rsidR="002C4067" w:rsidRPr="00C25669" w:rsidRDefault="002C4067" w:rsidP="00224287">
            <w:pPr>
              <w:keepNext/>
              <w:keepLines/>
              <w:spacing w:after="0"/>
              <w:jc w:val="center"/>
              <w:rPr>
                <w:rFonts w:ascii="Arial" w:eastAsia="宋体" w:hAnsi="Arial"/>
                <w:sz w:val="18"/>
              </w:rPr>
            </w:pPr>
          </w:p>
        </w:tc>
      </w:tr>
      <w:tr w:rsidR="002C4067" w:rsidRPr="00C25669" w14:paraId="63047EB0" w14:textId="77777777" w:rsidTr="00224287">
        <w:trPr>
          <w:jc w:val="center"/>
        </w:trPr>
        <w:tc>
          <w:tcPr>
            <w:tcW w:w="1729" w:type="pct"/>
          </w:tcPr>
          <w:p w14:paraId="763DE00F"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Binary Channel Bits Per Slot</w:t>
            </w:r>
          </w:p>
        </w:tc>
        <w:tc>
          <w:tcPr>
            <w:tcW w:w="387" w:type="pct"/>
            <w:vAlign w:val="center"/>
          </w:tcPr>
          <w:p w14:paraId="3EC99610"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568EABF8"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3A681FDD"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479B21CC" w14:textId="77777777" w:rsidR="002C4067" w:rsidRPr="00C25669" w:rsidRDefault="002C4067" w:rsidP="00224287">
            <w:pPr>
              <w:keepNext/>
              <w:keepLines/>
              <w:spacing w:after="0"/>
              <w:jc w:val="center"/>
              <w:rPr>
                <w:rFonts w:ascii="Arial" w:eastAsia="宋体" w:hAnsi="Arial" w:cs="Arial"/>
                <w:sz w:val="18"/>
                <w:szCs w:val="18"/>
              </w:rPr>
            </w:pPr>
          </w:p>
        </w:tc>
        <w:tc>
          <w:tcPr>
            <w:tcW w:w="477" w:type="pct"/>
            <w:vAlign w:val="center"/>
          </w:tcPr>
          <w:p w14:paraId="256C7803"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vAlign w:val="center"/>
          </w:tcPr>
          <w:p w14:paraId="4D44C9F4" w14:textId="77777777" w:rsidR="002C4067" w:rsidRPr="00C25669" w:rsidRDefault="002C4067" w:rsidP="00224287">
            <w:pPr>
              <w:keepNext/>
              <w:keepLines/>
              <w:spacing w:after="0"/>
              <w:jc w:val="center"/>
              <w:rPr>
                <w:rFonts w:ascii="Arial" w:eastAsia="宋体" w:hAnsi="Arial"/>
                <w:sz w:val="18"/>
              </w:rPr>
            </w:pPr>
          </w:p>
        </w:tc>
      </w:tr>
      <w:tr w:rsidR="002C4067" w:rsidRPr="00C25669" w14:paraId="1F214CD3" w14:textId="77777777" w:rsidTr="00224287">
        <w:trPr>
          <w:jc w:val="center"/>
        </w:trPr>
        <w:tc>
          <w:tcPr>
            <w:tcW w:w="1729" w:type="pct"/>
          </w:tcPr>
          <w:p w14:paraId="3E7D191A"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5) = 4 for i from {0,…,159}</w:t>
            </w:r>
          </w:p>
        </w:tc>
        <w:tc>
          <w:tcPr>
            <w:tcW w:w="387" w:type="pct"/>
            <w:vAlign w:val="center"/>
          </w:tcPr>
          <w:p w14:paraId="6038DB40"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00401A2B"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36389706"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34068BE3"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477" w:type="pct"/>
            <w:vAlign w:val="center"/>
          </w:tcPr>
          <w:p w14:paraId="7A3148FF"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vAlign w:val="center"/>
          </w:tcPr>
          <w:p w14:paraId="4FCA4E0E" w14:textId="77777777" w:rsidR="002C4067" w:rsidRPr="00C25669" w:rsidRDefault="002C4067" w:rsidP="00224287">
            <w:pPr>
              <w:keepNext/>
              <w:keepLines/>
              <w:spacing w:after="0"/>
              <w:jc w:val="center"/>
              <w:rPr>
                <w:rFonts w:ascii="Arial" w:eastAsia="宋体" w:hAnsi="Arial"/>
                <w:sz w:val="18"/>
              </w:rPr>
            </w:pPr>
          </w:p>
        </w:tc>
      </w:tr>
      <w:tr w:rsidR="002C4067" w:rsidRPr="00C25669" w14:paraId="17C546F7" w14:textId="77777777" w:rsidTr="00224287">
        <w:trPr>
          <w:jc w:val="center"/>
        </w:trPr>
        <w:tc>
          <w:tcPr>
            <w:tcW w:w="1729" w:type="pct"/>
          </w:tcPr>
          <w:p w14:paraId="5B8CF70B"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i = 80, 81</w:t>
            </w:r>
          </w:p>
        </w:tc>
        <w:tc>
          <w:tcPr>
            <w:tcW w:w="387" w:type="pct"/>
            <w:vAlign w:val="center"/>
          </w:tcPr>
          <w:p w14:paraId="49EE4A45"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55A41AC6" w14:textId="77777777" w:rsidR="002C4067" w:rsidRPr="00C25669" w:rsidRDefault="002C4067" w:rsidP="00224287">
            <w:pPr>
              <w:keepNext/>
              <w:keepLines/>
              <w:spacing w:after="0"/>
              <w:jc w:val="center"/>
              <w:rPr>
                <w:rFonts w:ascii="Arial" w:eastAsia="宋体" w:hAnsi="Arial" w:cs="Arial"/>
                <w:sz w:val="18"/>
                <w:szCs w:val="18"/>
                <w:lang w:eastAsia="zh-CN"/>
              </w:rPr>
            </w:pPr>
            <w:r w:rsidRPr="00C25669">
              <w:rPr>
                <w:rFonts w:ascii="Arial" w:eastAsia="宋体" w:hAnsi="Arial" w:cs="Arial" w:hint="eastAsia"/>
                <w:sz w:val="18"/>
                <w:szCs w:val="18"/>
                <w:lang w:eastAsia="zh-CN"/>
              </w:rPr>
              <w:t>36564</w:t>
            </w:r>
          </w:p>
        </w:tc>
        <w:tc>
          <w:tcPr>
            <w:tcW w:w="642" w:type="pct"/>
            <w:vAlign w:val="center"/>
          </w:tcPr>
          <w:p w14:paraId="13A3F260"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69960</w:t>
            </w:r>
          </w:p>
        </w:tc>
        <w:tc>
          <w:tcPr>
            <w:tcW w:w="642" w:type="pct"/>
            <w:vAlign w:val="center"/>
          </w:tcPr>
          <w:p w14:paraId="13961B8E"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139920</w:t>
            </w:r>
          </w:p>
        </w:tc>
        <w:tc>
          <w:tcPr>
            <w:tcW w:w="477" w:type="pct"/>
            <w:vAlign w:val="center"/>
          </w:tcPr>
          <w:p w14:paraId="00ABBF6D"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vAlign w:val="center"/>
          </w:tcPr>
          <w:p w14:paraId="57DB6BD9" w14:textId="77777777" w:rsidR="002C4067" w:rsidRPr="00C25669" w:rsidRDefault="002C4067" w:rsidP="00224287">
            <w:pPr>
              <w:keepNext/>
              <w:keepLines/>
              <w:spacing w:after="0"/>
              <w:jc w:val="center"/>
              <w:rPr>
                <w:rFonts w:ascii="Arial" w:eastAsia="宋体" w:hAnsi="Arial"/>
                <w:sz w:val="18"/>
              </w:rPr>
            </w:pPr>
          </w:p>
        </w:tc>
      </w:tr>
      <w:tr w:rsidR="002C4067" w:rsidRPr="00C25669" w14:paraId="3B4955C3" w14:textId="77777777" w:rsidTr="00224287">
        <w:trPr>
          <w:jc w:val="center"/>
        </w:trPr>
        <w:tc>
          <w:tcPr>
            <w:tcW w:w="1729" w:type="pct"/>
          </w:tcPr>
          <w:p w14:paraId="06403C96"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i = 82</w:t>
            </w:r>
          </w:p>
        </w:tc>
        <w:tc>
          <w:tcPr>
            <w:tcW w:w="387" w:type="pct"/>
            <w:vAlign w:val="center"/>
          </w:tcPr>
          <w:p w14:paraId="69610B93"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4B05F260" w14:textId="77777777" w:rsidR="002C4067" w:rsidRPr="00C25669" w:rsidDel="00A161A0"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34980</w:t>
            </w:r>
          </w:p>
        </w:tc>
        <w:tc>
          <w:tcPr>
            <w:tcW w:w="642" w:type="pct"/>
            <w:vAlign w:val="center"/>
          </w:tcPr>
          <w:p w14:paraId="3E301CE6"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73128</w:t>
            </w:r>
          </w:p>
        </w:tc>
        <w:tc>
          <w:tcPr>
            <w:tcW w:w="642" w:type="pct"/>
            <w:vAlign w:val="center"/>
          </w:tcPr>
          <w:p w14:paraId="56D17D18"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146256</w:t>
            </w:r>
          </w:p>
        </w:tc>
        <w:tc>
          <w:tcPr>
            <w:tcW w:w="477" w:type="pct"/>
            <w:vAlign w:val="center"/>
          </w:tcPr>
          <w:p w14:paraId="3DB8DDE2"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vAlign w:val="center"/>
          </w:tcPr>
          <w:p w14:paraId="7824EA9C" w14:textId="77777777" w:rsidR="002C4067" w:rsidRPr="00C25669" w:rsidRDefault="002C4067" w:rsidP="00224287">
            <w:pPr>
              <w:keepNext/>
              <w:keepLines/>
              <w:spacing w:after="0"/>
              <w:jc w:val="center"/>
              <w:rPr>
                <w:rFonts w:ascii="Arial" w:eastAsia="宋体" w:hAnsi="Arial"/>
                <w:sz w:val="18"/>
              </w:rPr>
            </w:pPr>
          </w:p>
        </w:tc>
      </w:tr>
      <w:tr w:rsidR="002C4067" w:rsidRPr="00C25669" w14:paraId="7AFDDCAD" w14:textId="77777777" w:rsidTr="00224287">
        <w:trPr>
          <w:jc w:val="center"/>
        </w:trPr>
        <w:tc>
          <w:tcPr>
            <w:tcW w:w="1729" w:type="pct"/>
          </w:tcPr>
          <w:p w14:paraId="076BF3AF" w14:textId="77777777" w:rsidR="002C4067" w:rsidRPr="00C25669" w:rsidRDefault="002C4067" w:rsidP="00224287">
            <w:pPr>
              <w:keepNext/>
              <w:keepLines/>
              <w:spacing w:after="0"/>
              <w:rPr>
                <w:rFonts w:ascii="Arial" w:eastAsia="宋体" w:hAnsi="Arial" w:cs="Arial"/>
                <w:sz w:val="18"/>
                <w:szCs w:val="18"/>
              </w:rPr>
            </w:pPr>
            <w:r w:rsidRPr="00B47B50">
              <w:rPr>
                <w:rFonts w:ascii="Arial" w:eastAsia="宋体" w:hAnsi="Arial" w:cs="Arial"/>
                <w:sz w:val="18"/>
                <w:szCs w:val="18"/>
              </w:rPr>
              <w:t xml:space="preserve">  For Slots i = 83</w:t>
            </w:r>
          </w:p>
        </w:tc>
        <w:tc>
          <w:tcPr>
            <w:tcW w:w="387" w:type="pct"/>
            <w:vAlign w:val="center"/>
          </w:tcPr>
          <w:p w14:paraId="53702BE2" w14:textId="77777777" w:rsidR="002C4067" w:rsidRPr="00C25669" w:rsidRDefault="002C4067" w:rsidP="00224287">
            <w:pPr>
              <w:keepNext/>
              <w:keepLines/>
              <w:spacing w:after="0"/>
              <w:jc w:val="center"/>
              <w:rPr>
                <w:rFonts w:ascii="Arial" w:eastAsia="宋体" w:hAnsi="Arial" w:cs="Arial"/>
                <w:sz w:val="18"/>
                <w:szCs w:val="18"/>
              </w:rPr>
            </w:pPr>
            <w:r w:rsidRPr="00B47B50">
              <w:rPr>
                <w:rFonts w:ascii="Arial" w:eastAsia="宋体" w:hAnsi="Arial" w:cs="Arial"/>
                <w:sz w:val="18"/>
                <w:szCs w:val="18"/>
              </w:rPr>
              <w:t>Bits</w:t>
            </w:r>
          </w:p>
        </w:tc>
        <w:tc>
          <w:tcPr>
            <w:tcW w:w="642" w:type="pct"/>
            <w:vAlign w:val="center"/>
          </w:tcPr>
          <w:p w14:paraId="1150567F" w14:textId="77777777" w:rsidR="002C4067" w:rsidRPr="00C25669" w:rsidRDefault="002C4067" w:rsidP="00224287">
            <w:pPr>
              <w:keepNext/>
              <w:keepLines/>
              <w:spacing w:after="0"/>
              <w:jc w:val="center"/>
              <w:rPr>
                <w:rFonts w:ascii="Arial" w:eastAsia="宋体" w:hAnsi="Arial" w:cs="Arial"/>
                <w:sz w:val="18"/>
                <w:szCs w:val="18"/>
              </w:rPr>
            </w:pPr>
            <w:r w:rsidRPr="0079778E">
              <w:rPr>
                <w:rFonts w:ascii="Arial" w:eastAsia="宋体" w:hAnsi="Arial" w:cs="Arial"/>
                <w:sz w:val="18"/>
                <w:szCs w:val="18"/>
              </w:rPr>
              <w:t>22</w:t>
            </w:r>
            <w:r>
              <w:rPr>
                <w:rFonts w:ascii="Arial" w:eastAsia="宋体" w:hAnsi="Arial" w:cs="Arial"/>
                <w:sz w:val="18"/>
                <w:szCs w:val="18"/>
              </w:rPr>
              <w:t>308</w:t>
            </w:r>
          </w:p>
        </w:tc>
        <w:tc>
          <w:tcPr>
            <w:tcW w:w="642" w:type="pct"/>
            <w:vAlign w:val="center"/>
          </w:tcPr>
          <w:p w14:paraId="5212EDFF" w14:textId="77777777" w:rsidR="002C4067" w:rsidRPr="00C25669" w:rsidRDefault="002C4067" w:rsidP="00224287">
            <w:pPr>
              <w:keepNext/>
              <w:keepLines/>
              <w:spacing w:after="0"/>
              <w:jc w:val="center"/>
              <w:rPr>
                <w:rFonts w:ascii="Arial" w:eastAsia="宋体" w:hAnsi="Arial" w:cs="Arial"/>
                <w:sz w:val="18"/>
                <w:szCs w:val="18"/>
              </w:rPr>
            </w:pPr>
            <w:r w:rsidRPr="00B47B50">
              <w:rPr>
                <w:rFonts w:ascii="Arial" w:eastAsia="宋体" w:hAnsi="Arial" w:cs="Arial"/>
                <w:sz w:val="18"/>
                <w:szCs w:val="18"/>
              </w:rPr>
              <w:t>48840</w:t>
            </w:r>
          </w:p>
        </w:tc>
        <w:tc>
          <w:tcPr>
            <w:tcW w:w="642" w:type="pct"/>
            <w:vAlign w:val="center"/>
          </w:tcPr>
          <w:p w14:paraId="3B4141C1" w14:textId="77777777" w:rsidR="002C4067" w:rsidRPr="00C25669" w:rsidRDefault="002C4067" w:rsidP="00224287">
            <w:pPr>
              <w:keepNext/>
              <w:keepLines/>
              <w:spacing w:after="0"/>
              <w:jc w:val="center"/>
              <w:rPr>
                <w:rFonts w:ascii="Arial" w:eastAsia="宋体" w:hAnsi="Arial" w:cs="Arial"/>
                <w:sz w:val="18"/>
                <w:szCs w:val="18"/>
              </w:rPr>
            </w:pPr>
            <w:r w:rsidRPr="00B47B50">
              <w:rPr>
                <w:rFonts w:ascii="Arial" w:eastAsia="宋体" w:hAnsi="Arial" w:cs="Arial"/>
                <w:sz w:val="18"/>
                <w:szCs w:val="18"/>
              </w:rPr>
              <w:t>97680</w:t>
            </w:r>
          </w:p>
        </w:tc>
        <w:tc>
          <w:tcPr>
            <w:tcW w:w="477" w:type="pct"/>
            <w:vAlign w:val="center"/>
          </w:tcPr>
          <w:p w14:paraId="51845517"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vAlign w:val="center"/>
          </w:tcPr>
          <w:p w14:paraId="5CC1343C" w14:textId="77777777" w:rsidR="002C4067" w:rsidRPr="00C25669" w:rsidRDefault="002C4067" w:rsidP="00224287">
            <w:pPr>
              <w:keepNext/>
              <w:keepLines/>
              <w:spacing w:after="0"/>
              <w:jc w:val="center"/>
              <w:rPr>
                <w:rFonts w:ascii="Arial" w:eastAsia="宋体" w:hAnsi="Arial"/>
                <w:sz w:val="18"/>
              </w:rPr>
            </w:pPr>
          </w:p>
        </w:tc>
      </w:tr>
      <w:tr w:rsidR="002C4067" w:rsidRPr="00C25669" w14:paraId="18B5CE3F" w14:textId="77777777" w:rsidTr="00224287">
        <w:trPr>
          <w:jc w:val="center"/>
        </w:trPr>
        <w:tc>
          <w:tcPr>
            <w:tcW w:w="1729" w:type="pct"/>
          </w:tcPr>
          <w:p w14:paraId="7807D4DA"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387" w:type="pct"/>
            <w:vAlign w:val="center"/>
          </w:tcPr>
          <w:p w14:paraId="5F7DA0B6"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718B4726"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24420</w:t>
            </w:r>
          </w:p>
        </w:tc>
        <w:tc>
          <w:tcPr>
            <w:tcW w:w="642" w:type="pct"/>
            <w:vAlign w:val="center"/>
          </w:tcPr>
          <w:p w14:paraId="07355F44"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48840</w:t>
            </w:r>
          </w:p>
        </w:tc>
        <w:tc>
          <w:tcPr>
            <w:tcW w:w="642" w:type="pct"/>
            <w:vAlign w:val="center"/>
          </w:tcPr>
          <w:p w14:paraId="25945AE4"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97680</w:t>
            </w:r>
          </w:p>
        </w:tc>
        <w:tc>
          <w:tcPr>
            <w:tcW w:w="477" w:type="pct"/>
            <w:vAlign w:val="center"/>
          </w:tcPr>
          <w:p w14:paraId="476FB698"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vAlign w:val="center"/>
          </w:tcPr>
          <w:p w14:paraId="23BCAFED" w14:textId="77777777" w:rsidR="002C4067" w:rsidRPr="00C25669" w:rsidRDefault="002C4067" w:rsidP="00224287">
            <w:pPr>
              <w:keepNext/>
              <w:keepLines/>
              <w:spacing w:after="0"/>
              <w:jc w:val="center"/>
              <w:rPr>
                <w:rFonts w:ascii="Arial" w:eastAsia="宋体" w:hAnsi="Arial"/>
                <w:sz w:val="18"/>
              </w:rPr>
            </w:pPr>
          </w:p>
        </w:tc>
      </w:tr>
      <w:tr w:rsidR="002C4067" w:rsidRPr="00C25669" w14:paraId="3F2E2EF8" w14:textId="77777777" w:rsidTr="00224287">
        <w:trPr>
          <w:jc w:val="center"/>
        </w:trPr>
        <w:tc>
          <w:tcPr>
            <w:tcW w:w="1729" w:type="pct"/>
          </w:tcPr>
          <w:p w14:paraId="11B614BE"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{1,…,79,8</w:t>
            </w:r>
            <w:r w:rsidRPr="00C25669">
              <w:rPr>
                <w:rFonts w:ascii="Arial" w:eastAsia="宋体" w:hAnsi="Arial" w:cs="Arial" w:hint="eastAsia"/>
                <w:sz w:val="18"/>
                <w:szCs w:val="18"/>
                <w:lang w:eastAsia="zh-CN"/>
              </w:rPr>
              <w:t>4</w:t>
            </w:r>
            <w:r w:rsidRPr="00C25669">
              <w:rPr>
                <w:rFonts w:ascii="Arial" w:eastAsia="宋体" w:hAnsi="Arial" w:cs="Arial"/>
                <w:sz w:val="18"/>
                <w:szCs w:val="18"/>
              </w:rPr>
              <w:t>,…,159}</w:t>
            </w:r>
          </w:p>
        </w:tc>
        <w:tc>
          <w:tcPr>
            <w:tcW w:w="387" w:type="pct"/>
            <w:vAlign w:val="center"/>
          </w:tcPr>
          <w:p w14:paraId="114665F0"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54C16268"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36564</w:t>
            </w:r>
          </w:p>
        </w:tc>
        <w:tc>
          <w:tcPr>
            <w:tcW w:w="642" w:type="pct"/>
            <w:vAlign w:val="center"/>
          </w:tcPr>
          <w:p w14:paraId="19E90ECB"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73128</w:t>
            </w:r>
          </w:p>
        </w:tc>
        <w:tc>
          <w:tcPr>
            <w:tcW w:w="642" w:type="pct"/>
            <w:vAlign w:val="center"/>
          </w:tcPr>
          <w:p w14:paraId="1CE94183"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146256</w:t>
            </w:r>
          </w:p>
        </w:tc>
        <w:tc>
          <w:tcPr>
            <w:tcW w:w="477" w:type="pct"/>
            <w:vAlign w:val="center"/>
          </w:tcPr>
          <w:p w14:paraId="3B83082C"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vAlign w:val="center"/>
          </w:tcPr>
          <w:p w14:paraId="2CDD41B3" w14:textId="77777777" w:rsidR="002C4067" w:rsidRPr="00C25669" w:rsidRDefault="002C4067" w:rsidP="00224287">
            <w:pPr>
              <w:keepNext/>
              <w:keepLines/>
              <w:spacing w:after="0"/>
              <w:jc w:val="center"/>
              <w:rPr>
                <w:rFonts w:ascii="Arial" w:eastAsia="宋体" w:hAnsi="Arial"/>
                <w:sz w:val="18"/>
              </w:rPr>
            </w:pPr>
          </w:p>
        </w:tc>
      </w:tr>
      <w:tr w:rsidR="002C4067" w:rsidRPr="00C25669" w14:paraId="25031EFE" w14:textId="77777777" w:rsidTr="00224287">
        <w:trPr>
          <w:trHeight w:val="70"/>
          <w:jc w:val="center"/>
        </w:trPr>
        <w:tc>
          <w:tcPr>
            <w:tcW w:w="1729" w:type="pct"/>
          </w:tcPr>
          <w:p w14:paraId="69CCA9BF"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Max. Throughput averaged over 2 frames</w:t>
            </w:r>
          </w:p>
        </w:tc>
        <w:tc>
          <w:tcPr>
            <w:tcW w:w="387" w:type="pct"/>
            <w:vAlign w:val="center"/>
          </w:tcPr>
          <w:p w14:paraId="6B98F36E"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Mbps</w:t>
            </w:r>
          </w:p>
        </w:tc>
        <w:tc>
          <w:tcPr>
            <w:tcW w:w="642" w:type="pct"/>
            <w:vAlign w:val="center"/>
          </w:tcPr>
          <w:p w14:paraId="65BFA424"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100.799</w:t>
            </w:r>
          </w:p>
        </w:tc>
        <w:tc>
          <w:tcPr>
            <w:tcW w:w="642" w:type="pct"/>
            <w:vAlign w:val="center"/>
          </w:tcPr>
          <w:p w14:paraId="0408E98D"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201.434</w:t>
            </w:r>
          </w:p>
        </w:tc>
        <w:tc>
          <w:tcPr>
            <w:tcW w:w="642" w:type="pct"/>
            <w:vAlign w:val="center"/>
          </w:tcPr>
          <w:p w14:paraId="64F46BFC"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403.096</w:t>
            </w:r>
          </w:p>
        </w:tc>
        <w:tc>
          <w:tcPr>
            <w:tcW w:w="477" w:type="pct"/>
            <w:vAlign w:val="center"/>
          </w:tcPr>
          <w:p w14:paraId="0FDF915E" w14:textId="77777777" w:rsidR="002C4067" w:rsidRPr="00C25669" w:rsidRDefault="002C4067" w:rsidP="00224287">
            <w:pPr>
              <w:keepNext/>
              <w:keepLines/>
              <w:spacing w:after="0"/>
              <w:jc w:val="center"/>
              <w:rPr>
                <w:rFonts w:ascii="Arial" w:eastAsia="宋体" w:hAnsi="Arial" w:cs="Arial"/>
                <w:sz w:val="18"/>
                <w:szCs w:val="18"/>
              </w:rPr>
            </w:pPr>
          </w:p>
        </w:tc>
        <w:tc>
          <w:tcPr>
            <w:tcW w:w="480" w:type="pct"/>
            <w:vAlign w:val="center"/>
          </w:tcPr>
          <w:p w14:paraId="0ED88F6E" w14:textId="77777777" w:rsidR="002C4067" w:rsidRPr="00C25669" w:rsidRDefault="002C4067" w:rsidP="00224287">
            <w:pPr>
              <w:keepNext/>
              <w:keepLines/>
              <w:spacing w:after="0"/>
              <w:jc w:val="center"/>
              <w:rPr>
                <w:rFonts w:ascii="Arial" w:eastAsia="宋体" w:hAnsi="Arial"/>
                <w:sz w:val="18"/>
              </w:rPr>
            </w:pPr>
          </w:p>
        </w:tc>
      </w:tr>
      <w:tr w:rsidR="002C4067" w:rsidRPr="00C25669" w14:paraId="0CBDFE77" w14:textId="77777777" w:rsidTr="00224287">
        <w:trPr>
          <w:trHeight w:val="70"/>
          <w:jc w:val="center"/>
        </w:trPr>
        <w:tc>
          <w:tcPr>
            <w:tcW w:w="5000" w:type="pct"/>
            <w:gridSpan w:val="7"/>
          </w:tcPr>
          <w:p w14:paraId="03C8BA50" w14:textId="77777777" w:rsidR="002C4067" w:rsidRPr="00C25669" w:rsidRDefault="002C4067" w:rsidP="00224287">
            <w:pPr>
              <w:pStyle w:val="TAN"/>
              <w:rPr>
                <w:rFonts w:eastAsia="宋体"/>
              </w:rPr>
            </w:pPr>
            <w:r w:rsidRPr="00C25669">
              <w:rPr>
                <w:rFonts w:eastAsia="宋体"/>
              </w:rPr>
              <w:t>Note 1:</w:t>
            </w:r>
            <w:r w:rsidRPr="00C25669">
              <w:rPr>
                <w:rFonts w:eastAsia="宋体"/>
              </w:rPr>
              <w:tab/>
              <w:t>SS/PBCH block is transmitted in slot #0 with periodicity 20 ms</w:t>
            </w:r>
          </w:p>
          <w:p w14:paraId="46A03FD7" w14:textId="77777777" w:rsidR="002C4067" w:rsidRPr="00C25669" w:rsidRDefault="002C4067" w:rsidP="00224287">
            <w:pPr>
              <w:pStyle w:val="TAN"/>
              <w:rPr>
                <w:rFonts w:eastAsia="宋体"/>
              </w:rPr>
            </w:pPr>
            <w:r w:rsidRPr="00C25669">
              <w:rPr>
                <w:rFonts w:eastAsia="宋体"/>
                <w:lang w:val="en-US"/>
              </w:rPr>
              <w:t>Note 2:</w:t>
            </w:r>
            <w:r w:rsidRPr="00C25669">
              <w:rPr>
                <w:rFonts w:eastAsia="宋体"/>
              </w:rPr>
              <w:tab/>
            </w:r>
            <w:r w:rsidRPr="00C25669">
              <w:rPr>
                <w:rFonts w:eastAsia="宋体"/>
                <w:lang w:val="en-US"/>
              </w:rPr>
              <w:t>Slot i is slot index per 2 frames</w:t>
            </w:r>
          </w:p>
        </w:tc>
      </w:tr>
    </w:tbl>
    <w:p w14:paraId="6FD7C929" w14:textId="77777777" w:rsidR="002C4067" w:rsidRDefault="002C4067" w:rsidP="002C4067">
      <w:pPr>
        <w:rPr>
          <w:lang w:eastAsia="zh-CN"/>
        </w:rPr>
      </w:pPr>
    </w:p>
    <w:p w14:paraId="444D10FF" w14:textId="77777777" w:rsidR="002C4067" w:rsidRPr="00C25669" w:rsidRDefault="002C4067" w:rsidP="002C4067">
      <w:pPr>
        <w:pStyle w:val="TH"/>
      </w:pPr>
      <w:r w:rsidRPr="00C25669">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49"/>
        <w:gridCol w:w="1237"/>
        <w:gridCol w:w="1026"/>
        <w:gridCol w:w="1026"/>
        <w:gridCol w:w="1026"/>
        <w:gridCol w:w="1026"/>
      </w:tblGrid>
      <w:tr w:rsidR="002C4067" w:rsidRPr="00C25669" w14:paraId="6A69E77E" w14:textId="77777777" w:rsidTr="00224287">
        <w:trPr>
          <w:jc w:val="center"/>
        </w:trPr>
        <w:tc>
          <w:tcPr>
            <w:tcW w:w="1784" w:type="pct"/>
            <w:shd w:val="clear" w:color="auto" w:fill="auto"/>
            <w:vAlign w:val="center"/>
          </w:tcPr>
          <w:p w14:paraId="5B91DE14" w14:textId="77777777" w:rsidR="002C4067" w:rsidRPr="00C25669" w:rsidRDefault="002C4067" w:rsidP="00224287">
            <w:pPr>
              <w:keepNext/>
              <w:keepLines/>
              <w:spacing w:after="0"/>
              <w:jc w:val="center"/>
              <w:rPr>
                <w:rFonts w:ascii="Arial" w:eastAsia="宋体" w:hAnsi="Arial" w:cs="Arial"/>
                <w:b/>
                <w:sz w:val="18"/>
                <w:szCs w:val="18"/>
              </w:rPr>
            </w:pPr>
            <w:r w:rsidRPr="00C25669">
              <w:rPr>
                <w:rFonts w:ascii="Arial" w:eastAsia="宋体" w:hAnsi="Arial" w:cs="Arial"/>
                <w:b/>
                <w:sz w:val="18"/>
                <w:szCs w:val="18"/>
              </w:rPr>
              <w:t>Parameter</w:t>
            </w:r>
          </w:p>
        </w:tc>
        <w:tc>
          <w:tcPr>
            <w:tcW w:w="441" w:type="pct"/>
            <w:shd w:val="clear" w:color="auto" w:fill="auto"/>
            <w:vAlign w:val="center"/>
          </w:tcPr>
          <w:p w14:paraId="06017E22" w14:textId="77777777" w:rsidR="002C4067" w:rsidRPr="00C25669" w:rsidRDefault="002C4067" w:rsidP="00224287">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2775" w:type="pct"/>
            <w:gridSpan w:val="5"/>
            <w:shd w:val="clear" w:color="auto" w:fill="auto"/>
            <w:vAlign w:val="center"/>
          </w:tcPr>
          <w:p w14:paraId="0250A22A" w14:textId="77777777" w:rsidR="002C4067" w:rsidRPr="00C25669" w:rsidRDefault="002C4067" w:rsidP="00224287">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2C4067" w:rsidRPr="00C25669" w14:paraId="689C3B27" w14:textId="77777777" w:rsidTr="00224287">
        <w:trPr>
          <w:jc w:val="center"/>
        </w:trPr>
        <w:tc>
          <w:tcPr>
            <w:tcW w:w="1784" w:type="pct"/>
            <w:vAlign w:val="center"/>
          </w:tcPr>
          <w:p w14:paraId="7BE2BC7E"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Reference channel</w:t>
            </w:r>
          </w:p>
        </w:tc>
        <w:tc>
          <w:tcPr>
            <w:tcW w:w="441" w:type="pct"/>
            <w:vAlign w:val="center"/>
          </w:tcPr>
          <w:p w14:paraId="446617F2"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1BB18797"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R.PDSCH.5-3.1 TDD</w:t>
            </w:r>
          </w:p>
        </w:tc>
        <w:tc>
          <w:tcPr>
            <w:tcW w:w="533" w:type="pct"/>
            <w:vAlign w:val="center"/>
          </w:tcPr>
          <w:p w14:paraId="04AB7C2F" w14:textId="77777777" w:rsidR="002C4067" w:rsidRPr="00C25669" w:rsidRDefault="002C4067" w:rsidP="00224287">
            <w:pPr>
              <w:keepNext/>
              <w:keepLines/>
              <w:spacing w:after="0"/>
              <w:jc w:val="center"/>
              <w:rPr>
                <w:rFonts w:ascii="Arial" w:eastAsia="宋体" w:hAnsi="Arial" w:cs="Arial"/>
                <w:sz w:val="18"/>
                <w:szCs w:val="18"/>
                <w:lang w:eastAsia="zh-CN"/>
              </w:rPr>
            </w:pPr>
          </w:p>
        </w:tc>
        <w:tc>
          <w:tcPr>
            <w:tcW w:w="533" w:type="pct"/>
            <w:vAlign w:val="center"/>
          </w:tcPr>
          <w:p w14:paraId="41C7BFC3" w14:textId="77777777" w:rsidR="002C4067" w:rsidRPr="00C25669" w:rsidRDefault="002C4067" w:rsidP="00224287">
            <w:pPr>
              <w:keepNext/>
              <w:keepLines/>
              <w:spacing w:after="0"/>
              <w:jc w:val="center"/>
              <w:rPr>
                <w:rFonts w:ascii="Arial" w:eastAsia="宋体" w:hAnsi="Arial" w:cs="Arial"/>
                <w:sz w:val="18"/>
                <w:szCs w:val="18"/>
                <w:lang w:eastAsia="zh-CN"/>
              </w:rPr>
            </w:pPr>
          </w:p>
        </w:tc>
        <w:tc>
          <w:tcPr>
            <w:tcW w:w="533" w:type="pct"/>
            <w:vAlign w:val="center"/>
          </w:tcPr>
          <w:p w14:paraId="27146785"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54D41E53" w14:textId="77777777" w:rsidR="002C4067" w:rsidRPr="00C25669" w:rsidRDefault="002C4067" w:rsidP="00224287">
            <w:pPr>
              <w:keepNext/>
              <w:keepLines/>
              <w:spacing w:after="0"/>
              <w:jc w:val="center"/>
              <w:rPr>
                <w:rFonts w:ascii="Arial" w:eastAsia="宋体" w:hAnsi="Arial"/>
                <w:sz w:val="18"/>
                <w:lang w:eastAsia="zh-CN"/>
              </w:rPr>
            </w:pPr>
          </w:p>
        </w:tc>
      </w:tr>
      <w:tr w:rsidR="002C4067" w:rsidRPr="00C25669" w14:paraId="2023030C" w14:textId="77777777" w:rsidTr="00224287">
        <w:trPr>
          <w:jc w:val="center"/>
        </w:trPr>
        <w:tc>
          <w:tcPr>
            <w:tcW w:w="1784" w:type="pct"/>
          </w:tcPr>
          <w:p w14:paraId="4C9641AD"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sz w:val="18"/>
              </w:rPr>
              <w:t>Channel bandwidth</w:t>
            </w:r>
          </w:p>
        </w:tc>
        <w:tc>
          <w:tcPr>
            <w:tcW w:w="441" w:type="pct"/>
            <w:vAlign w:val="center"/>
          </w:tcPr>
          <w:p w14:paraId="3B626303"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MHz</w:t>
            </w:r>
          </w:p>
        </w:tc>
        <w:tc>
          <w:tcPr>
            <w:tcW w:w="642" w:type="pct"/>
            <w:vAlign w:val="center"/>
          </w:tcPr>
          <w:p w14:paraId="487D49C6"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100</w:t>
            </w:r>
          </w:p>
        </w:tc>
        <w:tc>
          <w:tcPr>
            <w:tcW w:w="533" w:type="pct"/>
            <w:vAlign w:val="center"/>
          </w:tcPr>
          <w:p w14:paraId="0984090D"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95BDC37"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41BEF10"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7EAF24C8" w14:textId="77777777" w:rsidR="002C4067" w:rsidRPr="00C25669" w:rsidRDefault="002C4067" w:rsidP="00224287">
            <w:pPr>
              <w:keepNext/>
              <w:keepLines/>
              <w:spacing w:after="0"/>
              <w:jc w:val="center"/>
              <w:rPr>
                <w:rFonts w:ascii="Arial" w:eastAsia="宋体" w:hAnsi="Arial"/>
                <w:sz w:val="18"/>
              </w:rPr>
            </w:pPr>
          </w:p>
        </w:tc>
      </w:tr>
      <w:tr w:rsidR="002C4067" w:rsidRPr="00C25669" w14:paraId="6CAE6914" w14:textId="77777777" w:rsidTr="00224287">
        <w:trPr>
          <w:jc w:val="center"/>
        </w:trPr>
        <w:tc>
          <w:tcPr>
            <w:tcW w:w="1784" w:type="pct"/>
          </w:tcPr>
          <w:p w14:paraId="7A389688"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Subcarrier spacing</w:t>
            </w:r>
          </w:p>
        </w:tc>
        <w:tc>
          <w:tcPr>
            <w:tcW w:w="441" w:type="pct"/>
            <w:vAlign w:val="center"/>
          </w:tcPr>
          <w:p w14:paraId="67F3E1EE"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42" w:type="pct"/>
            <w:vAlign w:val="center"/>
          </w:tcPr>
          <w:p w14:paraId="122F517D"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120</w:t>
            </w:r>
          </w:p>
        </w:tc>
        <w:tc>
          <w:tcPr>
            <w:tcW w:w="533" w:type="pct"/>
            <w:vAlign w:val="center"/>
          </w:tcPr>
          <w:p w14:paraId="3C55DCB6"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50103B7"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52F855E7"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1C045144" w14:textId="77777777" w:rsidR="002C4067" w:rsidRPr="00C25669" w:rsidRDefault="002C4067" w:rsidP="00224287">
            <w:pPr>
              <w:keepNext/>
              <w:keepLines/>
              <w:spacing w:after="0"/>
              <w:jc w:val="center"/>
              <w:rPr>
                <w:rFonts w:ascii="Arial" w:eastAsia="宋体" w:hAnsi="Arial"/>
                <w:sz w:val="18"/>
              </w:rPr>
            </w:pPr>
          </w:p>
        </w:tc>
      </w:tr>
      <w:tr w:rsidR="002C4067" w:rsidRPr="00C25669" w14:paraId="466615ED" w14:textId="77777777" w:rsidTr="00224287">
        <w:trPr>
          <w:jc w:val="center"/>
        </w:trPr>
        <w:tc>
          <w:tcPr>
            <w:tcW w:w="1784" w:type="pct"/>
          </w:tcPr>
          <w:p w14:paraId="7A021A20"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Allocated resource blocks</w:t>
            </w:r>
          </w:p>
        </w:tc>
        <w:tc>
          <w:tcPr>
            <w:tcW w:w="441" w:type="pct"/>
            <w:vAlign w:val="center"/>
          </w:tcPr>
          <w:p w14:paraId="3DB13330"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PRBs</w:t>
            </w:r>
          </w:p>
        </w:tc>
        <w:tc>
          <w:tcPr>
            <w:tcW w:w="642" w:type="pct"/>
            <w:vAlign w:val="center"/>
          </w:tcPr>
          <w:p w14:paraId="52059220"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66</w:t>
            </w:r>
          </w:p>
        </w:tc>
        <w:tc>
          <w:tcPr>
            <w:tcW w:w="533" w:type="pct"/>
            <w:vAlign w:val="center"/>
          </w:tcPr>
          <w:p w14:paraId="3AC3BFB9"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29EFDD8"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87CEE95"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5BD99CED" w14:textId="77777777" w:rsidR="002C4067" w:rsidRPr="00C25669" w:rsidRDefault="002C4067" w:rsidP="00224287">
            <w:pPr>
              <w:keepNext/>
              <w:keepLines/>
              <w:spacing w:after="0"/>
              <w:jc w:val="center"/>
              <w:rPr>
                <w:rFonts w:ascii="Arial" w:eastAsia="宋体" w:hAnsi="Arial"/>
                <w:sz w:val="18"/>
              </w:rPr>
            </w:pPr>
          </w:p>
        </w:tc>
      </w:tr>
      <w:tr w:rsidR="002C4067" w:rsidRPr="00C25669" w14:paraId="11D7EC84" w14:textId="77777777" w:rsidTr="00224287">
        <w:trPr>
          <w:jc w:val="center"/>
        </w:trPr>
        <w:tc>
          <w:tcPr>
            <w:tcW w:w="1784" w:type="pct"/>
          </w:tcPr>
          <w:p w14:paraId="5563F92B"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Number of consecutive PDSCH symbols</w:t>
            </w:r>
          </w:p>
        </w:tc>
        <w:tc>
          <w:tcPr>
            <w:tcW w:w="441" w:type="pct"/>
            <w:vAlign w:val="center"/>
          </w:tcPr>
          <w:p w14:paraId="775AB8D0"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6E710DBA"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22896AE"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A29394C"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A87F945"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5D72A2AF" w14:textId="77777777" w:rsidR="002C4067" w:rsidRPr="00C25669" w:rsidRDefault="002C4067" w:rsidP="00224287">
            <w:pPr>
              <w:keepNext/>
              <w:keepLines/>
              <w:spacing w:after="0"/>
              <w:jc w:val="center"/>
              <w:rPr>
                <w:rFonts w:ascii="Arial" w:eastAsia="宋体" w:hAnsi="Arial"/>
                <w:sz w:val="18"/>
              </w:rPr>
            </w:pPr>
          </w:p>
        </w:tc>
      </w:tr>
      <w:tr w:rsidR="002C4067" w:rsidRPr="00661924" w14:paraId="12A7BE84" w14:textId="77777777" w:rsidTr="00224287">
        <w:trPr>
          <w:jc w:val="center"/>
        </w:trPr>
        <w:tc>
          <w:tcPr>
            <w:tcW w:w="1784" w:type="pct"/>
          </w:tcPr>
          <w:p w14:paraId="23994EBC" w14:textId="77777777" w:rsidR="002C4067" w:rsidRPr="00661924" w:rsidRDefault="002C4067" w:rsidP="00224287">
            <w:pPr>
              <w:keepNext/>
              <w:keepLines/>
              <w:spacing w:after="0"/>
              <w:ind w:firstLineChars="50" w:firstLine="90"/>
              <w:rPr>
                <w:rFonts w:ascii="Arial" w:eastAsia="宋体" w:hAnsi="Arial" w:cs="Arial"/>
                <w:sz w:val="18"/>
                <w:szCs w:val="18"/>
                <w:lang w:eastAsia="zh-CN"/>
              </w:rPr>
            </w:pPr>
            <w:r w:rsidRPr="004C384E">
              <w:rPr>
                <w:rFonts w:ascii="Arial" w:eastAsia="宋体" w:hAnsi="Arial" w:cs="Arial"/>
                <w:sz w:val="18"/>
                <w:szCs w:val="18"/>
                <w:lang w:eastAsia="zh-CN"/>
              </w:rPr>
              <w:t>For Slots 0 and Slot i, if mod(i, 5) = 4 for i from {0,…,159}</w:t>
            </w:r>
          </w:p>
        </w:tc>
        <w:tc>
          <w:tcPr>
            <w:tcW w:w="441" w:type="pct"/>
            <w:vAlign w:val="center"/>
          </w:tcPr>
          <w:p w14:paraId="4B6E4069" w14:textId="77777777" w:rsidR="002C4067" w:rsidRPr="00661924" w:rsidRDefault="002C4067" w:rsidP="00224287">
            <w:pPr>
              <w:keepNext/>
              <w:keepLines/>
              <w:spacing w:after="0"/>
              <w:jc w:val="center"/>
              <w:rPr>
                <w:rFonts w:ascii="Arial" w:eastAsia="宋体" w:hAnsi="Arial" w:cs="Arial"/>
                <w:sz w:val="18"/>
                <w:szCs w:val="18"/>
              </w:rPr>
            </w:pPr>
          </w:p>
        </w:tc>
        <w:tc>
          <w:tcPr>
            <w:tcW w:w="642" w:type="pct"/>
            <w:vAlign w:val="center"/>
          </w:tcPr>
          <w:p w14:paraId="5FA9EC3C" w14:textId="77777777" w:rsidR="002C4067" w:rsidRPr="00661924" w:rsidRDefault="002C4067" w:rsidP="00224287">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533" w:type="pct"/>
            <w:vAlign w:val="center"/>
          </w:tcPr>
          <w:p w14:paraId="14D8AFD0" w14:textId="77777777" w:rsidR="002C4067" w:rsidRPr="00661924" w:rsidRDefault="002C4067" w:rsidP="00224287">
            <w:pPr>
              <w:keepNext/>
              <w:keepLines/>
              <w:spacing w:after="0"/>
              <w:jc w:val="center"/>
              <w:rPr>
                <w:rFonts w:ascii="Arial" w:eastAsia="宋体" w:hAnsi="Arial" w:cs="Arial"/>
                <w:sz w:val="18"/>
                <w:szCs w:val="18"/>
              </w:rPr>
            </w:pPr>
          </w:p>
        </w:tc>
        <w:tc>
          <w:tcPr>
            <w:tcW w:w="533" w:type="pct"/>
            <w:vAlign w:val="center"/>
          </w:tcPr>
          <w:p w14:paraId="57DD7542" w14:textId="77777777" w:rsidR="002C4067" w:rsidRPr="00661924" w:rsidRDefault="002C4067" w:rsidP="00224287">
            <w:pPr>
              <w:keepNext/>
              <w:keepLines/>
              <w:spacing w:after="0"/>
              <w:jc w:val="center"/>
              <w:rPr>
                <w:rFonts w:ascii="Arial" w:eastAsia="宋体" w:hAnsi="Arial" w:cs="Arial"/>
                <w:sz w:val="18"/>
                <w:szCs w:val="18"/>
              </w:rPr>
            </w:pPr>
          </w:p>
        </w:tc>
        <w:tc>
          <w:tcPr>
            <w:tcW w:w="533" w:type="pct"/>
            <w:vAlign w:val="center"/>
          </w:tcPr>
          <w:p w14:paraId="65E855BE" w14:textId="77777777" w:rsidR="002C4067" w:rsidRPr="00661924" w:rsidRDefault="002C4067" w:rsidP="00224287">
            <w:pPr>
              <w:keepNext/>
              <w:keepLines/>
              <w:spacing w:after="0"/>
              <w:jc w:val="center"/>
              <w:rPr>
                <w:rFonts w:ascii="Arial" w:eastAsia="宋体" w:hAnsi="Arial" w:cs="Arial"/>
                <w:sz w:val="18"/>
                <w:szCs w:val="18"/>
              </w:rPr>
            </w:pPr>
          </w:p>
        </w:tc>
        <w:tc>
          <w:tcPr>
            <w:tcW w:w="533" w:type="pct"/>
            <w:vAlign w:val="center"/>
          </w:tcPr>
          <w:p w14:paraId="1D2E4207" w14:textId="77777777" w:rsidR="002C4067" w:rsidRPr="00661924" w:rsidRDefault="002C4067" w:rsidP="00224287">
            <w:pPr>
              <w:keepNext/>
              <w:keepLines/>
              <w:spacing w:after="0"/>
              <w:jc w:val="center"/>
              <w:rPr>
                <w:rFonts w:ascii="Arial" w:eastAsia="宋体" w:hAnsi="Arial"/>
                <w:sz w:val="18"/>
              </w:rPr>
            </w:pPr>
          </w:p>
        </w:tc>
      </w:tr>
      <w:tr w:rsidR="002C4067" w:rsidRPr="00C25669" w14:paraId="2B00B550" w14:textId="77777777" w:rsidTr="00224287">
        <w:trPr>
          <w:jc w:val="center"/>
        </w:trPr>
        <w:tc>
          <w:tcPr>
            <w:tcW w:w="1784" w:type="pct"/>
          </w:tcPr>
          <w:p w14:paraId="48449BBA"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441" w:type="pct"/>
            <w:vAlign w:val="center"/>
          </w:tcPr>
          <w:p w14:paraId="0B171D3E"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10C991DE"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9</w:t>
            </w:r>
          </w:p>
        </w:tc>
        <w:tc>
          <w:tcPr>
            <w:tcW w:w="533" w:type="pct"/>
            <w:vAlign w:val="center"/>
          </w:tcPr>
          <w:p w14:paraId="1FEDA9EC"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7B9C8604"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3ECE4C00"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B468248" w14:textId="77777777" w:rsidR="002C4067" w:rsidRPr="00C25669" w:rsidRDefault="002C4067" w:rsidP="00224287">
            <w:pPr>
              <w:keepNext/>
              <w:keepLines/>
              <w:spacing w:after="0"/>
              <w:jc w:val="center"/>
              <w:rPr>
                <w:rFonts w:ascii="Arial" w:eastAsia="宋体" w:hAnsi="Arial"/>
                <w:sz w:val="18"/>
              </w:rPr>
            </w:pPr>
          </w:p>
        </w:tc>
      </w:tr>
      <w:tr w:rsidR="002C4067" w:rsidRPr="00C25669" w14:paraId="1D21F519" w14:textId="77777777" w:rsidTr="00224287">
        <w:trPr>
          <w:jc w:val="center"/>
        </w:trPr>
        <w:tc>
          <w:tcPr>
            <w:tcW w:w="1784" w:type="pct"/>
          </w:tcPr>
          <w:p w14:paraId="55387788"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{1,…,159}</w:t>
            </w:r>
          </w:p>
        </w:tc>
        <w:tc>
          <w:tcPr>
            <w:tcW w:w="441" w:type="pct"/>
            <w:vAlign w:val="center"/>
          </w:tcPr>
          <w:p w14:paraId="724E8275"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48EFAB7A"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533" w:type="pct"/>
            <w:vAlign w:val="center"/>
          </w:tcPr>
          <w:p w14:paraId="2D925398"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19DB3C0"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7A05BC2A"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9109B48" w14:textId="77777777" w:rsidR="002C4067" w:rsidRPr="00C25669" w:rsidRDefault="002C4067" w:rsidP="00224287">
            <w:pPr>
              <w:keepNext/>
              <w:keepLines/>
              <w:spacing w:after="0"/>
              <w:jc w:val="center"/>
              <w:rPr>
                <w:rFonts w:ascii="Arial" w:eastAsia="宋体" w:hAnsi="Arial"/>
                <w:sz w:val="18"/>
              </w:rPr>
            </w:pPr>
          </w:p>
        </w:tc>
      </w:tr>
      <w:tr w:rsidR="002C4067" w:rsidRPr="00C25669" w14:paraId="6B3BE122" w14:textId="77777777" w:rsidTr="00224287">
        <w:trPr>
          <w:jc w:val="center"/>
        </w:trPr>
        <w:tc>
          <w:tcPr>
            <w:tcW w:w="1784" w:type="pct"/>
          </w:tcPr>
          <w:p w14:paraId="3AC46EB0"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Allocated slots per 2 frames</w:t>
            </w:r>
          </w:p>
        </w:tc>
        <w:tc>
          <w:tcPr>
            <w:tcW w:w="441" w:type="pct"/>
            <w:vAlign w:val="center"/>
          </w:tcPr>
          <w:p w14:paraId="1CD72F08"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0633F843"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127</w:t>
            </w:r>
          </w:p>
        </w:tc>
        <w:tc>
          <w:tcPr>
            <w:tcW w:w="533" w:type="pct"/>
            <w:vAlign w:val="center"/>
          </w:tcPr>
          <w:p w14:paraId="12C7D837"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tcPr>
          <w:p w14:paraId="17BE8076"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tcPr>
          <w:p w14:paraId="0252F77A"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tcPr>
          <w:p w14:paraId="43ECB72C" w14:textId="77777777" w:rsidR="002C4067" w:rsidRPr="00C25669" w:rsidRDefault="002C4067" w:rsidP="00224287">
            <w:pPr>
              <w:keepNext/>
              <w:keepLines/>
              <w:spacing w:after="0"/>
              <w:jc w:val="center"/>
              <w:rPr>
                <w:rFonts w:ascii="Arial" w:eastAsia="宋体" w:hAnsi="Arial"/>
                <w:sz w:val="18"/>
              </w:rPr>
            </w:pPr>
          </w:p>
        </w:tc>
      </w:tr>
      <w:tr w:rsidR="002C4067" w:rsidRPr="00C25669" w14:paraId="2DDC60E1" w14:textId="77777777" w:rsidTr="00224287">
        <w:trPr>
          <w:jc w:val="center"/>
        </w:trPr>
        <w:tc>
          <w:tcPr>
            <w:tcW w:w="1784" w:type="pct"/>
          </w:tcPr>
          <w:p w14:paraId="7338D780"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MCS table</w:t>
            </w:r>
          </w:p>
        </w:tc>
        <w:tc>
          <w:tcPr>
            <w:tcW w:w="441" w:type="pct"/>
            <w:vAlign w:val="center"/>
          </w:tcPr>
          <w:p w14:paraId="66B036F8"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1139B079"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533" w:type="pct"/>
            <w:vAlign w:val="center"/>
          </w:tcPr>
          <w:p w14:paraId="6D33C668"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764F6350"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5EA1E4AE"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3CEC15B" w14:textId="77777777" w:rsidR="002C4067" w:rsidRPr="00C25669" w:rsidRDefault="002C4067" w:rsidP="00224287">
            <w:pPr>
              <w:keepNext/>
              <w:keepLines/>
              <w:spacing w:after="0"/>
              <w:jc w:val="center"/>
              <w:rPr>
                <w:rFonts w:ascii="Arial" w:eastAsia="宋体" w:hAnsi="Arial"/>
                <w:sz w:val="18"/>
              </w:rPr>
            </w:pPr>
          </w:p>
        </w:tc>
      </w:tr>
      <w:tr w:rsidR="002C4067" w:rsidRPr="00C25669" w14:paraId="567081ED" w14:textId="77777777" w:rsidTr="00224287">
        <w:trPr>
          <w:jc w:val="center"/>
        </w:trPr>
        <w:tc>
          <w:tcPr>
            <w:tcW w:w="1784" w:type="pct"/>
          </w:tcPr>
          <w:p w14:paraId="7A7D60A4"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MCS index</w:t>
            </w:r>
          </w:p>
        </w:tc>
        <w:tc>
          <w:tcPr>
            <w:tcW w:w="441" w:type="pct"/>
            <w:vAlign w:val="center"/>
          </w:tcPr>
          <w:p w14:paraId="36F169AA"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tcPr>
          <w:p w14:paraId="666F82C9"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18</w:t>
            </w:r>
          </w:p>
        </w:tc>
        <w:tc>
          <w:tcPr>
            <w:tcW w:w="533" w:type="pct"/>
            <w:vAlign w:val="center"/>
          </w:tcPr>
          <w:p w14:paraId="5EF945AA"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1BF27323"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3F37BA2A"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57EDBCCA" w14:textId="77777777" w:rsidR="002C4067" w:rsidRPr="00C25669" w:rsidRDefault="002C4067" w:rsidP="00224287">
            <w:pPr>
              <w:keepNext/>
              <w:keepLines/>
              <w:spacing w:after="0"/>
              <w:jc w:val="center"/>
              <w:rPr>
                <w:rFonts w:ascii="Arial" w:eastAsia="宋体" w:hAnsi="Arial"/>
                <w:sz w:val="18"/>
              </w:rPr>
            </w:pPr>
          </w:p>
        </w:tc>
      </w:tr>
      <w:tr w:rsidR="002C4067" w:rsidRPr="00C25669" w14:paraId="28FB4804" w14:textId="77777777" w:rsidTr="00224287">
        <w:trPr>
          <w:jc w:val="center"/>
        </w:trPr>
        <w:tc>
          <w:tcPr>
            <w:tcW w:w="1784" w:type="pct"/>
          </w:tcPr>
          <w:p w14:paraId="35353432"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Modulation</w:t>
            </w:r>
          </w:p>
        </w:tc>
        <w:tc>
          <w:tcPr>
            <w:tcW w:w="441" w:type="pct"/>
            <w:vAlign w:val="center"/>
          </w:tcPr>
          <w:p w14:paraId="5520267F"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4D71C927"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533" w:type="pct"/>
            <w:vAlign w:val="center"/>
          </w:tcPr>
          <w:p w14:paraId="213EB00A"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7CF4456C"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2183F9D"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374D3BC8" w14:textId="77777777" w:rsidR="002C4067" w:rsidRPr="00C25669" w:rsidRDefault="002C4067" w:rsidP="00224287">
            <w:pPr>
              <w:keepNext/>
              <w:keepLines/>
              <w:spacing w:after="0"/>
              <w:jc w:val="center"/>
              <w:rPr>
                <w:rFonts w:ascii="Arial" w:eastAsia="宋体" w:hAnsi="Arial"/>
                <w:sz w:val="18"/>
              </w:rPr>
            </w:pPr>
          </w:p>
        </w:tc>
      </w:tr>
      <w:tr w:rsidR="002C4067" w:rsidRPr="00C25669" w14:paraId="27A3D61D" w14:textId="77777777" w:rsidTr="00224287">
        <w:trPr>
          <w:jc w:val="center"/>
        </w:trPr>
        <w:tc>
          <w:tcPr>
            <w:tcW w:w="1784" w:type="pct"/>
          </w:tcPr>
          <w:p w14:paraId="4B068B8F"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Target Coding Rate</w:t>
            </w:r>
          </w:p>
        </w:tc>
        <w:tc>
          <w:tcPr>
            <w:tcW w:w="441" w:type="pct"/>
            <w:vAlign w:val="center"/>
          </w:tcPr>
          <w:p w14:paraId="5524B913"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7CDCFCB8"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0.46</w:t>
            </w:r>
          </w:p>
        </w:tc>
        <w:tc>
          <w:tcPr>
            <w:tcW w:w="533" w:type="pct"/>
            <w:vAlign w:val="center"/>
          </w:tcPr>
          <w:p w14:paraId="44D8117C"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30239897"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0A1AAD3"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352355EB" w14:textId="77777777" w:rsidR="002C4067" w:rsidRPr="00C25669" w:rsidRDefault="002C4067" w:rsidP="00224287">
            <w:pPr>
              <w:keepNext/>
              <w:keepLines/>
              <w:spacing w:after="0"/>
              <w:jc w:val="center"/>
              <w:rPr>
                <w:rFonts w:ascii="Arial" w:eastAsia="宋体" w:hAnsi="Arial"/>
                <w:sz w:val="18"/>
              </w:rPr>
            </w:pPr>
          </w:p>
        </w:tc>
      </w:tr>
      <w:tr w:rsidR="002C4067" w:rsidRPr="00C25669" w14:paraId="3F350A33" w14:textId="77777777" w:rsidTr="00224287">
        <w:trPr>
          <w:jc w:val="center"/>
        </w:trPr>
        <w:tc>
          <w:tcPr>
            <w:tcW w:w="1784" w:type="pct"/>
            <w:vAlign w:val="center"/>
          </w:tcPr>
          <w:p w14:paraId="5359E3C9"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Number of MIMO layers</w:t>
            </w:r>
          </w:p>
        </w:tc>
        <w:tc>
          <w:tcPr>
            <w:tcW w:w="441" w:type="pct"/>
            <w:vAlign w:val="center"/>
          </w:tcPr>
          <w:p w14:paraId="3A847A46"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0753AA9F"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533" w:type="pct"/>
            <w:vAlign w:val="center"/>
          </w:tcPr>
          <w:p w14:paraId="2FC54B69"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3EEAD715"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524A1599"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7F2B67AB" w14:textId="77777777" w:rsidR="002C4067" w:rsidRPr="00C25669" w:rsidRDefault="002C4067" w:rsidP="00224287">
            <w:pPr>
              <w:keepNext/>
              <w:keepLines/>
              <w:spacing w:after="0"/>
              <w:jc w:val="center"/>
              <w:rPr>
                <w:rFonts w:ascii="Arial" w:eastAsia="宋体" w:hAnsi="Arial"/>
                <w:sz w:val="18"/>
              </w:rPr>
            </w:pPr>
          </w:p>
        </w:tc>
      </w:tr>
      <w:tr w:rsidR="002C4067" w:rsidRPr="00C25669" w14:paraId="102AFA79" w14:textId="77777777" w:rsidTr="00224287">
        <w:trPr>
          <w:jc w:val="center"/>
        </w:trPr>
        <w:tc>
          <w:tcPr>
            <w:tcW w:w="1784" w:type="pct"/>
            <w:vAlign w:val="center"/>
          </w:tcPr>
          <w:p w14:paraId="70D522C3"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p>
        </w:tc>
        <w:tc>
          <w:tcPr>
            <w:tcW w:w="441" w:type="pct"/>
            <w:vAlign w:val="center"/>
          </w:tcPr>
          <w:p w14:paraId="3BA383AF"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0AFF9955"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AAA13AB"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39C14D08"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7B4F171"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39F451C" w14:textId="77777777" w:rsidR="002C4067" w:rsidRPr="00C25669" w:rsidRDefault="002C4067" w:rsidP="00224287">
            <w:pPr>
              <w:keepNext/>
              <w:keepLines/>
              <w:spacing w:after="0"/>
              <w:jc w:val="center"/>
              <w:rPr>
                <w:rFonts w:ascii="Arial" w:eastAsia="宋体" w:hAnsi="Arial"/>
                <w:sz w:val="18"/>
              </w:rPr>
            </w:pPr>
          </w:p>
        </w:tc>
      </w:tr>
      <w:tr w:rsidR="002C4067" w:rsidRPr="00661924" w14:paraId="1750E216" w14:textId="77777777" w:rsidTr="00224287">
        <w:trPr>
          <w:jc w:val="center"/>
        </w:trPr>
        <w:tc>
          <w:tcPr>
            <w:tcW w:w="1785" w:type="pct"/>
            <w:vAlign w:val="center"/>
          </w:tcPr>
          <w:p w14:paraId="5BD7A961" w14:textId="77777777" w:rsidR="002C4067" w:rsidRPr="00661924" w:rsidRDefault="002C4067" w:rsidP="00224287">
            <w:pPr>
              <w:keepNext/>
              <w:keepLines/>
              <w:spacing w:after="0"/>
              <w:ind w:firstLineChars="50" w:firstLine="90"/>
              <w:rPr>
                <w:rFonts w:ascii="Arial" w:eastAsia="宋体" w:hAnsi="Arial" w:cs="Arial"/>
                <w:sz w:val="18"/>
                <w:szCs w:val="18"/>
              </w:rPr>
            </w:pPr>
            <w:r w:rsidRPr="004C384E">
              <w:rPr>
                <w:rFonts w:ascii="Arial" w:eastAsia="宋体" w:hAnsi="Arial" w:cs="Arial"/>
                <w:sz w:val="18"/>
                <w:szCs w:val="18"/>
              </w:rPr>
              <w:t>For Slots 0 and Slot i, if mod(i, 5) = 4 for i from {0,…,159}</w:t>
            </w:r>
          </w:p>
        </w:tc>
        <w:tc>
          <w:tcPr>
            <w:tcW w:w="441" w:type="pct"/>
            <w:vAlign w:val="center"/>
          </w:tcPr>
          <w:p w14:paraId="7B89DBA1" w14:textId="77777777" w:rsidR="002C4067" w:rsidRPr="00661924" w:rsidRDefault="002C4067" w:rsidP="00224287">
            <w:pPr>
              <w:keepNext/>
              <w:keepLines/>
              <w:spacing w:after="0"/>
              <w:jc w:val="center"/>
              <w:rPr>
                <w:rFonts w:ascii="Arial" w:eastAsia="宋体" w:hAnsi="Arial" w:cs="Arial"/>
                <w:sz w:val="18"/>
                <w:szCs w:val="18"/>
              </w:rPr>
            </w:pPr>
          </w:p>
        </w:tc>
        <w:tc>
          <w:tcPr>
            <w:tcW w:w="642" w:type="pct"/>
            <w:vAlign w:val="center"/>
          </w:tcPr>
          <w:p w14:paraId="72BBB72E" w14:textId="77777777" w:rsidR="002C4067" w:rsidRPr="00661924" w:rsidRDefault="002C4067" w:rsidP="00224287">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533" w:type="pct"/>
            <w:vAlign w:val="center"/>
          </w:tcPr>
          <w:p w14:paraId="266F5E1E" w14:textId="77777777" w:rsidR="002C4067" w:rsidRPr="00661924" w:rsidRDefault="002C4067" w:rsidP="00224287">
            <w:pPr>
              <w:keepNext/>
              <w:keepLines/>
              <w:spacing w:after="0"/>
              <w:jc w:val="center"/>
              <w:rPr>
                <w:rFonts w:ascii="Arial" w:eastAsia="宋体" w:hAnsi="Arial" w:cs="Arial"/>
                <w:sz w:val="18"/>
                <w:szCs w:val="18"/>
              </w:rPr>
            </w:pPr>
          </w:p>
        </w:tc>
        <w:tc>
          <w:tcPr>
            <w:tcW w:w="533" w:type="pct"/>
            <w:vAlign w:val="center"/>
          </w:tcPr>
          <w:p w14:paraId="197A68DC" w14:textId="77777777" w:rsidR="002C4067" w:rsidRPr="00661924" w:rsidRDefault="002C4067" w:rsidP="00224287">
            <w:pPr>
              <w:keepNext/>
              <w:keepLines/>
              <w:spacing w:after="0"/>
              <w:jc w:val="center"/>
              <w:rPr>
                <w:rFonts w:ascii="Arial" w:eastAsia="宋体" w:hAnsi="Arial" w:cs="Arial"/>
                <w:sz w:val="18"/>
                <w:szCs w:val="18"/>
              </w:rPr>
            </w:pPr>
          </w:p>
        </w:tc>
        <w:tc>
          <w:tcPr>
            <w:tcW w:w="533" w:type="pct"/>
            <w:vAlign w:val="center"/>
          </w:tcPr>
          <w:p w14:paraId="08159019" w14:textId="77777777" w:rsidR="002C4067" w:rsidRPr="00661924" w:rsidRDefault="002C4067" w:rsidP="00224287">
            <w:pPr>
              <w:keepNext/>
              <w:keepLines/>
              <w:spacing w:after="0"/>
              <w:jc w:val="center"/>
              <w:rPr>
                <w:rFonts w:ascii="Arial" w:eastAsia="宋体" w:hAnsi="Arial" w:cs="Arial"/>
                <w:sz w:val="18"/>
                <w:szCs w:val="18"/>
              </w:rPr>
            </w:pPr>
          </w:p>
        </w:tc>
        <w:tc>
          <w:tcPr>
            <w:tcW w:w="533" w:type="pct"/>
            <w:vAlign w:val="center"/>
          </w:tcPr>
          <w:p w14:paraId="3E45D032" w14:textId="77777777" w:rsidR="002C4067" w:rsidRPr="00661924" w:rsidRDefault="002C4067" w:rsidP="00224287">
            <w:pPr>
              <w:keepNext/>
              <w:keepLines/>
              <w:spacing w:after="0"/>
              <w:jc w:val="center"/>
              <w:rPr>
                <w:rFonts w:ascii="Arial" w:eastAsia="宋体" w:hAnsi="Arial"/>
                <w:sz w:val="18"/>
              </w:rPr>
            </w:pPr>
          </w:p>
        </w:tc>
      </w:tr>
      <w:tr w:rsidR="002C4067" w:rsidRPr="00C25669" w14:paraId="24FF5257" w14:textId="77777777" w:rsidTr="00224287">
        <w:trPr>
          <w:jc w:val="center"/>
        </w:trPr>
        <w:tc>
          <w:tcPr>
            <w:tcW w:w="1784" w:type="pct"/>
          </w:tcPr>
          <w:p w14:paraId="14FE2A41"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441" w:type="pct"/>
            <w:vAlign w:val="center"/>
          </w:tcPr>
          <w:p w14:paraId="75A7C54B"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4048CB9A"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533" w:type="pct"/>
            <w:vAlign w:val="center"/>
          </w:tcPr>
          <w:p w14:paraId="43B7A870"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77C5B430"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769E9E07"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3E2177D7" w14:textId="77777777" w:rsidR="002C4067" w:rsidRPr="00C25669" w:rsidRDefault="002C4067" w:rsidP="00224287">
            <w:pPr>
              <w:keepNext/>
              <w:keepLines/>
              <w:spacing w:after="0"/>
              <w:jc w:val="center"/>
              <w:rPr>
                <w:rFonts w:ascii="Arial" w:eastAsia="宋体" w:hAnsi="Arial"/>
                <w:sz w:val="18"/>
              </w:rPr>
            </w:pPr>
          </w:p>
        </w:tc>
      </w:tr>
      <w:tr w:rsidR="002C4067" w:rsidRPr="00C25669" w14:paraId="4C2F3CF8" w14:textId="77777777" w:rsidTr="00224287">
        <w:trPr>
          <w:jc w:val="center"/>
        </w:trPr>
        <w:tc>
          <w:tcPr>
            <w:tcW w:w="1784" w:type="pct"/>
          </w:tcPr>
          <w:p w14:paraId="7206A846"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{1,…,159}</w:t>
            </w:r>
          </w:p>
        </w:tc>
        <w:tc>
          <w:tcPr>
            <w:tcW w:w="441" w:type="pct"/>
            <w:vAlign w:val="center"/>
          </w:tcPr>
          <w:p w14:paraId="04726903"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34335B00"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533" w:type="pct"/>
            <w:vAlign w:val="center"/>
          </w:tcPr>
          <w:p w14:paraId="3136F0B5"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3BD2433"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A228734"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9A9A518" w14:textId="77777777" w:rsidR="002C4067" w:rsidRPr="00C25669" w:rsidRDefault="002C4067" w:rsidP="00224287">
            <w:pPr>
              <w:keepNext/>
              <w:keepLines/>
              <w:spacing w:after="0"/>
              <w:jc w:val="center"/>
              <w:rPr>
                <w:rFonts w:ascii="Arial" w:eastAsia="宋体" w:hAnsi="Arial"/>
                <w:sz w:val="18"/>
              </w:rPr>
            </w:pPr>
          </w:p>
        </w:tc>
      </w:tr>
      <w:tr w:rsidR="002C4067" w:rsidRPr="00C25669" w14:paraId="3EADBF7A" w14:textId="77777777" w:rsidTr="00224287">
        <w:trPr>
          <w:jc w:val="center"/>
        </w:trPr>
        <w:tc>
          <w:tcPr>
            <w:tcW w:w="1784" w:type="pct"/>
            <w:vAlign w:val="center"/>
          </w:tcPr>
          <w:p w14:paraId="4B42D939"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441" w:type="pct"/>
            <w:vAlign w:val="center"/>
          </w:tcPr>
          <w:p w14:paraId="5E944575"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79398CF7"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533" w:type="pct"/>
            <w:vAlign w:val="center"/>
          </w:tcPr>
          <w:p w14:paraId="2FE1DC6A"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6D18B94"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FE461AB"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78399BC" w14:textId="77777777" w:rsidR="002C4067" w:rsidRPr="00C25669" w:rsidRDefault="002C4067" w:rsidP="00224287">
            <w:pPr>
              <w:keepNext/>
              <w:keepLines/>
              <w:spacing w:after="0"/>
              <w:jc w:val="center"/>
              <w:rPr>
                <w:rFonts w:ascii="Arial" w:eastAsia="宋体" w:hAnsi="Arial"/>
                <w:sz w:val="18"/>
              </w:rPr>
            </w:pPr>
          </w:p>
        </w:tc>
      </w:tr>
      <w:tr w:rsidR="002C4067" w:rsidRPr="00C25669" w14:paraId="168FA347" w14:textId="77777777" w:rsidTr="00224287">
        <w:trPr>
          <w:jc w:val="center"/>
        </w:trPr>
        <w:tc>
          <w:tcPr>
            <w:tcW w:w="1784" w:type="pct"/>
          </w:tcPr>
          <w:p w14:paraId="2A9780AA"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Information Bit Payload per Slot </w:t>
            </w:r>
          </w:p>
        </w:tc>
        <w:tc>
          <w:tcPr>
            <w:tcW w:w="441" w:type="pct"/>
            <w:vAlign w:val="center"/>
          </w:tcPr>
          <w:p w14:paraId="112FCF54"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tcPr>
          <w:p w14:paraId="72318D9F"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7213113B"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0890A07"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452A9A7"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72432FDA" w14:textId="77777777" w:rsidR="002C4067" w:rsidRPr="00C25669" w:rsidRDefault="002C4067" w:rsidP="00224287">
            <w:pPr>
              <w:keepNext/>
              <w:keepLines/>
              <w:spacing w:after="0"/>
              <w:jc w:val="center"/>
              <w:rPr>
                <w:rFonts w:ascii="Arial" w:eastAsia="宋体" w:hAnsi="Arial"/>
                <w:sz w:val="18"/>
              </w:rPr>
            </w:pPr>
          </w:p>
        </w:tc>
      </w:tr>
      <w:tr w:rsidR="002C4067" w:rsidRPr="00C25669" w14:paraId="4A404CAE" w14:textId="77777777" w:rsidTr="00224287">
        <w:trPr>
          <w:jc w:val="center"/>
        </w:trPr>
        <w:tc>
          <w:tcPr>
            <w:tcW w:w="1784" w:type="pct"/>
          </w:tcPr>
          <w:p w14:paraId="1F778F9F"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5) = 4 for i from {0,…,159}</w:t>
            </w:r>
          </w:p>
        </w:tc>
        <w:tc>
          <w:tcPr>
            <w:tcW w:w="441" w:type="pct"/>
            <w:vAlign w:val="center"/>
          </w:tcPr>
          <w:p w14:paraId="48CD7C69"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tcPr>
          <w:p w14:paraId="0E2AA416"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33" w:type="pct"/>
            <w:vAlign w:val="center"/>
          </w:tcPr>
          <w:p w14:paraId="14E58E9A"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59C5CAC"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1A9C0B34"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F667FC3" w14:textId="77777777" w:rsidR="002C4067" w:rsidRPr="00C25669" w:rsidRDefault="002C4067" w:rsidP="00224287">
            <w:pPr>
              <w:keepNext/>
              <w:keepLines/>
              <w:spacing w:after="0"/>
              <w:jc w:val="center"/>
              <w:rPr>
                <w:rFonts w:ascii="Arial" w:eastAsia="宋体" w:hAnsi="Arial"/>
                <w:sz w:val="18"/>
              </w:rPr>
            </w:pPr>
          </w:p>
        </w:tc>
      </w:tr>
      <w:tr w:rsidR="002C4067" w:rsidRPr="00C25669" w14:paraId="56BC44A2" w14:textId="77777777" w:rsidTr="00224287">
        <w:trPr>
          <w:jc w:val="center"/>
        </w:trPr>
        <w:tc>
          <w:tcPr>
            <w:tcW w:w="1784" w:type="pct"/>
          </w:tcPr>
          <w:p w14:paraId="1FCA9E55"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441" w:type="pct"/>
            <w:vAlign w:val="center"/>
          </w:tcPr>
          <w:p w14:paraId="3B28E4AB"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2AD93A08"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16136</w:t>
            </w:r>
          </w:p>
        </w:tc>
        <w:tc>
          <w:tcPr>
            <w:tcW w:w="533" w:type="pct"/>
            <w:shd w:val="clear" w:color="auto" w:fill="auto"/>
            <w:vAlign w:val="center"/>
          </w:tcPr>
          <w:p w14:paraId="6A940A70"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shd w:val="clear" w:color="auto" w:fill="auto"/>
            <w:vAlign w:val="center"/>
          </w:tcPr>
          <w:p w14:paraId="4C615A1B"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shd w:val="clear" w:color="auto" w:fill="auto"/>
            <w:vAlign w:val="center"/>
          </w:tcPr>
          <w:p w14:paraId="4DCA9B78"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shd w:val="clear" w:color="auto" w:fill="auto"/>
            <w:vAlign w:val="center"/>
          </w:tcPr>
          <w:p w14:paraId="70BB2661" w14:textId="77777777" w:rsidR="002C4067" w:rsidRPr="00C25669" w:rsidRDefault="002C4067" w:rsidP="00224287">
            <w:pPr>
              <w:keepNext/>
              <w:keepLines/>
              <w:spacing w:after="0"/>
              <w:jc w:val="center"/>
              <w:rPr>
                <w:rFonts w:ascii="Arial" w:eastAsia="宋体" w:hAnsi="Arial"/>
                <w:sz w:val="18"/>
              </w:rPr>
            </w:pPr>
          </w:p>
        </w:tc>
      </w:tr>
      <w:tr w:rsidR="002C4067" w:rsidRPr="00C25669" w14:paraId="04BF3548" w14:textId="77777777" w:rsidTr="00224287">
        <w:trPr>
          <w:jc w:val="center"/>
        </w:trPr>
        <w:tc>
          <w:tcPr>
            <w:tcW w:w="1784" w:type="pct"/>
          </w:tcPr>
          <w:p w14:paraId="0FA1DC30"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{1,…,159}</w:t>
            </w:r>
          </w:p>
        </w:tc>
        <w:tc>
          <w:tcPr>
            <w:tcW w:w="441" w:type="pct"/>
            <w:vAlign w:val="center"/>
          </w:tcPr>
          <w:p w14:paraId="4F88CF0A"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4E7B95EA"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25104</w:t>
            </w:r>
          </w:p>
        </w:tc>
        <w:tc>
          <w:tcPr>
            <w:tcW w:w="533" w:type="pct"/>
            <w:shd w:val="clear" w:color="auto" w:fill="auto"/>
            <w:vAlign w:val="center"/>
          </w:tcPr>
          <w:p w14:paraId="7632FF55"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shd w:val="clear" w:color="auto" w:fill="auto"/>
            <w:vAlign w:val="center"/>
          </w:tcPr>
          <w:p w14:paraId="1D7A4B1B"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shd w:val="clear" w:color="auto" w:fill="auto"/>
            <w:vAlign w:val="center"/>
          </w:tcPr>
          <w:p w14:paraId="779FFB95"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shd w:val="clear" w:color="auto" w:fill="auto"/>
            <w:vAlign w:val="center"/>
          </w:tcPr>
          <w:p w14:paraId="4F838CD9" w14:textId="77777777" w:rsidR="002C4067" w:rsidRPr="00C25669" w:rsidRDefault="002C4067" w:rsidP="00224287">
            <w:pPr>
              <w:keepNext/>
              <w:keepLines/>
              <w:spacing w:after="0"/>
              <w:jc w:val="center"/>
              <w:rPr>
                <w:rFonts w:ascii="Arial" w:eastAsia="宋体" w:hAnsi="Arial"/>
                <w:sz w:val="18"/>
              </w:rPr>
            </w:pPr>
          </w:p>
        </w:tc>
      </w:tr>
      <w:tr w:rsidR="002C4067" w:rsidRPr="00FB27FE" w14:paraId="237B2928" w14:textId="77777777" w:rsidTr="00224287">
        <w:trPr>
          <w:jc w:val="center"/>
        </w:trPr>
        <w:tc>
          <w:tcPr>
            <w:tcW w:w="1784" w:type="pct"/>
          </w:tcPr>
          <w:p w14:paraId="366BB378" w14:textId="77777777" w:rsidR="002C4067" w:rsidRPr="00C25669" w:rsidRDefault="002C4067" w:rsidP="00224287">
            <w:pPr>
              <w:keepNext/>
              <w:keepLines/>
              <w:spacing w:after="0"/>
              <w:rPr>
                <w:rFonts w:ascii="Arial" w:eastAsia="宋体" w:hAnsi="Arial" w:cs="Arial"/>
                <w:sz w:val="18"/>
                <w:szCs w:val="18"/>
                <w:lang w:val="sv-FI"/>
              </w:rPr>
            </w:pPr>
            <w:r w:rsidRPr="00C25669">
              <w:rPr>
                <w:rFonts w:ascii="Arial" w:eastAsia="宋体" w:hAnsi="Arial" w:cs="Arial"/>
                <w:sz w:val="18"/>
                <w:szCs w:val="18"/>
                <w:lang w:val="sv-FI"/>
              </w:rPr>
              <w:t>Transport block CRC per Slot</w:t>
            </w:r>
          </w:p>
        </w:tc>
        <w:tc>
          <w:tcPr>
            <w:tcW w:w="441" w:type="pct"/>
            <w:vAlign w:val="center"/>
          </w:tcPr>
          <w:p w14:paraId="5CD0D1CB" w14:textId="77777777" w:rsidR="002C4067" w:rsidRPr="00C25669" w:rsidRDefault="002C4067" w:rsidP="00224287">
            <w:pPr>
              <w:keepNext/>
              <w:keepLines/>
              <w:spacing w:after="0"/>
              <w:jc w:val="center"/>
              <w:rPr>
                <w:rFonts w:ascii="Arial" w:eastAsia="宋体" w:hAnsi="Arial" w:cs="Arial"/>
                <w:sz w:val="18"/>
                <w:szCs w:val="18"/>
                <w:lang w:val="sv-FI"/>
              </w:rPr>
            </w:pPr>
          </w:p>
        </w:tc>
        <w:tc>
          <w:tcPr>
            <w:tcW w:w="642" w:type="pct"/>
          </w:tcPr>
          <w:p w14:paraId="520D325C" w14:textId="77777777" w:rsidR="002C4067" w:rsidRPr="00C25669" w:rsidRDefault="002C4067" w:rsidP="00224287">
            <w:pPr>
              <w:keepNext/>
              <w:keepLines/>
              <w:spacing w:after="0"/>
              <w:jc w:val="center"/>
              <w:rPr>
                <w:rFonts w:ascii="Arial" w:eastAsia="宋体" w:hAnsi="Arial" w:cs="Arial"/>
                <w:sz w:val="18"/>
                <w:szCs w:val="18"/>
                <w:lang w:val="sv-FI"/>
              </w:rPr>
            </w:pPr>
          </w:p>
        </w:tc>
        <w:tc>
          <w:tcPr>
            <w:tcW w:w="533" w:type="pct"/>
            <w:vAlign w:val="center"/>
          </w:tcPr>
          <w:p w14:paraId="5F51D68D" w14:textId="77777777" w:rsidR="002C4067" w:rsidRPr="00C25669" w:rsidRDefault="002C4067" w:rsidP="00224287">
            <w:pPr>
              <w:keepNext/>
              <w:keepLines/>
              <w:spacing w:after="0"/>
              <w:jc w:val="center"/>
              <w:rPr>
                <w:rFonts w:ascii="Arial" w:eastAsia="宋体" w:hAnsi="Arial" w:cs="Arial"/>
                <w:sz w:val="18"/>
                <w:szCs w:val="18"/>
                <w:lang w:val="sv-FI"/>
              </w:rPr>
            </w:pPr>
          </w:p>
        </w:tc>
        <w:tc>
          <w:tcPr>
            <w:tcW w:w="533" w:type="pct"/>
            <w:vAlign w:val="center"/>
          </w:tcPr>
          <w:p w14:paraId="61A0C4F9" w14:textId="77777777" w:rsidR="002C4067" w:rsidRPr="00C25669" w:rsidRDefault="002C4067" w:rsidP="00224287">
            <w:pPr>
              <w:keepNext/>
              <w:keepLines/>
              <w:spacing w:after="0"/>
              <w:jc w:val="center"/>
              <w:rPr>
                <w:rFonts w:ascii="Arial" w:eastAsia="宋体" w:hAnsi="Arial" w:cs="Arial"/>
                <w:sz w:val="18"/>
                <w:szCs w:val="18"/>
                <w:lang w:val="sv-FI"/>
              </w:rPr>
            </w:pPr>
          </w:p>
        </w:tc>
        <w:tc>
          <w:tcPr>
            <w:tcW w:w="533" w:type="pct"/>
            <w:vAlign w:val="center"/>
          </w:tcPr>
          <w:p w14:paraId="6FB177EB" w14:textId="77777777" w:rsidR="002C4067" w:rsidRPr="00C25669" w:rsidRDefault="002C4067" w:rsidP="00224287">
            <w:pPr>
              <w:keepNext/>
              <w:keepLines/>
              <w:spacing w:after="0"/>
              <w:jc w:val="center"/>
              <w:rPr>
                <w:rFonts w:ascii="Arial" w:eastAsia="宋体" w:hAnsi="Arial" w:cs="Arial"/>
                <w:sz w:val="18"/>
                <w:szCs w:val="18"/>
                <w:lang w:val="sv-FI"/>
              </w:rPr>
            </w:pPr>
          </w:p>
        </w:tc>
        <w:tc>
          <w:tcPr>
            <w:tcW w:w="533" w:type="pct"/>
            <w:vAlign w:val="center"/>
          </w:tcPr>
          <w:p w14:paraId="06526F0E" w14:textId="77777777" w:rsidR="002C4067" w:rsidRPr="00C25669" w:rsidRDefault="002C4067" w:rsidP="00224287">
            <w:pPr>
              <w:keepNext/>
              <w:keepLines/>
              <w:spacing w:after="0"/>
              <w:jc w:val="center"/>
              <w:rPr>
                <w:rFonts w:ascii="Arial" w:eastAsia="宋体" w:hAnsi="Arial"/>
                <w:sz w:val="18"/>
                <w:lang w:val="sv-FI"/>
              </w:rPr>
            </w:pPr>
          </w:p>
        </w:tc>
      </w:tr>
      <w:tr w:rsidR="002C4067" w:rsidRPr="00C25669" w14:paraId="389E041C" w14:textId="77777777" w:rsidTr="00224287">
        <w:trPr>
          <w:jc w:val="center"/>
        </w:trPr>
        <w:tc>
          <w:tcPr>
            <w:tcW w:w="1784" w:type="pct"/>
          </w:tcPr>
          <w:p w14:paraId="46E6986E"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lang w:val="sv-FI"/>
              </w:rPr>
              <w:t xml:space="preserve">  </w:t>
            </w:r>
            <w:r w:rsidRPr="00C25669">
              <w:rPr>
                <w:rFonts w:ascii="Arial" w:eastAsia="宋体" w:hAnsi="Arial" w:cs="Arial"/>
                <w:sz w:val="18"/>
                <w:szCs w:val="18"/>
              </w:rPr>
              <w:t>For Slots 0 and Slot i, if mod(i, 5) = 4 for i from {0,…,159}</w:t>
            </w:r>
          </w:p>
        </w:tc>
        <w:tc>
          <w:tcPr>
            <w:tcW w:w="441" w:type="pct"/>
            <w:vAlign w:val="center"/>
          </w:tcPr>
          <w:p w14:paraId="177296F2"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tcPr>
          <w:p w14:paraId="2215735E"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33" w:type="pct"/>
            <w:vAlign w:val="center"/>
          </w:tcPr>
          <w:p w14:paraId="2BF7B27E"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58876157"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5CAE3114"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19DAA61" w14:textId="77777777" w:rsidR="002C4067" w:rsidRPr="00C25669" w:rsidRDefault="002C4067" w:rsidP="00224287">
            <w:pPr>
              <w:keepNext/>
              <w:keepLines/>
              <w:spacing w:after="0"/>
              <w:jc w:val="center"/>
              <w:rPr>
                <w:rFonts w:ascii="Arial" w:eastAsia="宋体" w:hAnsi="Arial"/>
                <w:sz w:val="18"/>
              </w:rPr>
            </w:pPr>
          </w:p>
        </w:tc>
      </w:tr>
      <w:tr w:rsidR="002C4067" w:rsidRPr="00C25669" w14:paraId="6911FEF5" w14:textId="77777777" w:rsidTr="00224287">
        <w:trPr>
          <w:jc w:val="center"/>
        </w:trPr>
        <w:tc>
          <w:tcPr>
            <w:tcW w:w="1784" w:type="pct"/>
          </w:tcPr>
          <w:p w14:paraId="21107AD8"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441" w:type="pct"/>
            <w:vAlign w:val="center"/>
          </w:tcPr>
          <w:p w14:paraId="10456DB0"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528DBBC6"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533" w:type="pct"/>
            <w:vAlign w:val="center"/>
          </w:tcPr>
          <w:p w14:paraId="226975AC"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2D3F9B0"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591EA33D"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7692DE3" w14:textId="77777777" w:rsidR="002C4067" w:rsidRPr="00C25669" w:rsidRDefault="002C4067" w:rsidP="00224287">
            <w:pPr>
              <w:keepNext/>
              <w:keepLines/>
              <w:spacing w:after="0"/>
              <w:jc w:val="center"/>
              <w:rPr>
                <w:rFonts w:ascii="Arial" w:eastAsia="宋体" w:hAnsi="Arial"/>
                <w:sz w:val="18"/>
              </w:rPr>
            </w:pPr>
          </w:p>
        </w:tc>
      </w:tr>
      <w:tr w:rsidR="002C4067" w:rsidRPr="00C25669" w14:paraId="44CA976B" w14:textId="77777777" w:rsidTr="00224287">
        <w:trPr>
          <w:jc w:val="center"/>
        </w:trPr>
        <w:tc>
          <w:tcPr>
            <w:tcW w:w="1784" w:type="pct"/>
          </w:tcPr>
          <w:p w14:paraId="726EDE42"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{1,…,159}</w:t>
            </w:r>
          </w:p>
        </w:tc>
        <w:tc>
          <w:tcPr>
            <w:tcW w:w="441" w:type="pct"/>
            <w:vAlign w:val="center"/>
          </w:tcPr>
          <w:p w14:paraId="22518157"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2BDBA7B8"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533" w:type="pct"/>
            <w:vAlign w:val="center"/>
          </w:tcPr>
          <w:p w14:paraId="24BE11C4"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ABC5077"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1567AAEB"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514AA00" w14:textId="77777777" w:rsidR="002C4067" w:rsidRPr="00C25669" w:rsidRDefault="002C4067" w:rsidP="00224287">
            <w:pPr>
              <w:keepNext/>
              <w:keepLines/>
              <w:spacing w:after="0"/>
              <w:jc w:val="center"/>
              <w:rPr>
                <w:rFonts w:ascii="Arial" w:eastAsia="宋体" w:hAnsi="Arial"/>
                <w:sz w:val="18"/>
              </w:rPr>
            </w:pPr>
          </w:p>
        </w:tc>
      </w:tr>
      <w:tr w:rsidR="002C4067" w:rsidRPr="00C25669" w14:paraId="44EB0FF0" w14:textId="77777777" w:rsidTr="00224287">
        <w:trPr>
          <w:jc w:val="center"/>
        </w:trPr>
        <w:tc>
          <w:tcPr>
            <w:tcW w:w="1784" w:type="pct"/>
          </w:tcPr>
          <w:p w14:paraId="2B1FC069"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Number of Code Blocks per Slot</w:t>
            </w:r>
          </w:p>
        </w:tc>
        <w:tc>
          <w:tcPr>
            <w:tcW w:w="441" w:type="pct"/>
            <w:vAlign w:val="center"/>
          </w:tcPr>
          <w:p w14:paraId="7C253C21"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tcPr>
          <w:p w14:paraId="3B80C2D6"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55BF6787"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AF39371"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5D6C1105"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15D5C4C9" w14:textId="77777777" w:rsidR="002C4067" w:rsidRPr="00C25669" w:rsidRDefault="002C4067" w:rsidP="00224287">
            <w:pPr>
              <w:keepNext/>
              <w:keepLines/>
              <w:spacing w:after="0"/>
              <w:jc w:val="center"/>
              <w:rPr>
                <w:rFonts w:ascii="Arial" w:eastAsia="宋体" w:hAnsi="Arial"/>
                <w:sz w:val="18"/>
              </w:rPr>
            </w:pPr>
          </w:p>
        </w:tc>
      </w:tr>
      <w:tr w:rsidR="002C4067" w:rsidRPr="00C25669" w14:paraId="34351CD3" w14:textId="77777777" w:rsidTr="00224287">
        <w:trPr>
          <w:jc w:val="center"/>
        </w:trPr>
        <w:tc>
          <w:tcPr>
            <w:tcW w:w="1784" w:type="pct"/>
          </w:tcPr>
          <w:p w14:paraId="08CF3784"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5) = 4 for i from {0,…,159}</w:t>
            </w:r>
          </w:p>
        </w:tc>
        <w:tc>
          <w:tcPr>
            <w:tcW w:w="441" w:type="pct"/>
            <w:vAlign w:val="center"/>
          </w:tcPr>
          <w:p w14:paraId="109187D1"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3A140DA1"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33" w:type="pct"/>
            <w:vAlign w:val="center"/>
          </w:tcPr>
          <w:p w14:paraId="2E5BB5E0"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F5D2ACB"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43F6E1D"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10700323" w14:textId="77777777" w:rsidR="002C4067" w:rsidRPr="00C25669" w:rsidRDefault="002C4067" w:rsidP="00224287">
            <w:pPr>
              <w:keepNext/>
              <w:keepLines/>
              <w:spacing w:after="0"/>
              <w:jc w:val="center"/>
              <w:rPr>
                <w:rFonts w:ascii="Arial" w:eastAsia="宋体" w:hAnsi="Arial"/>
                <w:sz w:val="18"/>
              </w:rPr>
            </w:pPr>
          </w:p>
        </w:tc>
      </w:tr>
      <w:tr w:rsidR="002C4067" w:rsidRPr="00C25669" w14:paraId="5BA9562D" w14:textId="77777777" w:rsidTr="00224287">
        <w:trPr>
          <w:jc w:val="center"/>
        </w:trPr>
        <w:tc>
          <w:tcPr>
            <w:tcW w:w="1784" w:type="pct"/>
          </w:tcPr>
          <w:p w14:paraId="749F8C96"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441" w:type="pct"/>
            <w:vAlign w:val="center"/>
          </w:tcPr>
          <w:p w14:paraId="27E150B4"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09E1C6C3" w14:textId="77777777" w:rsidR="002C4067" w:rsidRPr="00C25669" w:rsidRDefault="002C4067" w:rsidP="00224287">
            <w:pPr>
              <w:keepNext/>
              <w:keepLines/>
              <w:spacing w:after="0"/>
              <w:jc w:val="center"/>
              <w:rPr>
                <w:rFonts w:ascii="Arial" w:eastAsia="宋体" w:hAnsi="Arial" w:cs="Arial"/>
                <w:sz w:val="18"/>
                <w:szCs w:val="18"/>
                <w:lang w:eastAsia="zh-CN"/>
              </w:rPr>
            </w:pPr>
            <w:r w:rsidRPr="00C25669">
              <w:rPr>
                <w:rFonts w:ascii="Arial" w:eastAsia="宋体" w:hAnsi="Arial" w:cs="Arial" w:hint="eastAsia"/>
                <w:sz w:val="18"/>
                <w:szCs w:val="18"/>
                <w:lang w:eastAsia="zh-CN"/>
              </w:rPr>
              <w:t>2</w:t>
            </w:r>
          </w:p>
        </w:tc>
        <w:tc>
          <w:tcPr>
            <w:tcW w:w="533" w:type="pct"/>
            <w:vAlign w:val="center"/>
          </w:tcPr>
          <w:p w14:paraId="3592D140"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5C7256BF"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976B6B4"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A4BDEA6" w14:textId="77777777" w:rsidR="002C4067" w:rsidRPr="00C25669" w:rsidRDefault="002C4067" w:rsidP="00224287">
            <w:pPr>
              <w:keepNext/>
              <w:keepLines/>
              <w:spacing w:after="0"/>
              <w:jc w:val="center"/>
              <w:rPr>
                <w:rFonts w:ascii="Arial" w:eastAsia="宋体" w:hAnsi="Arial"/>
                <w:sz w:val="18"/>
              </w:rPr>
            </w:pPr>
          </w:p>
        </w:tc>
      </w:tr>
      <w:tr w:rsidR="002C4067" w:rsidRPr="00C25669" w14:paraId="3C491095" w14:textId="77777777" w:rsidTr="00224287">
        <w:trPr>
          <w:jc w:val="center"/>
        </w:trPr>
        <w:tc>
          <w:tcPr>
            <w:tcW w:w="1784" w:type="pct"/>
          </w:tcPr>
          <w:p w14:paraId="0A5BEE51"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{1,…,159}</w:t>
            </w:r>
          </w:p>
        </w:tc>
        <w:tc>
          <w:tcPr>
            <w:tcW w:w="441" w:type="pct"/>
            <w:vAlign w:val="center"/>
          </w:tcPr>
          <w:p w14:paraId="03D25778"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3772595B"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3</w:t>
            </w:r>
          </w:p>
        </w:tc>
        <w:tc>
          <w:tcPr>
            <w:tcW w:w="533" w:type="pct"/>
            <w:vAlign w:val="center"/>
          </w:tcPr>
          <w:p w14:paraId="38DACBD4"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3CCA60B4"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3AECA751"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3DBA4AC" w14:textId="77777777" w:rsidR="002C4067" w:rsidRPr="00C25669" w:rsidRDefault="002C4067" w:rsidP="00224287">
            <w:pPr>
              <w:keepNext/>
              <w:keepLines/>
              <w:spacing w:after="0"/>
              <w:jc w:val="center"/>
              <w:rPr>
                <w:rFonts w:ascii="Arial" w:eastAsia="宋体" w:hAnsi="Arial"/>
                <w:sz w:val="18"/>
              </w:rPr>
            </w:pPr>
          </w:p>
        </w:tc>
      </w:tr>
      <w:tr w:rsidR="002C4067" w:rsidRPr="00C25669" w14:paraId="6343F0F3" w14:textId="77777777" w:rsidTr="00224287">
        <w:trPr>
          <w:jc w:val="center"/>
        </w:trPr>
        <w:tc>
          <w:tcPr>
            <w:tcW w:w="1784" w:type="pct"/>
          </w:tcPr>
          <w:p w14:paraId="5A0E0383"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Binary Channel Bits Per Slot</w:t>
            </w:r>
          </w:p>
        </w:tc>
        <w:tc>
          <w:tcPr>
            <w:tcW w:w="441" w:type="pct"/>
            <w:vAlign w:val="center"/>
          </w:tcPr>
          <w:p w14:paraId="66A99B32"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tcPr>
          <w:p w14:paraId="13B3A881"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E542072"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C6DAF79"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6F18AC1"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7B64C0C3" w14:textId="77777777" w:rsidR="002C4067" w:rsidRPr="00C25669" w:rsidRDefault="002C4067" w:rsidP="00224287">
            <w:pPr>
              <w:keepNext/>
              <w:keepLines/>
              <w:spacing w:after="0"/>
              <w:jc w:val="center"/>
              <w:rPr>
                <w:rFonts w:ascii="Arial" w:eastAsia="宋体" w:hAnsi="Arial"/>
                <w:sz w:val="18"/>
              </w:rPr>
            </w:pPr>
          </w:p>
        </w:tc>
      </w:tr>
      <w:tr w:rsidR="002C4067" w:rsidRPr="00C25669" w14:paraId="2A3E3E78" w14:textId="77777777" w:rsidTr="00224287">
        <w:trPr>
          <w:jc w:val="center"/>
        </w:trPr>
        <w:tc>
          <w:tcPr>
            <w:tcW w:w="1784" w:type="pct"/>
          </w:tcPr>
          <w:p w14:paraId="407F7AB6"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5) = 4 for i from {0,…,159}</w:t>
            </w:r>
          </w:p>
        </w:tc>
        <w:tc>
          <w:tcPr>
            <w:tcW w:w="441" w:type="pct"/>
            <w:vAlign w:val="center"/>
          </w:tcPr>
          <w:p w14:paraId="75936930"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tcPr>
          <w:p w14:paraId="333744CF"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33" w:type="pct"/>
            <w:vAlign w:val="center"/>
          </w:tcPr>
          <w:p w14:paraId="6A57821A"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3A271588"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871E670"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14A21CF9" w14:textId="77777777" w:rsidR="002C4067" w:rsidRPr="00C25669" w:rsidRDefault="002C4067" w:rsidP="00224287">
            <w:pPr>
              <w:keepNext/>
              <w:keepLines/>
              <w:spacing w:after="0"/>
              <w:jc w:val="center"/>
              <w:rPr>
                <w:rFonts w:ascii="Arial" w:eastAsia="宋体" w:hAnsi="Arial"/>
                <w:sz w:val="18"/>
              </w:rPr>
            </w:pPr>
          </w:p>
        </w:tc>
      </w:tr>
      <w:tr w:rsidR="002C4067" w:rsidRPr="00C25669" w14:paraId="0C6206CB" w14:textId="77777777" w:rsidTr="00224287">
        <w:trPr>
          <w:jc w:val="center"/>
        </w:trPr>
        <w:tc>
          <w:tcPr>
            <w:tcW w:w="1784" w:type="pct"/>
          </w:tcPr>
          <w:p w14:paraId="30EF5C68"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i = 80, 81</w:t>
            </w:r>
          </w:p>
        </w:tc>
        <w:tc>
          <w:tcPr>
            <w:tcW w:w="441" w:type="pct"/>
            <w:vAlign w:val="center"/>
          </w:tcPr>
          <w:p w14:paraId="69B8E150"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74A8AA9A"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52470</w:t>
            </w:r>
          </w:p>
        </w:tc>
        <w:tc>
          <w:tcPr>
            <w:tcW w:w="533" w:type="pct"/>
            <w:vAlign w:val="center"/>
          </w:tcPr>
          <w:p w14:paraId="05A5CF68"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5128D31"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73BF646B"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107C51FD" w14:textId="77777777" w:rsidR="002C4067" w:rsidRPr="00C25669" w:rsidRDefault="002C4067" w:rsidP="00224287">
            <w:pPr>
              <w:keepNext/>
              <w:keepLines/>
              <w:spacing w:after="0"/>
              <w:jc w:val="center"/>
              <w:rPr>
                <w:rFonts w:ascii="Arial" w:eastAsia="宋体" w:hAnsi="Arial"/>
                <w:sz w:val="18"/>
              </w:rPr>
            </w:pPr>
          </w:p>
        </w:tc>
      </w:tr>
      <w:tr w:rsidR="002C4067" w:rsidRPr="00C25669" w14:paraId="78799E42" w14:textId="77777777" w:rsidTr="00224287">
        <w:trPr>
          <w:jc w:val="center"/>
        </w:trPr>
        <w:tc>
          <w:tcPr>
            <w:tcW w:w="1784" w:type="pct"/>
          </w:tcPr>
          <w:p w14:paraId="27AB4FD9"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441" w:type="pct"/>
            <w:vAlign w:val="center"/>
          </w:tcPr>
          <w:p w14:paraId="7222F0DA"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417EBDCD"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36630</w:t>
            </w:r>
          </w:p>
        </w:tc>
        <w:tc>
          <w:tcPr>
            <w:tcW w:w="533" w:type="pct"/>
            <w:vAlign w:val="center"/>
          </w:tcPr>
          <w:p w14:paraId="36443CD0"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72DDBB25"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3F617480"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18BF284C" w14:textId="77777777" w:rsidR="002C4067" w:rsidRPr="00C25669" w:rsidRDefault="002C4067" w:rsidP="00224287">
            <w:pPr>
              <w:keepNext/>
              <w:keepLines/>
              <w:spacing w:after="0"/>
              <w:jc w:val="center"/>
              <w:rPr>
                <w:rFonts w:ascii="Arial" w:eastAsia="宋体" w:hAnsi="Arial"/>
                <w:sz w:val="18"/>
              </w:rPr>
            </w:pPr>
          </w:p>
        </w:tc>
      </w:tr>
      <w:tr w:rsidR="002C4067" w:rsidRPr="00C25669" w14:paraId="00E5848D" w14:textId="77777777" w:rsidTr="00224287">
        <w:trPr>
          <w:jc w:val="center"/>
        </w:trPr>
        <w:tc>
          <w:tcPr>
            <w:tcW w:w="1784" w:type="pct"/>
          </w:tcPr>
          <w:p w14:paraId="6CB94216"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{1,…,79,82,…,159}</w:t>
            </w:r>
          </w:p>
        </w:tc>
        <w:tc>
          <w:tcPr>
            <w:tcW w:w="441" w:type="pct"/>
            <w:vAlign w:val="center"/>
          </w:tcPr>
          <w:p w14:paraId="1A29266D"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37B3F4BF"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54846</w:t>
            </w:r>
          </w:p>
        </w:tc>
        <w:tc>
          <w:tcPr>
            <w:tcW w:w="533" w:type="pct"/>
            <w:vAlign w:val="center"/>
          </w:tcPr>
          <w:p w14:paraId="0DC1125D"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2EA3E7F"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F6C5745"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A5CB054" w14:textId="77777777" w:rsidR="002C4067" w:rsidRPr="00C25669" w:rsidRDefault="002C4067" w:rsidP="00224287">
            <w:pPr>
              <w:keepNext/>
              <w:keepLines/>
              <w:spacing w:after="0"/>
              <w:jc w:val="center"/>
              <w:rPr>
                <w:rFonts w:ascii="Arial" w:eastAsia="宋体" w:hAnsi="Arial"/>
                <w:sz w:val="18"/>
              </w:rPr>
            </w:pPr>
          </w:p>
        </w:tc>
      </w:tr>
      <w:tr w:rsidR="002C4067" w:rsidRPr="00C25669" w14:paraId="7C6D41D8" w14:textId="77777777" w:rsidTr="00224287">
        <w:trPr>
          <w:trHeight w:val="70"/>
          <w:jc w:val="center"/>
        </w:trPr>
        <w:tc>
          <w:tcPr>
            <w:tcW w:w="1784" w:type="pct"/>
          </w:tcPr>
          <w:p w14:paraId="001AB645"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Max. Throughput averaged over 2 frames</w:t>
            </w:r>
          </w:p>
        </w:tc>
        <w:tc>
          <w:tcPr>
            <w:tcW w:w="441" w:type="pct"/>
            <w:vAlign w:val="center"/>
          </w:tcPr>
          <w:p w14:paraId="1BCF2C84"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Mbps</w:t>
            </w:r>
          </w:p>
        </w:tc>
        <w:tc>
          <w:tcPr>
            <w:tcW w:w="642" w:type="pct"/>
          </w:tcPr>
          <w:p w14:paraId="75EB92CF"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145.062</w:t>
            </w:r>
          </w:p>
        </w:tc>
        <w:tc>
          <w:tcPr>
            <w:tcW w:w="533" w:type="pct"/>
            <w:vAlign w:val="center"/>
          </w:tcPr>
          <w:p w14:paraId="696C153E"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7277EA13"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7D5BD315"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6BDDA51" w14:textId="77777777" w:rsidR="002C4067" w:rsidRPr="00C25669" w:rsidRDefault="002C4067" w:rsidP="00224287">
            <w:pPr>
              <w:keepNext/>
              <w:keepLines/>
              <w:spacing w:after="0"/>
              <w:jc w:val="center"/>
              <w:rPr>
                <w:rFonts w:ascii="Arial" w:eastAsia="宋体" w:hAnsi="Arial"/>
                <w:sz w:val="18"/>
              </w:rPr>
            </w:pPr>
          </w:p>
        </w:tc>
      </w:tr>
      <w:tr w:rsidR="002C4067" w:rsidRPr="00C25669" w14:paraId="683BB9F4" w14:textId="77777777" w:rsidTr="00224287">
        <w:trPr>
          <w:trHeight w:val="70"/>
          <w:jc w:val="center"/>
        </w:trPr>
        <w:tc>
          <w:tcPr>
            <w:tcW w:w="5000" w:type="pct"/>
            <w:gridSpan w:val="7"/>
          </w:tcPr>
          <w:p w14:paraId="0683F54E" w14:textId="77777777" w:rsidR="002C4067" w:rsidRPr="00C25669" w:rsidRDefault="002C4067" w:rsidP="00224287">
            <w:pPr>
              <w:keepNext/>
              <w:keepLines/>
              <w:spacing w:after="0"/>
              <w:ind w:left="851" w:hanging="851"/>
              <w:rPr>
                <w:rFonts w:ascii="Arial" w:eastAsia="宋体" w:hAnsi="Arial" w:cs="Arial"/>
                <w:sz w:val="18"/>
                <w:szCs w:val="18"/>
              </w:rPr>
            </w:pPr>
            <w:r w:rsidRPr="00C25669">
              <w:rPr>
                <w:rFonts w:ascii="Arial" w:eastAsia="宋体" w:hAnsi="Arial" w:cs="Arial"/>
                <w:sz w:val="18"/>
                <w:szCs w:val="18"/>
              </w:rPr>
              <w:t>Note 1:</w:t>
            </w:r>
            <w:r w:rsidRPr="00C25669">
              <w:rPr>
                <w:rFonts w:ascii="Arial" w:eastAsia="宋体" w:hAnsi="Arial" w:cs="Arial"/>
                <w:sz w:val="18"/>
                <w:szCs w:val="18"/>
              </w:rPr>
              <w:tab/>
              <w:t>SS/PBCH block is transmitted in slot #0 with periodicity 20 ms</w:t>
            </w:r>
          </w:p>
          <w:p w14:paraId="0F66724D" w14:textId="77777777" w:rsidR="002C4067" w:rsidRPr="00C25669" w:rsidRDefault="002C4067" w:rsidP="00224287">
            <w:pPr>
              <w:keepNext/>
              <w:keepLines/>
              <w:spacing w:after="0"/>
              <w:ind w:left="851" w:hanging="851"/>
              <w:rPr>
                <w:rFonts w:ascii="Arial" w:eastAsia="宋体" w:hAnsi="Arial" w:cs="Arial"/>
                <w:sz w:val="18"/>
                <w:szCs w:val="18"/>
              </w:rPr>
            </w:pPr>
            <w:r w:rsidRPr="00C25669">
              <w:rPr>
                <w:rFonts w:ascii="Arial" w:eastAsia="宋体" w:hAnsi="Arial" w:cs="Arial"/>
                <w:sz w:val="18"/>
                <w:szCs w:val="18"/>
                <w:lang w:val="en-US"/>
              </w:rPr>
              <w:t>Note 2:</w:t>
            </w:r>
            <w:r w:rsidRPr="00C25669">
              <w:rPr>
                <w:rFonts w:ascii="Arial" w:eastAsia="宋体" w:hAnsi="Arial" w:cs="Arial"/>
                <w:sz w:val="18"/>
                <w:szCs w:val="18"/>
              </w:rPr>
              <w:tab/>
            </w:r>
            <w:r w:rsidRPr="00C25669">
              <w:rPr>
                <w:rFonts w:ascii="Arial" w:eastAsia="宋体" w:hAnsi="Arial" w:cs="Arial"/>
                <w:sz w:val="18"/>
                <w:szCs w:val="18"/>
                <w:lang w:val="en-US"/>
              </w:rPr>
              <w:t>Slot i is slot index per 2 frames</w:t>
            </w:r>
          </w:p>
        </w:tc>
      </w:tr>
    </w:tbl>
    <w:p w14:paraId="5659B881" w14:textId="77777777" w:rsidR="002C4067" w:rsidRDefault="002C4067" w:rsidP="002C4067">
      <w:pPr>
        <w:rPr>
          <w:lang w:eastAsia="zh-CN"/>
        </w:rPr>
      </w:pPr>
    </w:p>
    <w:p w14:paraId="4B081829" w14:textId="77777777" w:rsidR="002C4067" w:rsidRPr="00C25669" w:rsidRDefault="002C4067" w:rsidP="002C4067">
      <w:pPr>
        <w:pStyle w:val="TH"/>
      </w:pPr>
      <w:r w:rsidRPr="00C25669">
        <w:t>Table A.3.2.2.5-4: PDSCH Reference Channel for TDD UL-DL pattern FR2.120-2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5"/>
        <w:gridCol w:w="1237"/>
        <w:gridCol w:w="1026"/>
        <w:gridCol w:w="1026"/>
        <w:gridCol w:w="1026"/>
        <w:gridCol w:w="1021"/>
      </w:tblGrid>
      <w:tr w:rsidR="002C4067" w:rsidRPr="00C25669" w14:paraId="357838A1" w14:textId="77777777" w:rsidTr="00224287">
        <w:trPr>
          <w:jc w:val="center"/>
        </w:trPr>
        <w:tc>
          <w:tcPr>
            <w:tcW w:w="1784" w:type="pct"/>
            <w:shd w:val="clear" w:color="auto" w:fill="auto"/>
            <w:vAlign w:val="center"/>
          </w:tcPr>
          <w:p w14:paraId="1093BAEF" w14:textId="77777777" w:rsidR="002C4067" w:rsidRPr="00C25669" w:rsidRDefault="002C4067" w:rsidP="00224287">
            <w:pPr>
              <w:keepNext/>
              <w:keepLines/>
              <w:spacing w:after="0"/>
              <w:jc w:val="center"/>
              <w:rPr>
                <w:rFonts w:ascii="Arial" w:eastAsia="宋体" w:hAnsi="Arial" w:cs="Arial"/>
                <w:b/>
                <w:sz w:val="18"/>
                <w:szCs w:val="18"/>
              </w:rPr>
            </w:pPr>
            <w:r w:rsidRPr="00C25669">
              <w:rPr>
                <w:rFonts w:ascii="Arial" w:eastAsia="宋体" w:hAnsi="Arial" w:cs="Arial"/>
                <w:b/>
                <w:sz w:val="18"/>
                <w:szCs w:val="18"/>
              </w:rPr>
              <w:t>Parameter</w:t>
            </w:r>
          </w:p>
        </w:tc>
        <w:tc>
          <w:tcPr>
            <w:tcW w:w="444" w:type="pct"/>
            <w:shd w:val="clear" w:color="auto" w:fill="auto"/>
            <w:vAlign w:val="center"/>
          </w:tcPr>
          <w:p w14:paraId="0E7714BB" w14:textId="77777777" w:rsidR="002C4067" w:rsidRPr="00C25669" w:rsidRDefault="002C4067" w:rsidP="00224287">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2772" w:type="pct"/>
            <w:gridSpan w:val="5"/>
            <w:shd w:val="clear" w:color="auto" w:fill="auto"/>
            <w:vAlign w:val="center"/>
          </w:tcPr>
          <w:p w14:paraId="0962FC5D" w14:textId="77777777" w:rsidR="002C4067" w:rsidRPr="00C25669" w:rsidRDefault="002C4067" w:rsidP="00224287">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2C4067" w:rsidRPr="00C25669" w14:paraId="711561DC" w14:textId="77777777" w:rsidTr="00224287">
        <w:trPr>
          <w:jc w:val="center"/>
        </w:trPr>
        <w:tc>
          <w:tcPr>
            <w:tcW w:w="1784" w:type="pct"/>
            <w:vAlign w:val="center"/>
          </w:tcPr>
          <w:p w14:paraId="60213ED8"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Reference channel</w:t>
            </w:r>
          </w:p>
        </w:tc>
        <w:tc>
          <w:tcPr>
            <w:tcW w:w="444" w:type="pct"/>
            <w:vAlign w:val="center"/>
          </w:tcPr>
          <w:p w14:paraId="7674D3CF"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7AEEA940"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R.PDSCH.5-4.1 TDD</w:t>
            </w:r>
          </w:p>
        </w:tc>
        <w:tc>
          <w:tcPr>
            <w:tcW w:w="533" w:type="pct"/>
            <w:vAlign w:val="center"/>
          </w:tcPr>
          <w:p w14:paraId="30E00299" w14:textId="77777777" w:rsidR="002C4067" w:rsidRPr="00C25669" w:rsidRDefault="002C4067" w:rsidP="00224287">
            <w:pPr>
              <w:keepNext/>
              <w:keepLines/>
              <w:spacing w:after="0"/>
              <w:jc w:val="center"/>
              <w:rPr>
                <w:rFonts w:ascii="Arial" w:eastAsia="宋体" w:hAnsi="Arial" w:cs="Arial"/>
                <w:sz w:val="18"/>
                <w:szCs w:val="18"/>
                <w:lang w:eastAsia="zh-CN"/>
              </w:rPr>
            </w:pPr>
          </w:p>
        </w:tc>
        <w:tc>
          <w:tcPr>
            <w:tcW w:w="533" w:type="pct"/>
            <w:vAlign w:val="center"/>
          </w:tcPr>
          <w:p w14:paraId="1CD07549" w14:textId="77777777" w:rsidR="002C4067" w:rsidRPr="00C25669" w:rsidRDefault="002C4067" w:rsidP="00224287">
            <w:pPr>
              <w:keepNext/>
              <w:keepLines/>
              <w:spacing w:after="0"/>
              <w:jc w:val="center"/>
              <w:rPr>
                <w:rFonts w:ascii="Arial" w:eastAsia="宋体" w:hAnsi="Arial" w:cs="Arial"/>
                <w:sz w:val="18"/>
                <w:szCs w:val="18"/>
                <w:lang w:eastAsia="zh-CN"/>
              </w:rPr>
            </w:pPr>
          </w:p>
        </w:tc>
        <w:tc>
          <w:tcPr>
            <w:tcW w:w="533" w:type="pct"/>
            <w:vAlign w:val="center"/>
          </w:tcPr>
          <w:p w14:paraId="043032DC"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vAlign w:val="center"/>
          </w:tcPr>
          <w:p w14:paraId="481BE462" w14:textId="77777777" w:rsidR="002C4067" w:rsidRPr="00C25669" w:rsidRDefault="002C4067" w:rsidP="00224287">
            <w:pPr>
              <w:keepNext/>
              <w:keepLines/>
              <w:spacing w:after="0"/>
              <w:jc w:val="center"/>
              <w:rPr>
                <w:rFonts w:ascii="Arial" w:eastAsia="宋体" w:hAnsi="Arial"/>
                <w:sz w:val="18"/>
                <w:lang w:eastAsia="zh-CN"/>
              </w:rPr>
            </w:pPr>
          </w:p>
        </w:tc>
      </w:tr>
      <w:tr w:rsidR="002C4067" w:rsidRPr="00C25669" w14:paraId="33A56A80" w14:textId="77777777" w:rsidTr="00224287">
        <w:trPr>
          <w:jc w:val="center"/>
        </w:trPr>
        <w:tc>
          <w:tcPr>
            <w:tcW w:w="1784" w:type="pct"/>
          </w:tcPr>
          <w:p w14:paraId="5C582217"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sz w:val="18"/>
              </w:rPr>
              <w:t>Channel bandwidth</w:t>
            </w:r>
          </w:p>
        </w:tc>
        <w:tc>
          <w:tcPr>
            <w:tcW w:w="444" w:type="pct"/>
            <w:vAlign w:val="center"/>
          </w:tcPr>
          <w:p w14:paraId="3C20BF39"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MHz</w:t>
            </w:r>
          </w:p>
        </w:tc>
        <w:tc>
          <w:tcPr>
            <w:tcW w:w="642" w:type="pct"/>
            <w:vAlign w:val="center"/>
          </w:tcPr>
          <w:p w14:paraId="4F54B2A4"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100</w:t>
            </w:r>
          </w:p>
        </w:tc>
        <w:tc>
          <w:tcPr>
            <w:tcW w:w="533" w:type="pct"/>
            <w:vAlign w:val="center"/>
          </w:tcPr>
          <w:p w14:paraId="7F561B9C"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56E2E4D"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EF318EA"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vAlign w:val="center"/>
          </w:tcPr>
          <w:p w14:paraId="1F0F93CA" w14:textId="77777777" w:rsidR="002C4067" w:rsidRPr="00C25669" w:rsidRDefault="002C4067" w:rsidP="00224287">
            <w:pPr>
              <w:keepNext/>
              <w:keepLines/>
              <w:spacing w:after="0"/>
              <w:jc w:val="center"/>
              <w:rPr>
                <w:rFonts w:ascii="Arial" w:eastAsia="宋体" w:hAnsi="Arial"/>
                <w:sz w:val="18"/>
              </w:rPr>
            </w:pPr>
          </w:p>
        </w:tc>
      </w:tr>
      <w:tr w:rsidR="002C4067" w:rsidRPr="00C25669" w14:paraId="3BF83F5A" w14:textId="77777777" w:rsidTr="00224287">
        <w:trPr>
          <w:jc w:val="center"/>
        </w:trPr>
        <w:tc>
          <w:tcPr>
            <w:tcW w:w="1784" w:type="pct"/>
          </w:tcPr>
          <w:p w14:paraId="6BF37A3A"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Subcarrier spacing</w:t>
            </w:r>
          </w:p>
        </w:tc>
        <w:tc>
          <w:tcPr>
            <w:tcW w:w="444" w:type="pct"/>
            <w:vAlign w:val="center"/>
          </w:tcPr>
          <w:p w14:paraId="76A4F914"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42" w:type="pct"/>
            <w:vAlign w:val="center"/>
          </w:tcPr>
          <w:p w14:paraId="31F477C4"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120</w:t>
            </w:r>
          </w:p>
        </w:tc>
        <w:tc>
          <w:tcPr>
            <w:tcW w:w="533" w:type="pct"/>
            <w:vAlign w:val="center"/>
          </w:tcPr>
          <w:p w14:paraId="0AA36BA7"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3A65AA27"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93D74C1"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vAlign w:val="center"/>
          </w:tcPr>
          <w:p w14:paraId="75B5011A" w14:textId="77777777" w:rsidR="002C4067" w:rsidRPr="00C25669" w:rsidRDefault="002C4067" w:rsidP="00224287">
            <w:pPr>
              <w:keepNext/>
              <w:keepLines/>
              <w:spacing w:after="0"/>
              <w:jc w:val="center"/>
              <w:rPr>
                <w:rFonts w:ascii="Arial" w:eastAsia="宋体" w:hAnsi="Arial"/>
                <w:sz w:val="18"/>
              </w:rPr>
            </w:pPr>
          </w:p>
        </w:tc>
      </w:tr>
      <w:tr w:rsidR="002C4067" w:rsidRPr="00C25669" w14:paraId="7E36ECA3" w14:textId="77777777" w:rsidTr="00224287">
        <w:trPr>
          <w:jc w:val="center"/>
        </w:trPr>
        <w:tc>
          <w:tcPr>
            <w:tcW w:w="1784" w:type="pct"/>
          </w:tcPr>
          <w:p w14:paraId="3DA331BE"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Allocated resource blocks</w:t>
            </w:r>
          </w:p>
        </w:tc>
        <w:tc>
          <w:tcPr>
            <w:tcW w:w="444" w:type="pct"/>
            <w:vAlign w:val="center"/>
          </w:tcPr>
          <w:p w14:paraId="38B81BE4"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PRBs</w:t>
            </w:r>
          </w:p>
        </w:tc>
        <w:tc>
          <w:tcPr>
            <w:tcW w:w="642" w:type="pct"/>
            <w:vAlign w:val="center"/>
          </w:tcPr>
          <w:p w14:paraId="0A12D9D1"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533" w:type="pct"/>
            <w:vAlign w:val="center"/>
          </w:tcPr>
          <w:p w14:paraId="103ACE31"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3B04E82C"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64BA691"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vAlign w:val="center"/>
          </w:tcPr>
          <w:p w14:paraId="5F41E68F" w14:textId="77777777" w:rsidR="002C4067" w:rsidRPr="00C25669" w:rsidRDefault="002C4067" w:rsidP="00224287">
            <w:pPr>
              <w:keepNext/>
              <w:keepLines/>
              <w:spacing w:after="0"/>
              <w:jc w:val="center"/>
              <w:rPr>
                <w:rFonts w:ascii="Arial" w:eastAsia="宋体" w:hAnsi="Arial"/>
                <w:sz w:val="18"/>
              </w:rPr>
            </w:pPr>
          </w:p>
        </w:tc>
      </w:tr>
      <w:tr w:rsidR="002C4067" w:rsidRPr="00C25669" w14:paraId="5DE630F4" w14:textId="77777777" w:rsidTr="00224287">
        <w:trPr>
          <w:jc w:val="center"/>
        </w:trPr>
        <w:tc>
          <w:tcPr>
            <w:tcW w:w="1784" w:type="pct"/>
          </w:tcPr>
          <w:p w14:paraId="1C21309D"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Number of consecutive PDSCH symbols</w:t>
            </w:r>
          </w:p>
        </w:tc>
        <w:tc>
          <w:tcPr>
            <w:tcW w:w="444" w:type="pct"/>
            <w:vAlign w:val="center"/>
          </w:tcPr>
          <w:p w14:paraId="4052B334"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3FB1A643"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1D44200C"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598E3FAE"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12DCF73"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vAlign w:val="center"/>
          </w:tcPr>
          <w:p w14:paraId="157C556F" w14:textId="77777777" w:rsidR="002C4067" w:rsidRPr="00C25669" w:rsidRDefault="002C4067" w:rsidP="00224287">
            <w:pPr>
              <w:keepNext/>
              <w:keepLines/>
              <w:spacing w:after="0"/>
              <w:jc w:val="center"/>
              <w:rPr>
                <w:rFonts w:ascii="Arial" w:eastAsia="宋体" w:hAnsi="Arial"/>
                <w:sz w:val="18"/>
              </w:rPr>
            </w:pPr>
          </w:p>
        </w:tc>
      </w:tr>
      <w:tr w:rsidR="002C4067" w:rsidRPr="00661924" w14:paraId="2E072F1F" w14:textId="77777777" w:rsidTr="00224287">
        <w:trPr>
          <w:jc w:val="center"/>
        </w:trPr>
        <w:tc>
          <w:tcPr>
            <w:tcW w:w="1784" w:type="pct"/>
          </w:tcPr>
          <w:p w14:paraId="62F0F23B" w14:textId="77777777" w:rsidR="002C4067" w:rsidRPr="00661924" w:rsidRDefault="002C4067" w:rsidP="00224287">
            <w:pPr>
              <w:keepNext/>
              <w:keepLines/>
              <w:spacing w:after="0"/>
              <w:rPr>
                <w:rFonts w:ascii="Arial" w:eastAsia="宋体" w:hAnsi="Arial" w:cs="Arial"/>
                <w:sz w:val="18"/>
                <w:szCs w:val="18"/>
                <w:lang w:eastAsia="zh-CN"/>
              </w:rPr>
            </w:pPr>
            <w:r w:rsidRPr="004C384E">
              <w:rPr>
                <w:rFonts w:ascii="Arial" w:eastAsia="宋体" w:hAnsi="Arial" w:cs="Arial"/>
                <w:sz w:val="18"/>
                <w:szCs w:val="18"/>
                <w:lang w:eastAsia="zh-CN"/>
              </w:rPr>
              <w:t xml:space="preserve"> </w:t>
            </w:r>
            <w:r>
              <w:rPr>
                <w:rFonts w:ascii="Arial" w:eastAsia="宋体" w:hAnsi="Arial" w:cs="Arial"/>
                <w:sz w:val="18"/>
                <w:szCs w:val="18"/>
                <w:lang w:eastAsia="zh-CN"/>
              </w:rPr>
              <w:t xml:space="preserve"> </w:t>
            </w:r>
            <w:r w:rsidRPr="004C384E">
              <w:rPr>
                <w:rFonts w:ascii="Arial" w:eastAsia="宋体" w:hAnsi="Arial" w:cs="Arial"/>
                <w:sz w:val="18"/>
                <w:szCs w:val="18"/>
                <w:lang w:eastAsia="zh-CN"/>
              </w:rPr>
              <w:t>For Slots 0 and Slot i, if mod(i, 4) = 3 for i from {0,…,159}</w:t>
            </w:r>
          </w:p>
        </w:tc>
        <w:tc>
          <w:tcPr>
            <w:tcW w:w="444" w:type="pct"/>
            <w:vAlign w:val="center"/>
          </w:tcPr>
          <w:p w14:paraId="5089A95C" w14:textId="77777777" w:rsidR="002C4067" w:rsidRPr="00661924" w:rsidRDefault="002C4067" w:rsidP="00224287">
            <w:pPr>
              <w:keepNext/>
              <w:keepLines/>
              <w:spacing w:after="0"/>
              <w:jc w:val="center"/>
              <w:rPr>
                <w:rFonts w:ascii="Arial" w:eastAsia="宋体" w:hAnsi="Arial" w:cs="Arial"/>
                <w:sz w:val="18"/>
                <w:szCs w:val="18"/>
              </w:rPr>
            </w:pPr>
          </w:p>
        </w:tc>
        <w:tc>
          <w:tcPr>
            <w:tcW w:w="642" w:type="pct"/>
            <w:vAlign w:val="center"/>
          </w:tcPr>
          <w:p w14:paraId="4C3305CA" w14:textId="77777777" w:rsidR="002C4067" w:rsidRPr="00661924" w:rsidRDefault="002C4067" w:rsidP="00224287">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533" w:type="pct"/>
            <w:vAlign w:val="center"/>
          </w:tcPr>
          <w:p w14:paraId="5C71E847" w14:textId="77777777" w:rsidR="002C4067" w:rsidRPr="00661924" w:rsidRDefault="002C4067" w:rsidP="00224287">
            <w:pPr>
              <w:keepNext/>
              <w:keepLines/>
              <w:spacing w:after="0"/>
              <w:jc w:val="center"/>
              <w:rPr>
                <w:rFonts w:ascii="Arial" w:eastAsia="宋体" w:hAnsi="Arial" w:cs="Arial"/>
                <w:sz w:val="18"/>
                <w:szCs w:val="18"/>
              </w:rPr>
            </w:pPr>
          </w:p>
        </w:tc>
        <w:tc>
          <w:tcPr>
            <w:tcW w:w="533" w:type="pct"/>
            <w:vAlign w:val="center"/>
          </w:tcPr>
          <w:p w14:paraId="18E8DA17" w14:textId="77777777" w:rsidR="002C4067" w:rsidRPr="00661924" w:rsidRDefault="002C4067" w:rsidP="00224287">
            <w:pPr>
              <w:keepNext/>
              <w:keepLines/>
              <w:spacing w:after="0"/>
              <w:jc w:val="center"/>
              <w:rPr>
                <w:rFonts w:ascii="Arial" w:eastAsia="宋体" w:hAnsi="Arial" w:cs="Arial"/>
                <w:sz w:val="18"/>
                <w:szCs w:val="18"/>
              </w:rPr>
            </w:pPr>
          </w:p>
        </w:tc>
        <w:tc>
          <w:tcPr>
            <w:tcW w:w="533" w:type="pct"/>
            <w:vAlign w:val="center"/>
          </w:tcPr>
          <w:p w14:paraId="38036638" w14:textId="77777777" w:rsidR="002C4067" w:rsidRPr="00661924" w:rsidRDefault="002C4067" w:rsidP="00224287">
            <w:pPr>
              <w:keepNext/>
              <w:keepLines/>
              <w:spacing w:after="0"/>
              <w:jc w:val="center"/>
              <w:rPr>
                <w:rFonts w:ascii="Arial" w:eastAsia="宋体" w:hAnsi="Arial" w:cs="Arial"/>
                <w:sz w:val="18"/>
                <w:szCs w:val="18"/>
              </w:rPr>
            </w:pPr>
          </w:p>
        </w:tc>
        <w:tc>
          <w:tcPr>
            <w:tcW w:w="530" w:type="pct"/>
            <w:vAlign w:val="center"/>
          </w:tcPr>
          <w:p w14:paraId="75753F38" w14:textId="77777777" w:rsidR="002C4067" w:rsidRPr="00661924" w:rsidRDefault="002C4067" w:rsidP="00224287">
            <w:pPr>
              <w:keepNext/>
              <w:keepLines/>
              <w:spacing w:after="0"/>
              <w:jc w:val="center"/>
              <w:rPr>
                <w:rFonts w:ascii="Arial" w:eastAsia="宋体" w:hAnsi="Arial"/>
                <w:sz w:val="18"/>
              </w:rPr>
            </w:pPr>
          </w:p>
        </w:tc>
      </w:tr>
      <w:tr w:rsidR="002C4067" w:rsidRPr="00C25669" w14:paraId="1D6BEE4E" w14:textId="77777777" w:rsidTr="00224287">
        <w:trPr>
          <w:jc w:val="center"/>
        </w:trPr>
        <w:tc>
          <w:tcPr>
            <w:tcW w:w="1784" w:type="pct"/>
          </w:tcPr>
          <w:p w14:paraId="64A781C4"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2 for i from {1,…, 159}</w:t>
            </w:r>
          </w:p>
        </w:tc>
        <w:tc>
          <w:tcPr>
            <w:tcW w:w="444" w:type="pct"/>
            <w:vAlign w:val="center"/>
          </w:tcPr>
          <w:p w14:paraId="092A1D50"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2FB34920"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10</w:t>
            </w:r>
          </w:p>
        </w:tc>
        <w:tc>
          <w:tcPr>
            <w:tcW w:w="533" w:type="pct"/>
            <w:vAlign w:val="center"/>
          </w:tcPr>
          <w:p w14:paraId="0C0919E9"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5433A57B"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5C605578"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vAlign w:val="center"/>
          </w:tcPr>
          <w:p w14:paraId="76BBCB1C" w14:textId="77777777" w:rsidR="002C4067" w:rsidRPr="00C25669" w:rsidRDefault="002C4067" w:rsidP="00224287">
            <w:pPr>
              <w:keepNext/>
              <w:keepLines/>
              <w:spacing w:after="0"/>
              <w:jc w:val="center"/>
              <w:rPr>
                <w:rFonts w:ascii="Arial" w:eastAsia="宋体" w:hAnsi="Arial"/>
                <w:sz w:val="18"/>
              </w:rPr>
            </w:pPr>
          </w:p>
        </w:tc>
      </w:tr>
      <w:tr w:rsidR="002C4067" w:rsidRPr="00C25669" w14:paraId="42D5F574" w14:textId="77777777" w:rsidTr="00224287">
        <w:trPr>
          <w:jc w:val="center"/>
        </w:trPr>
        <w:tc>
          <w:tcPr>
            <w:tcW w:w="1784" w:type="pct"/>
          </w:tcPr>
          <w:p w14:paraId="50A1E700"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{0,</w:t>
            </w:r>
            <w:r w:rsidRPr="00C25669">
              <w:rPr>
                <w:rFonts w:ascii="Arial" w:eastAsia="宋体" w:hAnsi="Arial" w:cs="Arial" w:hint="eastAsia"/>
                <w:sz w:val="18"/>
                <w:szCs w:val="18"/>
                <w:lang w:eastAsia="zh-CN"/>
              </w:rPr>
              <w:t>1</w:t>
            </w:r>
            <w:r w:rsidRPr="00C25669">
              <w:rPr>
                <w:rFonts w:ascii="Arial" w:eastAsia="宋体" w:hAnsi="Arial" w:cs="Arial"/>
                <w:sz w:val="18"/>
                <w:szCs w:val="18"/>
              </w:rPr>
              <w:t>} for i from {1,…,159}</w:t>
            </w:r>
          </w:p>
        </w:tc>
        <w:tc>
          <w:tcPr>
            <w:tcW w:w="444" w:type="pct"/>
            <w:vAlign w:val="center"/>
          </w:tcPr>
          <w:p w14:paraId="6E27BB78"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054FEDF2"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533" w:type="pct"/>
            <w:vAlign w:val="center"/>
          </w:tcPr>
          <w:p w14:paraId="6668206C"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3B0C253"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F1BC3FD"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vAlign w:val="center"/>
          </w:tcPr>
          <w:p w14:paraId="173AB8F3" w14:textId="77777777" w:rsidR="002C4067" w:rsidRPr="00C25669" w:rsidRDefault="002C4067" w:rsidP="00224287">
            <w:pPr>
              <w:keepNext/>
              <w:keepLines/>
              <w:spacing w:after="0"/>
              <w:jc w:val="center"/>
              <w:rPr>
                <w:rFonts w:ascii="Arial" w:eastAsia="宋体" w:hAnsi="Arial"/>
                <w:sz w:val="18"/>
              </w:rPr>
            </w:pPr>
          </w:p>
        </w:tc>
      </w:tr>
      <w:tr w:rsidR="002C4067" w:rsidRPr="00C25669" w14:paraId="6B9A939C" w14:textId="77777777" w:rsidTr="00224287">
        <w:trPr>
          <w:jc w:val="center"/>
        </w:trPr>
        <w:tc>
          <w:tcPr>
            <w:tcW w:w="1784" w:type="pct"/>
          </w:tcPr>
          <w:p w14:paraId="25363F4E"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Allocated slots per 2 frames</w:t>
            </w:r>
          </w:p>
        </w:tc>
        <w:tc>
          <w:tcPr>
            <w:tcW w:w="444" w:type="pct"/>
            <w:vAlign w:val="center"/>
          </w:tcPr>
          <w:p w14:paraId="2D2756D9"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593B8F8F"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119</w:t>
            </w:r>
          </w:p>
        </w:tc>
        <w:tc>
          <w:tcPr>
            <w:tcW w:w="533" w:type="pct"/>
          </w:tcPr>
          <w:p w14:paraId="5CFF3AC9"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tcPr>
          <w:p w14:paraId="467F290E"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tcPr>
          <w:p w14:paraId="1756D77A"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tcPr>
          <w:p w14:paraId="7995318B" w14:textId="77777777" w:rsidR="002C4067" w:rsidRPr="00C25669" w:rsidRDefault="002C4067" w:rsidP="00224287">
            <w:pPr>
              <w:keepNext/>
              <w:keepLines/>
              <w:spacing w:after="0"/>
              <w:jc w:val="center"/>
              <w:rPr>
                <w:rFonts w:ascii="Arial" w:eastAsia="宋体" w:hAnsi="Arial"/>
                <w:sz w:val="18"/>
              </w:rPr>
            </w:pPr>
          </w:p>
        </w:tc>
      </w:tr>
      <w:tr w:rsidR="002C4067" w:rsidRPr="00C25669" w14:paraId="5C2C7949" w14:textId="77777777" w:rsidTr="00224287">
        <w:trPr>
          <w:jc w:val="center"/>
        </w:trPr>
        <w:tc>
          <w:tcPr>
            <w:tcW w:w="1784" w:type="pct"/>
          </w:tcPr>
          <w:p w14:paraId="241DBA17"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MCS table</w:t>
            </w:r>
          </w:p>
        </w:tc>
        <w:tc>
          <w:tcPr>
            <w:tcW w:w="444" w:type="pct"/>
            <w:vAlign w:val="center"/>
          </w:tcPr>
          <w:p w14:paraId="2378C5EB"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6B4D9FBC"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533" w:type="pct"/>
            <w:vAlign w:val="center"/>
          </w:tcPr>
          <w:p w14:paraId="1BF5E78F"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3C120F5"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31A1FD5"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vAlign w:val="center"/>
          </w:tcPr>
          <w:p w14:paraId="7C441D7F" w14:textId="77777777" w:rsidR="002C4067" w:rsidRPr="00C25669" w:rsidRDefault="002C4067" w:rsidP="00224287">
            <w:pPr>
              <w:keepNext/>
              <w:keepLines/>
              <w:spacing w:after="0"/>
              <w:jc w:val="center"/>
              <w:rPr>
                <w:rFonts w:ascii="Arial" w:eastAsia="宋体" w:hAnsi="Arial"/>
                <w:sz w:val="18"/>
              </w:rPr>
            </w:pPr>
          </w:p>
        </w:tc>
      </w:tr>
      <w:tr w:rsidR="002C4067" w:rsidRPr="00C25669" w14:paraId="2136A041" w14:textId="77777777" w:rsidTr="00224287">
        <w:trPr>
          <w:jc w:val="center"/>
        </w:trPr>
        <w:tc>
          <w:tcPr>
            <w:tcW w:w="1784" w:type="pct"/>
          </w:tcPr>
          <w:p w14:paraId="3135D1F1"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MCS index</w:t>
            </w:r>
          </w:p>
        </w:tc>
        <w:tc>
          <w:tcPr>
            <w:tcW w:w="444" w:type="pct"/>
            <w:vAlign w:val="center"/>
          </w:tcPr>
          <w:p w14:paraId="78C3DE05"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0D294CFF"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533" w:type="pct"/>
            <w:vAlign w:val="center"/>
          </w:tcPr>
          <w:p w14:paraId="047B8AC3"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12871031"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284E7DD"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vAlign w:val="center"/>
          </w:tcPr>
          <w:p w14:paraId="1FBFEEBE" w14:textId="77777777" w:rsidR="002C4067" w:rsidRPr="00C25669" w:rsidRDefault="002C4067" w:rsidP="00224287">
            <w:pPr>
              <w:keepNext/>
              <w:keepLines/>
              <w:spacing w:after="0"/>
              <w:jc w:val="center"/>
              <w:rPr>
                <w:rFonts w:ascii="Arial" w:eastAsia="宋体" w:hAnsi="Arial"/>
                <w:sz w:val="18"/>
              </w:rPr>
            </w:pPr>
          </w:p>
        </w:tc>
      </w:tr>
      <w:tr w:rsidR="002C4067" w:rsidRPr="00C25669" w14:paraId="1192814A" w14:textId="77777777" w:rsidTr="00224287">
        <w:trPr>
          <w:jc w:val="center"/>
        </w:trPr>
        <w:tc>
          <w:tcPr>
            <w:tcW w:w="1784" w:type="pct"/>
          </w:tcPr>
          <w:p w14:paraId="47AE9E0D"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Modulation</w:t>
            </w:r>
          </w:p>
        </w:tc>
        <w:tc>
          <w:tcPr>
            <w:tcW w:w="444" w:type="pct"/>
            <w:vAlign w:val="center"/>
          </w:tcPr>
          <w:p w14:paraId="10F23AA8"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37C10205"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QPSK</w:t>
            </w:r>
          </w:p>
        </w:tc>
        <w:tc>
          <w:tcPr>
            <w:tcW w:w="533" w:type="pct"/>
            <w:vAlign w:val="center"/>
          </w:tcPr>
          <w:p w14:paraId="02773C22"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334A8E50"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E42621D"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vAlign w:val="center"/>
          </w:tcPr>
          <w:p w14:paraId="63BAD537" w14:textId="77777777" w:rsidR="002C4067" w:rsidRPr="00C25669" w:rsidRDefault="002C4067" w:rsidP="00224287">
            <w:pPr>
              <w:keepNext/>
              <w:keepLines/>
              <w:spacing w:after="0"/>
              <w:jc w:val="center"/>
              <w:rPr>
                <w:rFonts w:ascii="Arial" w:eastAsia="宋体" w:hAnsi="Arial"/>
                <w:sz w:val="18"/>
              </w:rPr>
            </w:pPr>
          </w:p>
        </w:tc>
      </w:tr>
      <w:tr w:rsidR="002C4067" w:rsidRPr="00C25669" w14:paraId="411D5FA6" w14:textId="77777777" w:rsidTr="00224287">
        <w:trPr>
          <w:jc w:val="center"/>
        </w:trPr>
        <w:tc>
          <w:tcPr>
            <w:tcW w:w="1784" w:type="pct"/>
          </w:tcPr>
          <w:p w14:paraId="3C76B359"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Target Coding Rate</w:t>
            </w:r>
          </w:p>
        </w:tc>
        <w:tc>
          <w:tcPr>
            <w:tcW w:w="444" w:type="pct"/>
            <w:vAlign w:val="center"/>
          </w:tcPr>
          <w:p w14:paraId="30CB3167"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7E330E9C"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0.30</w:t>
            </w:r>
          </w:p>
        </w:tc>
        <w:tc>
          <w:tcPr>
            <w:tcW w:w="533" w:type="pct"/>
            <w:vAlign w:val="center"/>
          </w:tcPr>
          <w:p w14:paraId="07C480D8"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188F8FD9"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568E4635"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vAlign w:val="center"/>
          </w:tcPr>
          <w:p w14:paraId="2B2838F2" w14:textId="77777777" w:rsidR="002C4067" w:rsidRPr="00C25669" w:rsidRDefault="002C4067" w:rsidP="00224287">
            <w:pPr>
              <w:keepNext/>
              <w:keepLines/>
              <w:spacing w:after="0"/>
              <w:jc w:val="center"/>
              <w:rPr>
                <w:rFonts w:ascii="Arial" w:eastAsia="宋体" w:hAnsi="Arial"/>
                <w:sz w:val="18"/>
              </w:rPr>
            </w:pPr>
          </w:p>
        </w:tc>
      </w:tr>
      <w:tr w:rsidR="002C4067" w:rsidRPr="00C25669" w14:paraId="78F8DC71" w14:textId="77777777" w:rsidTr="00224287">
        <w:trPr>
          <w:jc w:val="center"/>
        </w:trPr>
        <w:tc>
          <w:tcPr>
            <w:tcW w:w="1784" w:type="pct"/>
            <w:vAlign w:val="center"/>
          </w:tcPr>
          <w:p w14:paraId="1EEB44F0"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Number of MIMO layers</w:t>
            </w:r>
          </w:p>
        </w:tc>
        <w:tc>
          <w:tcPr>
            <w:tcW w:w="444" w:type="pct"/>
            <w:vAlign w:val="center"/>
          </w:tcPr>
          <w:p w14:paraId="42C078AA"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6CE1E48D"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2</w:t>
            </w:r>
          </w:p>
        </w:tc>
        <w:tc>
          <w:tcPr>
            <w:tcW w:w="533" w:type="pct"/>
            <w:vAlign w:val="center"/>
          </w:tcPr>
          <w:p w14:paraId="3109EA69"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4729B47"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1BBBEA88"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vAlign w:val="center"/>
          </w:tcPr>
          <w:p w14:paraId="132120ED" w14:textId="77777777" w:rsidR="002C4067" w:rsidRPr="00C25669" w:rsidRDefault="002C4067" w:rsidP="00224287">
            <w:pPr>
              <w:keepNext/>
              <w:keepLines/>
              <w:spacing w:after="0"/>
              <w:jc w:val="center"/>
              <w:rPr>
                <w:rFonts w:ascii="Arial" w:eastAsia="宋体" w:hAnsi="Arial"/>
                <w:sz w:val="18"/>
              </w:rPr>
            </w:pPr>
          </w:p>
        </w:tc>
      </w:tr>
      <w:tr w:rsidR="002C4067" w:rsidRPr="00C25669" w14:paraId="2A9ABBCB" w14:textId="77777777" w:rsidTr="00224287">
        <w:trPr>
          <w:jc w:val="center"/>
        </w:trPr>
        <w:tc>
          <w:tcPr>
            <w:tcW w:w="1784" w:type="pct"/>
            <w:vAlign w:val="center"/>
          </w:tcPr>
          <w:p w14:paraId="7E2DCBAA"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p>
        </w:tc>
        <w:tc>
          <w:tcPr>
            <w:tcW w:w="444" w:type="pct"/>
            <w:vAlign w:val="center"/>
          </w:tcPr>
          <w:p w14:paraId="3DEB3943"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0400869A"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3386B75"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67F331B"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18D87737"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vAlign w:val="center"/>
          </w:tcPr>
          <w:p w14:paraId="43623BBE" w14:textId="77777777" w:rsidR="002C4067" w:rsidRPr="00C25669" w:rsidRDefault="002C4067" w:rsidP="00224287">
            <w:pPr>
              <w:keepNext/>
              <w:keepLines/>
              <w:spacing w:after="0"/>
              <w:jc w:val="center"/>
              <w:rPr>
                <w:rFonts w:ascii="Arial" w:eastAsia="宋体" w:hAnsi="Arial"/>
                <w:sz w:val="18"/>
              </w:rPr>
            </w:pPr>
          </w:p>
        </w:tc>
      </w:tr>
      <w:tr w:rsidR="002C4067" w:rsidRPr="00661924" w14:paraId="2EAABCA0" w14:textId="77777777" w:rsidTr="00224287">
        <w:trPr>
          <w:jc w:val="center"/>
        </w:trPr>
        <w:tc>
          <w:tcPr>
            <w:tcW w:w="1785" w:type="pct"/>
            <w:vAlign w:val="center"/>
          </w:tcPr>
          <w:p w14:paraId="0D233770" w14:textId="77777777" w:rsidR="002C4067" w:rsidRPr="00661924" w:rsidRDefault="002C4067" w:rsidP="00224287">
            <w:pPr>
              <w:keepNext/>
              <w:keepLines/>
              <w:spacing w:after="0"/>
              <w:rPr>
                <w:rFonts w:ascii="Arial" w:eastAsia="宋体" w:hAnsi="Arial" w:cs="Arial"/>
                <w:sz w:val="18"/>
                <w:szCs w:val="18"/>
              </w:rPr>
            </w:pPr>
            <w:r>
              <w:rPr>
                <w:rFonts w:ascii="Arial" w:eastAsia="宋体" w:hAnsi="Arial" w:cs="Arial"/>
                <w:sz w:val="18"/>
                <w:szCs w:val="18"/>
              </w:rPr>
              <w:t xml:space="preserve">  </w:t>
            </w:r>
            <w:r w:rsidRPr="004C384E">
              <w:rPr>
                <w:rFonts w:ascii="Arial" w:eastAsia="宋体" w:hAnsi="Arial" w:cs="Arial"/>
                <w:sz w:val="18"/>
                <w:szCs w:val="18"/>
              </w:rPr>
              <w:t>For Slots 0 and Slot i, if mod(i, 4) = 3 for i from {0,…,159}</w:t>
            </w:r>
          </w:p>
        </w:tc>
        <w:tc>
          <w:tcPr>
            <w:tcW w:w="444" w:type="pct"/>
            <w:vAlign w:val="center"/>
          </w:tcPr>
          <w:p w14:paraId="1B126B41" w14:textId="77777777" w:rsidR="002C4067" w:rsidRPr="00661924" w:rsidRDefault="002C4067" w:rsidP="00224287">
            <w:pPr>
              <w:keepNext/>
              <w:keepLines/>
              <w:spacing w:after="0"/>
              <w:jc w:val="center"/>
              <w:rPr>
                <w:rFonts w:ascii="Arial" w:eastAsia="宋体" w:hAnsi="Arial" w:cs="Arial"/>
                <w:sz w:val="18"/>
                <w:szCs w:val="18"/>
              </w:rPr>
            </w:pPr>
          </w:p>
        </w:tc>
        <w:tc>
          <w:tcPr>
            <w:tcW w:w="642" w:type="pct"/>
            <w:vAlign w:val="center"/>
          </w:tcPr>
          <w:p w14:paraId="2CA94C7E" w14:textId="77777777" w:rsidR="002C4067" w:rsidRPr="004C384E" w:rsidRDefault="002C4067" w:rsidP="00224287">
            <w:pPr>
              <w:keepNext/>
              <w:keepLines/>
              <w:spacing w:after="0"/>
              <w:jc w:val="center"/>
              <w:rPr>
                <w:rFonts w:ascii="Arial" w:eastAsia="宋体" w:hAnsi="Arial" w:cs="Arial"/>
                <w:sz w:val="18"/>
                <w:szCs w:val="18"/>
              </w:rPr>
            </w:pPr>
            <w:r>
              <w:rPr>
                <w:rFonts w:ascii="Arial" w:eastAsia="宋体" w:hAnsi="Arial" w:cs="Arial"/>
                <w:sz w:val="18"/>
                <w:szCs w:val="18"/>
              </w:rPr>
              <w:t>N/A</w:t>
            </w:r>
          </w:p>
        </w:tc>
        <w:tc>
          <w:tcPr>
            <w:tcW w:w="532" w:type="pct"/>
            <w:vAlign w:val="center"/>
          </w:tcPr>
          <w:p w14:paraId="75E85A3B" w14:textId="77777777" w:rsidR="002C4067" w:rsidRPr="00661924" w:rsidRDefault="002C4067" w:rsidP="00224287">
            <w:pPr>
              <w:keepNext/>
              <w:keepLines/>
              <w:spacing w:after="0"/>
              <w:jc w:val="center"/>
              <w:rPr>
                <w:rFonts w:ascii="Arial" w:eastAsia="宋体" w:hAnsi="Arial" w:cs="Arial"/>
                <w:sz w:val="18"/>
                <w:szCs w:val="18"/>
              </w:rPr>
            </w:pPr>
          </w:p>
        </w:tc>
        <w:tc>
          <w:tcPr>
            <w:tcW w:w="533" w:type="pct"/>
            <w:vAlign w:val="center"/>
          </w:tcPr>
          <w:p w14:paraId="6DDA8F2E" w14:textId="77777777" w:rsidR="002C4067" w:rsidRPr="00661924" w:rsidRDefault="002C4067" w:rsidP="00224287">
            <w:pPr>
              <w:keepNext/>
              <w:keepLines/>
              <w:spacing w:after="0"/>
              <w:jc w:val="center"/>
              <w:rPr>
                <w:rFonts w:ascii="Arial" w:eastAsia="宋体" w:hAnsi="Arial" w:cs="Arial"/>
                <w:sz w:val="18"/>
                <w:szCs w:val="18"/>
              </w:rPr>
            </w:pPr>
          </w:p>
        </w:tc>
        <w:tc>
          <w:tcPr>
            <w:tcW w:w="533" w:type="pct"/>
            <w:vAlign w:val="center"/>
          </w:tcPr>
          <w:p w14:paraId="74B3BA63" w14:textId="77777777" w:rsidR="002C4067" w:rsidRPr="00661924" w:rsidRDefault="002C4067" w:rsidP="00224287">
            <w:pPr>
              <w:keepNext/>
              <w:keepLines/>
              <w:spacing w:after="0"/>
              <w:jc w:val="center"/>
              <w:rPr>
                <w:rFonts w:ascii="Arial" w:eastAsia="宋体" w:hAnsi="Arial" w:cs="Arial"/>
                <w:sz w:val="18"/>
                <w:szCs w:val="18"/>
              </w:rPr>
            </w:pPr>
          </w:p>
        </w:tc>
        <w:tc>
          <w:tcPr>
            <w:tcW w:w="530" w:type="pct"/>
            <w:vAlign w:val="center"/>
          </w:tcPr>
          <w:p w14:paraId="2E0270B6" w14:textId="77777777" w:rsidR="002C4067" w:rsidRPr="00661924" w:rsidRDefault="002C4067" w:rsidP="00224287">
            <w:pPr>
              <w:keepNext/>
              <w:keepLines/>
              <w:spacing w:after="0"/>
              <w:jc w:val="center"/>
              <w:rPr>
                <w:rFonts w:ascii="Arial" w:eastAsia="宋体" w:hAnsi="Arial"/>
                <w:sz w:val="18"/>
              </w:rPr>
            </w:pPr>
          </w:p>
        </w:tc>
      </w:tr>
      <w:tr w:rsidR="002C4067" w:rsidRPr="00C25669" w14:paraId="507BADAA" w14:textId="77777777" w:rsidTr="00224287">
        <w:trPr>
          <w:jc w:val="center"/>
        </w:trPr>
        <w:tc>
          <w:tcPr>
            <w:tcW w:w="1784" w:type="pct"/>
          </w:tcPr>
          <w:p w14:paraId="67131D0A"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2 for i from {1,…, 159}</w:t>
            </w:r>
          </w:p>
        </w:tc>
        <w:tc>
          <w:tcPr>
            <w:tcW w:w="444" w:type="pct"/>
            <w:vAlign w:val="center"/>
          </w:tcPr>
          <w:p w14:paraId="634DFD72"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4200DF12"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533" w:type="pct"/>
            <w:vAlign w:val="center"/>
          </w:tcPr>
          <w:p w14:paraId="367A9B84"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18ACF8F6"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3ED7BF52"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vAlign w:val="center"/>
          </w:tcPr>
          <w:p w14:paraId="75D39157" w14:textId="77777777" w:rsidR="002C4067" w:rsidRPr="00C25669" w:rsidRDefault="002C4067" w:rsidP="00224287">
            <w:pPr>
              <w:keepNext/>
              <w:keepLines/>
              <w:spacing w:after="0"/>
              <w:jc w:val="center"/>
              <w:rPr>
                <w:rFonts w:ascii="Arial" w:eastAsia="宋体" w:hAnsi="Arial"/>
                <w:sz w:val="18"/>
              </w:rPr>
            </w:pPr>
          </w:p>
        </w:tc>
      </w:tr>
      <w:tr w:rsidR="002C4067" w:rsidRPr="00C25669" w14:paraId="3BD88E32" w14:textId="77777777" w:rsidTr="00224287">
        <w:trPr>
          <w:jc w:val="center"/>
        </w:trPr>
        <w:tc>
          <w:tcPr>
            <w:tcW w:w="1784" w:type="pct"/>
          </w:tcPr>
          <w:p w14:paraId="33C244BA"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{0,</w:t>
            </w:r>
            <w:r w:rsidRPr="00C25669">
              <w:rPr>
                <w:rFonts w:ascii="Arial" w:eastAsia="宋体" w:hAnsi="Arial" w:cs="Arial" w:hint="eastAsia"/>
                <w:sz w:val="18"/>
                <w:szCs w:val="18"/>
                <w:lang w:eastAsia="zh-CN"/>
              </w:rPr>
              <w:t>1</w:t>
            </w:r>
            <w:r w:rsidRPr="00C25669">
              <w:rPr>
                <w:rFonts w:ascii="Arial" w:eastAsia="宋体" w:hAnsi="Arial" w:cs="Arial"/>
                <w:sz w:val="18"/>
                <w:szCs w:val="18"/>
              </w:rPr>
              <w:t>} for i from {1,…,159}</w:t>
            </w:r>
          </w:p>
        </w:tc>
        <w:tc>
          <w:tcPr>
            <w:tcW w:w="444" w:type="pct"/>
            <w:vAlign w:val="center"/>
          </w:tcPr>
          <w:p w14:paraId="3ED3519D"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4BEEB6CC"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533" w:type="pct"/>
            <w:vAlign w:val="center"/>
          </w:tcPr>
          <w:p w14:paraId="1FE783E2"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FBB2B6E"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1A7DC287"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vAlign w:val="center"/>
          </w:tcPr>
          <w:p w14:paraId="659C64EC" w14:textId="77777777" w:rsidR="002C4067" w:rsidRPr="00C25669" w:rsidRDefault="002C4067" w:rsidP="00224287">
            <w:pPr>
              <w:keepNext/>
              <w:keepLines/>
              <w:spacing w:after="0"/>
              <w:jc w:val="center"/>
              <w:rPr>
                <w:rFonts w:ascii="Arial" w:eastAsia="宋体" w:hAnsi="Arial"/>
                <w:sz w:val="18"/>
              </w:rPr>
            </w:pPr>
          </w:p>
        </w:tc>
      </w:tr>
      <w:tr w:rsidR="002C4067" w:rsidRPr="00C25669" w14:paraId="6ECCFEDF" w14:textId="77777777" w:rsidTr="00224287">
        <w:trPr>
          <w:jc w:val="center"/>
        </w:trPr>
        <w:tc>
          <w:tcPr>
            <w:tcW w:w="1784" w:type="pct"/>
            <w:vAlign w:val="center"/>
          </w:tcPr>
          <w:p w14:paraId="7DD3F38B"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444" w:type="pct"/>
            <w:vAlign w:val="center"/>
          </w:tcPr>
          <w:p w14:paraId="47332477"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100AC492"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533" w:type="pct"/>
            <w:vAlign w:val="center"/>
          </w:tcPr>
          <w:p w14:paraId="0823D8A1"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23A45D1"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70955F01"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vAlign w:val="center"/>
          </w:tcPr>
          <w:p w14:paraId="2D6AA1C6" w14:textId="77777777" w:rsidR="002C4067" w:rsidRPr="00C25669" w:rsidRDefault="002C4067" w:rsidP="00224287">
            <w:pPr>
              <w:keepNext/>
              <w:keepLines/>
              <w:spacing w:after="0"/>
              <w:jc w:val="center"/>
              <w:rPr>
                <w:rFonts w:ascii="Arial" w:eastAsia="宋体" w:hAnsi="Arial"/>
                <w:sz w:val="18"/>
              </w:rPr>
            </w:pPr>
          </w:p>
        </w:tc>
      </w:tr>
      <w:tr w:rsidR="002C4067" w:rsidRPr="00C25669" w14:paraId="2A888993" w14:textId="77777777" w:rsidTr="00224287">
        <w:trPr>
          <w:jc w:val="center"/>
        </w:trPr>
        <w:tc>
          <w:tcPr>
            <w:tcW w:w="1784" w:type="pct"/>
          </w:tcPr>
          <w:p w14:paraId="495A97F7"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Information Bit Payload per Slot </w:t>
            </w:r>
          </w:p>
        </w:tc>
        <w:tc>
          <w:tcPr>
            <w:tcW w:w="444" w:type="pct"/>
            <w:vAlign w:val="center"/>
          </w:tcPr>
          <w:p w14:paraId="3384A863"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033CA6A6"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8D1E920"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37E93AA8"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97C1B32"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vAlign w:val="center"/>
          </w:tcPr>
          <w:p w14:paraId="792C10AC" w14:textId="77777777" w:rsidR="002C4067" w:rsidRPr="00C25669" w:rsidRDefault="002C4067" w:rsidP="00224287">
            <w:pPr>
              <w:keepNext/>
              <w:keepLines/>
              <w:spacing w:after="0"/>
              <w:jc w:val="center"/>
              <w:rPr>
                <w:rFonts w:ascii="Arial" w:eastAsia="宋体" w:hAnsi="Arial"/>
                <w:sz w:val="18"/>
              </w:rPr>
            </w:pPr>
          </w:p>
        </w:tc>
      </w:tr>
      <w:tr w:rsidR="002C4067" w:rsidRPr="00C25669" w14:paraId="670B5C61" w14:textId="77777777" w:rsidTr="00224287">
        <w:trPr>
          <w:jc w:val="center"/>
        </w:trPr>
        <w:tc>
          <w:tcPr>
            <w:tcW w:w="1784" w:type="pct"/>
          </w:tcPr>
          <w:p w14:paraId="5312A63E"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4) = 3 for i from {0,…,159}</w:t>
            </w:r>
          </w:p>
        </w:tc>
        <w:tc>
          <w:tcPr>
            <w:tcW w:w="444" w:type="pct"/>
            <w:vAlign w:val="center"/>
          </w:tcPr>
          <w:p w14:paraId="0D806A33"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1276D98E"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33" w:type="pct"/>
            <w:vAlign w:val="center"/>
          </w:tcPr>
          <w:p w14:paraId="7484EACF"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A30F951"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33D9647B"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vAlign w:val="center"/>
          </w:tcPr>
          <w:p w14:paraId="35F0842C" w14:textId="77777777" w:rsidR="002C4067" w:rsidRPr="00C25669" w:rsidRDefault="002C4067" w:rsidP="00224287">
            <w:pPr>
              <w:keepNext/>
              <w:keepLines/>
              <w:spacing w:after="0"/>
              <w:jc w:val="center"/>
              <w:rPr>
                <w:rFonts w:ascii="Arial" w:eastAsia="宋体" w:hAnsi="Arial"/>
                <w:sz w:val="18"/>
              </w:rPr>
            </w:pPr>
          </w:p>
        </w:tc>
      </w:tr>
      <w:tr w:rsidR="002C4067" w:rsidRPr="00C25669" w14:paraId="4E96246E" w14:textId="77777777" w:rsidTr="00224287">
        <w:trPr>
          <w:jc w:val="center"/>
        </w:trPr>
        <w:tc>
          <w:tcPr>
            <w:tcW w:w="1784" w:type="pct"/>
          </w:tcPr>
          <w:p w14:paraId="39E3F19F"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2 for i from {1,…, 159}</w:t>
            </w:r>
          </w:p>
        </w:tc>
        <w:tc>
          <w:tcPr>
            <w:tcW w:w="444" w:type="pct"/>
            <w:vAlign w:val="center"/>
          </w:tcPr>
          <w:p w14:paraId="78B92851"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724C972C"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736</w:t>
            </w:r>
          </w:p>
        </w:tc>
        <w:tc>
          <w:tcPr>
            <w:tcW w:w="533" w:type="pct"/>
            <w:shd w:val="clear" w:color="auto" w:fill="auto"/>
            <w:vAlign w:val="center"/>
          </w:tcPr>
          <w:p w14:paraId="7F50549D"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shd w:val="clear" w:color="auto" w:fill="auto"/>
            <w:vAlign w:val="center"/>
          </w:tcPr>
          <w:p w14:paraId="47CAFEF3"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shd w:val="clear" w:color="auto" w:fill="auto"/>
            <w:vAlign w:val="center"/>
          </w:tcPr>
          <w:p w14:paraId="51A38A1E"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shd w:val="clear" w:color="auto" w:fill="auto"/>
            <w:vAlign w:val="center"/>
          </w:tcPr>
          <w:p w14:paraId="09F67293" w14:textId="77777777" w:rsidR="002C4067" w:rsidRPr="00C25669" w:rsidRDefault="002C4067" w:rsidP="00224287">
            <w:pPr>
              <w:keepNext/>
              <w:keepLines/>
              <w:spacing w:after="0"/>
              <w:jc w:val="center"/>
              <w:rPr>
                <w:rFonts w:ascii="Arial" w:eastAsia="宋体" w:hAnsi="Arial"/>
                <w:sz w:val="18"/>
              </w:rPr>
            </w:pPr>
          </w:p>
        </w:tc>
      </w:tr>
      <w:tr w:rsidR="002C4067" w:rsidRPr="00C25669" w14:paraId="5107AE1F" w14:textId="77777777" w:rsidTr="00224287">
        <w:trPr>
          <w:jc w:val="center"/>
        </w:trPr>
        <w:tc>
          <w:tcPr>
            <w:tcW w:w="1784" w:type="pct"/>
          </w:tcPr>
          <w:p w14:paraId="71005E2F"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{0,</w:t>
            </w:r>
            <w:r w:rsidRPr="00C25669">
              <w:rPr>
                <w:rFonts w:ascii="Arial" w:eastAsia="宋体" w:hAnsi="Arial" w:cs="Arial" w:hint="eastAsia"/>
                <w:sz w:val="18"/>
                <w:szCs w:val="18"/>
                <w:lang w:eastAsia="zh-CN"/>
              </w:rPr>
              <w:t>1</w:t>
            </w:r>
            <w:r w:rsidRPr="00C25669">
              <w:rPr>
                <w:rFonts w:ascii="Arial" w:eastAsia="宋体" w:hAnsi="Arial" w:cs="Arial"/>
                <w:sz w:val="18"/>
                <w:szCs w:val="18"/>
              </w:rPr>
              <w:t>} for i from {1,…,159}</w:t>
            </w:r>
          </w:p>
        </w:tc>
        <w:tc>
          <w:tcPr>
            <w:tcW w:w="444" w:type="pct"/>
            <w:vAlign w:val="center"/>
          </w:tcPr>
          <w:p w14:paraId="362A2331"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0994DADB"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1032</w:t>
            </w:r>
          </w:p>
        </w:tc>
        <w:tc>
          <w:tcPr>
            <w:tcW w:w="533" w:type="pct"/>
            <w:shd w:val="clear" w:color="auto" w:fill="auto"/>
            <w:vAlign w:val="center"/>
          </w:tcPr>
          <w:p w14:paraId="2E9CC50C"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shd w:val="clear" w:color="auto" w:fill="auto"/>
            <w:vAlign w:val="center"/>
          </w:tcPr>
          <w:p w14:paraId="4F402DC2"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shd w:val="clear" w:color="auto" w:fill="auto"/>
            <w:vAlign w:val="center"/>
          </w:tcPr>
          <w:p w14:paraId="6C28417E"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shd w:val="clear" w:color="auto" w:fill="auto"/>
            <w:vAlign w:val="center"/>
          </w:tcPr>
          <w:p w14:paraId="5F656CB1" w14:textId="77777777" w:rsidR="002C4067" w:rsidRPr="00C25669" w:rsidRDefault="002C4067" w:rsidP="00224287">
            <w:pPr>
              <w:keepNext/>
              <w:keepLines/>
              <w:spacing w:after="0"/>
              <w:jc w:val="center"/>
              <w:rPr>
                <w:rFonts w:ascii="Arial" w:eastAsia="宋体" w:hAnsi="Arial"/>
                <w:sz w:val="18"/>
              </w:rPr>
            </w:pPr>
          </w:p>
        </w:tc>
      </w:tr>
      <w:tr w:rsidR="002C4067" w:rsidRPr="00FB27FE" w14:paraId="4B2DC68B" w14:textId="77777777" w:rsidTr="00224287">
        <w:trPr>
          <w:jc w:val="center"/>
        </w:trPr>
        <w:tc>
          <w:tcPr>
            <w:tcW w:w="1784" w:type="pct"/>
          </w:tcPr>
          <w:p w14:paraId="2EAFC3B7" w14:textId="77777777" w:rsidR="002C4067" w:rsidRPr="00C25669" w:rsidRDefault="002C4067" w:rsidP="00224287">
            <w:pPr>
              <w:keepNext/>
              <w:keepLines/>
              <w:spacing w:after="0"/>
              <w:rPr>
                <w:rFonts w:ascii="Arial" w:eastAsia="宋体" w:hAnsi="Arial" w:cs="Arial"/>
                <w:sz w:val="18"/>
                <w:szCs w:val="18"/>
                <w:lang w:val="sv-FI"/>
              </w:rPr>
            </w:pPr>
            <w:r w:rsidRPr="00C25669">
              <w:rPr>
                <w:rFonts w:ascii="Arial" w:eastAsia="宋体" w:hAnsi="Arial" w:cs="Arial"/>
                <w:sz w:val="18"/>
                <w:szCs w:val="18"/>
                <w:lang w:val="sv-FI"/>
              </w:rPr>
              <w:t>Transport block CRC per Slot</w:t>
            </w:r>
          </w:p>
        </w:tc>
        <w:tc>
          <w:tcPr>
            <w:tcW w:w="444" w:type="pct"/>
            <w:vAlign w:val="center"/>
          </w:tcPr>
          <w:p w14:paraId="27F3FEE7" w14:textId="77777777" w:rsidR="002C4067" w:rsidRPr="00C25669" w:rsidRDefault="002C4067" w:rsidP="00224287">
            <w:pPr>
              <w:keepNext/>
              <w:keepLines/>
              <w:spacing w:after="0"/>
              <w:jc w:val="center"/>
              <w:rPr>
                <w:rFonts w:ascii="Arial" w:eastAsia="宋体" w:hAnsi="Arial" w:cs="Arial"/>
                <w:sz w:val="18"/>
                <w:szCs w:val="18"/>
                <w:lang w:val="sv-FI"/>
              </w:rPr>
            </w:pPr>
          </w:p>
        </w:tc>
        <w:tc>
          <w:tcPr>
            <w:tcW w:w="642" w:type="pct"/>
            <w:vAlign w:val="center"/>
          </w:tcPr>
          <w:p w14:paraId="568698F7" w14:textId="77777777" w:rsidR="002C4067" w:rsidRPr="00C25669" w:rsidRDefault="002C4067" w:rsidP="00224287">
            <w:pPr>
              <w:keepNext/>
              <w:keepLines/>
              <w:spacing w:after="0"/>
              <w:jc w:val="center"/>
              <w:rPr>
                <w:rFonts w:ascii="Arial" w:eastAsia="宋体" w:hAnsi="Arial" w:cs="Arial"/>
                <w:sz w:val="18"/>
                <w:szCs w:val="18"/>
                <w:lang w:val="sv-FI"/>
              </w:rPr>
            </w:pPr>
          </w:p>
        </w:tc>
        <w:tc>
          <w:tcPr>
            <w:tcW w:w="533" w:type="pct"/>
            <w:vAlign w:val="center"/>
          </w:tcPr>
          <w:p w14:paraId="04A72CA7" w14:textId="77777777" w:rsidR="002C4067" w:rsidRPr="00C25669" w:rsidRDefault="002C4067" w:rsidP="00224287">
            <w:pPr>
              <w:keepNext/>
              <w:keepLines/>
              <w:spacing w:after="0"/>
              <w:jc w:val="center"/>
              <w:rPr>
                <w:rFonts w:ascii="Arial" w:eastAsia="宋体" w:hAnsi="Arial" w:cs="Arial"/>
                <w:sz w:val="18"/>
                <w:szCs w:val="18"/>
                <w:lang w:val="sv-FI"/>
              </w:rPr>
            </w:pPr>
          </w:p>
        </w:tc>
        <w:tc>
          <w:tcPr>
            <w:tcW w:w="533" w:type="pct"/>
            <w:vAlign w:val="center"/>
          </w:tcPr>
          <w:p w14:paraId="1C68ABE2" w14:textId="77777777" w:rsidR="002C4067" w:rsidRPr="00C25669" w:rsidRDefault="002C4067" w:rsidP="00224287">
            <w:pPr>
              <w:keepNext/>
              <w:keepLines/>
              <w:spacing w:after="0"/>
              <w:jc w:val="center"/>
              <w:rPr>
                <w:rFonts w:ascii="Arial" w:eastAsia="宋体" w:hAnsi="Arial" w:cs="Arial"/>
                <w:sz w:val="18"/>
                <w:szCs w:val="18"/>
                <w:lang w:val="sv-FI"/>
              </w:rPr>
            </w:pPr>
          </w:p>
        </w:tc>
        <w:tc>
          <w:tcPr>
            <w:tcW w:w="533" w:type="pct"/>
            <w:vAlign w:val="center"/>
          </w:tcPr>
          <w:p w14:paraId="7696ACD4" w14:textId="77777777" w:rsidR="002C4067" w:rsidRPr="00C25669" w:rsidRDefault="002C4067" w:rsidP="00224287">
            <w:pPr>
              <w:keepNext/>
              <w:keepLines/>
              <w:spacing w:after="0"/>
              <w:jc w:val="center"/>
              <w:rPr>
                <w:rFonts w:ascii="Arial" w:eastAsia="宋体" w:hAnsi="Arial" w:cs="Arial"/>
                <w:sz w:val="18"/>
                <w:szCs w:val="18"/>
                <w:lang w:val="sv-FI"/>
              </w:rPr>
            </w:pPr>
          </w:p>
        </w:tc>
        <w:tc>
          <w:tcPr>
            <w:tcW w:w="530" w:type="pct"/>
            <w:vAlign w:val="center"/>
          </w:tcPr>
          <w:p w14:paraId="0D7135E8" w14:textId="77777777" w:rsidR="002C4067" w:rsidRPr="00C25669" w:rsidRDefault="002C4067" w:rsidP="00224287">
            <w:pPr>
              <w:keepNext/>
              <w:keepLines/>
              <w:spacing w:after="0"/>
              <w:jc w:val="center"/>
              <w:rPr>
                <w:rFonts w:ascii="Arial" w:eastAsia="宋体" w:hAnsi="Arial"/>
                <w:sz w:val="18"/>
                <w:lang w:val="sv-FI"/>
              </w:rPr>
            </w:pPr>
          </w:p>
        </w:tc>
      </w:tr>
      <w:tr w:rsidR="002C4067" w:rsidRPr="00C25669" w14:paraId="05E6D13D" w14:textId="77777777" w:rsidTr="00224287">
        <w:trPr>
          <w:jc w:val="center"/>
        </w:trPr>
        <w:tc>
          <w:tcPr>
            <w:tcW w:w="1784" w:type="pct"/>
          </w:tcPr>
          <w:p w14:paraId="3626A45A"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lang w:val="sv-FI"/>
              </w:rPr>
              <w:t xml:space="preserve">  </w:t>
            </w:r>
            <w:r w:rsidRPr="00C25669">
              <w:rPr>
                <w:rFonts w:ascii="Arial" w:eastAsia="宋体" w:hAnsi="Arial" w:cs="Arial"/>
                <w:sz w:val="18"/>
                <w:szCs w:val="18"/>
              </w:rPr>
              <w:t>For Slots 0 and Slot i, if mod(i, 4) = 3 for i from {0,…,159}</w:t>
            </w:r>
          </w:p>
        </w:tc>
        <w:tc>
          <w:tcPr>
            <w:tcW w:w="444" w:type="pct"/>
            <w:vAlign w:val="center"/>
          </w:tcPr>
          <w:p w14:paraId="037BF315"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45290CB3"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33" w:type="pct"/>
            <w:vAlign w:val="center"/>
          </w:tcPr>
          <w:p w14:paraId="52D8FEFA"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9BA8F64"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351BCF9D"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vAlign w:val="center"/>
          </w:tcPr>
          <w:p w14:paraId="06F87D2D" w14:textId="77777777" w:rsidR="002C4067" w:rsidRPr="00C25669" w:rsidRDefault="002C4067" w:rsidP="00224287">
            <w:pPr>
              <w:keepNext/>
              <w:keepLines/>
              <w:spacing w:after="0"/>
              <w:jc w:val="center"/>
              <w:rPr>
                <w:rFonts w:ascii="Arial" w:eastAsia="宋体" w:hAnsi="Arial"/>
                <w:sz w:val="18"/>
              </w:rPr>
            </w:pPr>
          </w:p>
        </w:tc>
      </w:tr>
      <w:tr w:rsidR="002C4067" w:rsidRPr="00C25669" w14:paraId="51A6CB48" w14:textId="77777777" w:rsidTr="00224287">
        <w:trPr>
          <w:jc w:val="center"/>
        </w:trPr>
        <w:tc>
          <w:tcPr>
            <w:tcW w:w="1784" w:type="pct"/>
          </w:tcPr>
          <w:p w14:paraId="02F5B2E2"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2 for i from {1,…, 159}</w:t>
            </w:r>
          </w:p>
        </w:tc>
        <w:tc>
          <w:tcPr>
            <w:tcW w:w="444" w:type="pct"/>
            <w:vAlign w:val="center"/>
          </w:tcPr>
          <w:p w14:paraId="26DC318A"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68653FC4"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16</w:t>
            </w:r>
          </w:p>
        </w:tc>
        <w:tc>
          <w:tcPr>
            <w:tcW w:w="533" w:type="pct"/>
            <w:vAlign w:val="center"/>
          </w:tcPr>
          <w:p w14:paraId="0F4C41BC"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7B82829D"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58D9BF83"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vAlign w:val="center"/>
          </w:tcPr>
          <w:p w14:paraId="3494F5CF" w14:textId="77777777" w:rsidR="002C4067" w:rsidRPr="00C25669" w:rsidRDefault="002C4067" w:rsidP="00224287">
            <w:pPr>
              <w:keepNext/>
              <w:keepLines/>
              <w:spacing w:after="0"/>
              <w:jc w:val="center"/>
              <w:rPr>
                <w:rFonts w:ascii="Arial" w:eastAsia="宋体" w:hAnsi="Arial"/>
                <w:sz w:val="18"/>
              </w:rPr>
            </w:pPr>
          </w:p>
        </w:tc>
      </w:tr>
      <w:tr w:rsidR="002C4067" w:rsidRPr="00C25669" w14:paraId="51FB74CA" w14:textId="77777777" w:rsidTr="00224287">
        <w:trPr>
          <w:jc w:val="center"/>
        </w:trPr>
        <w:tc>
          <w:tcPr>
            <w:tcW w:w="1784" w:type="pct"/>
          </w:tcPr>
          <w:p w14:paraId="06D17522"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{0,</w:t>
            </w:r>
            <w:r w:rsidRPr="00C25669">
              <w:rPr>
                <w:rFonts w:ascii="Arial" w:eastAsia="宋体" w:hAnsi="Arial" w:cs="Arial" w:hint="eastAsia"/>
                <w:sz w:val="18"/>
                <w:szCs w:val="18"/>
                <w:lang w:eastAsia="zh-CN"/>
              </w:rPr>
              <w:t>1</w:t>
            </w:r>
            <w:r w:rsidRPr="00C25669">
              <w:rPr>
                <w:rFonts w:ascii="Arial" w:eastAsia="宋体" w:hAnsi="Arial" w:cs="Arial"/>
                <w:sz w:val="18"/>
                <w:szCs w:val="18"/>
              </w:rPr>
              <w:t>} for i from {1,…,159}</w:t>
            </w:r>
          </w:p>
        </w:tc>
        <w:tc>
          <w:tcPr>
            <w:tcW w:w="444" w:type="pct"/>
            <w:vAlign w:val="center"/>
          </w:tcPr>
          <w:p w14:paraId="2C874303"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5C22A3A1"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16</w:t>
            </w:r>
          </w:p>
        </w:tc>
        <w:tc>
          <w:tcPr>
            <w:tcW w:w="533" w:type="pct"/>
            <w:vAlign w:val="center"/>
          </w:tcPr>
          <w:p w14:paraId="37EC33A7"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7B86512D"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AE51E6F"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vAlign w:val="center"/>
          </w:tcPr>
          <w:p w14:paraId="72CD8886" w14:textId="77777777" w:rsidR="002C4067" w:rsidRPr="00C25669" w:rsidRDefault="002C4067" w:rsidP="00224287">
            <w:pPr>
              <w:keepNext/>
              <w:keepLines/>
              <w:spacing w:after="0"/>
              <w:jc w:val="center"/>
              <w:rPr>
                <w:rFonts w:ascii="Arial" w:eastAsia="宋体" w:hAnsi="Arial"/>
                <w:sz w:val="18"/>
              </w:rPr>
            </w:pPr>
          </w:p>
        </w:tc>
      </w:tr>
      <w:tr w:rsidR="002C4067" w:rsidRPr="00C25669" w14:paraId="04F0E0E4" w14:textId="77777777" w:rsidTr="00224287">
        <w:trPr>
          <w:jc w:val="center"/>
        </w:trPr>
        <w:tc>
          <w:tcPr>
            <w:tcW w:w="1784" w:type="pct"/>
          </w:tcPr>
          <w:p w14:paraId="36BC49D1"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Number of Code Blocks per Slot</w:t>
            </w:r>
          </w:p>
        </w:tc>
        <w:tc>
          <w:tcPr>
            <w:tcW w:w="444" w:type="pct"/>
            <w:vAlign w:val="center"/>
          </w:tcPr>
          <w:p w14:paraId="7068A7FF"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7A01D001"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3295A5A2"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320007A7"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632564D"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vAlign w:val="center"/>
          </w:tcPr>
          <w:p w14:paraId="1425B080" w14:textId="77777777" w:rsidR="002C4067" w:rsidRPr="00C25669" w:rsidRDefault="002C4067" w:rsidP="00224287">
            <w:pPr>
              <w:keepNext/>
              <w:keepLines/>
              <w:spacing w:after="0"/>
              <w:jc w:val="center"/>
              <w:rPr>
                <w:rFonts w:ascii="Arial" w:eastAsia="宋体" w:hAnsi="Arial"/>
                <w:sz w:val="18"/>
              </w:rPr>
            </w:pPr>
          </w:p>
        </w:tc>
      </w:tr>
      <w:tr w:rsidR="002C4067" w:rsidRPr="00C25669" w14:paraId="776304D2" w14:textId="77777777" w:rsidTr="00224287">
        <w:trPr>
          <w:jc w:val="center"/>
        </w:trPr>
        <w:tc>
          <w:tcPr>
            <w:tcW w:w="1784" w:type="pct"/>
          </w:tcPr>
          <w:p w14:paraId="27F03BC2"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4) = 3 for i from {0,…,159}</w:t>
            </w:r>
          </w:p>
        </w:tc>
        <w:tc>
          <w:tcPr>
            <w:tcW w:w="444" w:type="pct"/>
            <w:vAlign w:val="center"/>
          </w:tcPr>
          <w:p w14:paraId="46314C68"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6C4CFDD5"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33" w:type="pct"/>
            <w:vAlign w:val="center"/>
          </w:tcPr>
          <w:p w14:paraId="60B2BC3A"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3EBF3FB"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DFBC823"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vAlign w:val="center"/>
          </w:tcPr>
          <w:p w14:paraId="4F39CC64" w14:textId="77777777" w:rsidR="002C4067" w:rsidRPr="00C25669" w:rsidRDefault="002C4067" w:rsidP="00224287">
            <w:pPr>
              <w:keepNext/>
              <w:keepLines/>
              <w:spacing w:after="0"/>
              <w:jc w:val="center"/>
              <w:rPr>
                <w:rFonts w:ascii="Arial" w:eastAsia="宋体" w:hAnsi="Arial"/>
                <w:sz w:val="18"/>
              </w:rPr>
            </w:pPr>
          </w:p>
        </w:tc>
      </w:tr>
      <w:tr w:rsidR="002C4067" w:rsidRPr="00C25669" w14:paraId="12FCA8C9" w14:textId="77777777" w:rsidTr="00224287">
        <w:trPr>
          <w:jc w:val="center"/>
        </w:trPr>
        <w:tc>
          <w:tcPr>
            <w:tcW w:w="1784" w:type="pct"/>
          </w:tcPr>
          <w:p w14:paraId="2CBCED18"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2 for i from {1,…, 159}</w:t>
            </w:r>
          </w:p>
        </w:tc>
        <w:tc>
          <w:tcPr>
            <w:tcW w:w="444" w:type="pct"/>
            <w:vAlign w:val="center"/>
          </w:tcPr>
          <w:p w14:paraId="66E06E7C"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4AFB70CD"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533" w:type="pct"/>
            <w:vAlign w:val="center"/>
          </w:tcPr>
          <w:p w14:paraId="2B233593"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0CB1EB9"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B665C47"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vAlign w:val="center"/>
          </w:tcPr>
          <w:p w14:paraId="70EEC4B1" w14:textId="77777777" w:rsidR="002C4067" w:rsidRPr="00C25669" w:rsidRDefault="002C4067" w:rsidP="00224287">
            <w:pPr>
              <w:keepNext/>
              <w:keepLines/>
              <w:spacing w:after="0"/>
              <w:jc w:val="center"/>
              <w:rPr>
                <w:rFonts w:ascii="Arial" w:eastAsia="宋体" w:hAnsi="Arial"/>
                <w:sz w:val="18"/>
              </w:rPr>
            </w:pPr>
          </w:p>
        </w:tc>
      </w:tr>
      <w:tr w:rsidR="002C4067" w:rsidRPr="00C25669" w14:paraId="33D96609" w14:textId="77777777" w:rsidTr="00224287">
        <w:trPr>
          <w:jc w:val="center"/>
        </w:trPr>
        <w:tc>
          <w:tcPr>
            <w:tcW w:w="1784" w:type="pct"/>
          </w:tcPr>
          <w:p w14:paraId="01E3E73D"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{0,</w:t>
            </w:r>
            <w:r w:rsidRPr="00C25669">
              <w:rPr>
                <w:rFonts w:ascii="Arial" w:eastAsia="宋体" w:hAnsi="Arial" w:cs="Arial" w:hint="eastAsia"/>
                <w:sz w:val="18"/>
                <w:szCs w:val="18"/>
                <w:lang w:eastAsia="zh-CN"/>
              </w:rPr>
              <w:t>1</w:t>
            </w:r>
            <w:r w:rsidRPr="00C25669">
              <w:rPr>
                <w:rFonts w:ascii="Arial" w:eastAsia="宋体" w:hAnsi="Arial" w:cs="Arial"/>
                <w:sz w:val="18"/>
                <w:szCs w:val="18"/>
              </w:rPr>
              <w:t>} for i from {1,…,159}</w:t>
            </w:r>
          </w:p>
        </w:tc>
        <w:tc>
          <w:tcPr>
            <w:tcW w:w="444" w:type="pct"/>
            <w:vAlign w:val="center"/>
          </w:tcPr>
          <w:p w14:paraId="1F2AB5D3"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448E2F01"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533" w:type="pct"/>
            <w:vAlign w:val="center"/>
          </w:tcPr>
          <w:p w14:paraId="1DAE118E"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39E44669"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56DEB1C"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vAlign w:val="center"/>
          </w:tcPr>
          <w:p w14:paraId="64E15727" w14:textId="77777777" w:rsidR="002C4067" w:rsidRPr="00C25669" w:rsidRDefault="002C4067" w:rsidP="00224287">
            <w:pPr>
              <w:keepNext/>
              <w:keepLines/>
              <w:spacing w:after="0"/>
              <w:jc w:val="center"/>
              <w:rPr>
                <w:rFonts w:ascii="Arial" w:eastAsia="宋体" w:hAnsi="Arial"/>
                <w:sz w:val="18"/>
              </w:rPr>
            </w:pPr>
          </w:p>
        </w:tc>
      </w:tr>
      <w:tr w:rsidR="002C4067" w:rsidRPr="00C25669" w14:paraId="32E00370" w14:textId="77777777" w:rsidTr="00224287">
        <w:trPr>
          <w:jc w:val="center"/>
        </w:trPr>
        <w:tc>
          <w:tcPr>
            <w:tcW w:w="1784" w:type="pct"/>
          </w:tcPr>
          <w:p w14:paraId="362C2C34"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Binary Channel Bits Per Slot</w:t>
            </w:r>
          </w:p>
        </w:tc>
        <w:tc>
          <w:tcPr>
            <w:tcW w:w="444" w:type="pct"/>
            <w:vAlign w:val="center"/>
          </w:tcPr>
          <w:p w14:paraId="57A8A4ED"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7BCBF05C"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59D0F893"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0DD02AF"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79BCC0E6"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vAlign w:val="center"/>
          </w:tcPr>
          <w:p w14:paraId="594122C7" w14:textId="77777777" w:rsidR="002C4067" w:rsidRPr="00C25669" w:rsidRDefault="002C4067" w:rsidP="00224287">
            <w:pPr>
              <w:keepNext/>
              <w:keepLines/>
              <w:spacing w:after="0"/>
              <w:jc w:val="center"/>
              <w:rPr>
                <w:rFonts w:ascii="Arial" w:eastAsia="宋体" w:hAnsi="Arial"/>
                <w:sz w:val="18"/>
              </w:rPr>
            </w:pPr>
          </w:p>
        </w:tc>
      </w:tr>
      <w:tr w:rsidR="002C4067" w:rsidRPr="00C25669" w14:paraId="44DCFF16" w14:textId="77777777" w:rsidTr="00224287">
        <w:trPr>
          <w:jc w:val="center"/>
        </w:trPr>
        <w:tc>
          <w:tcPr>
            <w:tcW w:w="1784" w:type="pct"/>
          </w:tcPr>
          <w:p w14:paraId="56F09CAE"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4) = 3 for i from {0,…,159}</w:t>
            </w:r>
          </w:p>
        </w:tc>
        <w:tc>
          <w:tcPr>
            <w:tcW w:w="444" w:type="pct"/>
            <w:vAlign w:val="center"/>
          </w:tcPr>
          <w:p w14:paraId="67B79381"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08A2A2F8"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33" w:type="pct"/>
            <w:vAlign w:val="center"/>
          </w:tcPr>
          <w:p w14:paraId="6252B52C"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19FD31DA"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16E3C02"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vAlign w:val="center"/>
          </w:tcPr>
          <w:p w14:paraId="1D00DAF7" w14:textId="77777777" w:rsidR="002C4067" w:rsidRPr="00C25669" w:rsidRDefault="002C4067" w:rsidP="00224287">
            <w:pPr>
              <w:keepNext/>
              <w:keepLines/>
              <w:spacing w:after="0"/>
              <w:jc w:val="center"/>
              <w:rPr>
                <w:rFonts w:ascii="Arial" w:eastAsia="宋体" w:hAnsi="Arial"/>
                <w:sz w:val="18"/>
              </w:rPr>
            </w:pPr>
          </w:p>
        </w:tc>
      </w:tr>
      <w:tr w:rsidR="002C4067" w:rsidRPr="00C25669" w14:paraId="35F9FEED" w14:textId="77777777" w:rsidTr="00224287">
        <w:trPr>
          <w:jc w:val="center"/>
        </w:trPr>
        <w:tc>
          <w:tcPr>
            <w:tcW w:w="1784" w:type="pct"/>
          </w:tcPr>
          <w:p w14:paraId="6D32C229"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 80, 81</w:t>
            </w:r>
          </w:p>
        </w:tc>
        <w:tc>
          <w:tcPr>
            <w:tcW w:w="444" w:type="pct"/>
            <w:vAlign w:val="center"/>
          </w:tcPr>
          <w:p w14:paraId="4F4F908F"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3A69ACEB"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3180</w:t>
            </w:r>
          </w:p>
        </w:tc>
        <w:tc>
          <w:tcPr>
            <w:tcW w:w="533" w:type="pct"/>
            <w:vAlign w:val="center"/>
          </w:tcPr>
          <w:p w14:paraId="031B8D97"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531381A4"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E615BBB"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vAlign w:val="center"/>
          </w:tcPr>
          <w:p w14:paraId="6808D5AB" w14:textId="77777777" w:rsidR="002C4067" w:rsidRPr="00C25669" w:rsidRDefault="002C4067" w:rsidP="00224287">
            <w:pPr>
              <w:keepNext/>
              <w:keepLines/>
              <w:spacing w:after="0"/>
              <w:jc w:val="center"/>
              <w:rPr>
                <w:rFonts w:ascii="Arial" w:eastAsia="宋体" w:hAnsi="Arial"/>
                <w:sz w:val="18"/>
              </w:rPr>
            </w:pPr>
          </w:p>
        </w:tc>
      </w:tr>
      <w:tr w:rsidR="002C4067" w:rsidRPr="00C25669" w14:paraId="48A1E818" w14:textId="77777777" w:rsidTr="00224287">
        <w:trPr>
          <w:jc w:val="center"/>
        </w:trPr>
        <w:tc>
          <w:tcPr>
            <w:tcW w:w="1784" w:type="pct"/>
          </w:tcPr>
          <w:p w14:paraId="52B5A2F6"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2 for i from {4,…, 159}</w:t>
            </w:r>
          </w:p>
        </w:tc>
        <w:tc>
          <w:tcPr>
            <w:tcW w:w="444" w:type="pct"/>
            <w:vAlign w:val="center"/>
          </w:tcPr>
          <w:p w14:paraId="1D39A18B"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46F713BC"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2496</w:t>
            </w:r>
          </w:p>
        </w:tc>
        <w:tc>
          <w:tcPr>
            <w:tcW w:w="533" w:type="pct"/>
            <w:vAlign w:val="center"/>
          </w:tcPr>
          <w:p w14:paraId="0FBCDCA8"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5B69C5D6"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3D7946A"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vAlign w:val="center"/>
          </w:tcPr>
          <w:p w14:paraId="006548AE" w14:textId="77777777" w:rsidR="002C4067" w:rsidRPr="00C25669" w:rsidRDefault="002C4067" w:rsidP="00224287">
            <w:pPr>
              <w:keepNext/>
              <w:keepLines/>
              <w:spacing w:after="0"/>
              <w:jc w:val="center"/>
              <w:rPr>
                <w:rFonts w:ascii="Arial" w:eastAsia="宋体" w:hAnsi="Arial"/>
                <w:sz w:val="18"/>
              </w:rPr>
            </w:pPr>
          </w:p>
        </w:tc>
      </w:tr>
      <w:tr w:rsidR="002C4067" w:rsidRPr="00C25669" w14:paraId="7817808E" w14:textId="77777777" w:rsidTr="00224287">
        <w:trPr>
          <w:jc w:val="center"/>
        </w:trPr>
        <w:tc>
          <w:tcPr>
            <w:tcW w:w="1784" w:type="pct"/>
          </w:tcPr>
          <w:p w14:paraId="0651B2FF"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{0,</w:t>
            </w:r>
            <w:r w:rsidRPr="00C25669">
              <w:rPr>
                <w:rFonts w:ascii="Arial" w:eastAsia="宋体" w:hAnsi="Arial" w:cs="Arial" w:hint="eastAsia"/>
                <w:sz w:val="18"/>
                <w:szCs w:val="18"/>
                <w:lang w:eastAsia="zh-CN"/>
              </w:rPr>
              <w:t>1</w:t>
            </w:r>
            <w:r w:rsidRPr="00C25669">
              <w:rPr>
                <w:rFonts w:ascii="Arial" w:eastAsia="宋体" w:hAnsi="Arial" w:cs="Arial"/>
                <w:sz w:val="18"/>
                <w:szCs w:val="18"/>
              </w:rPr>
              <w:t>} for i from {1,…,79,82,…,159}</w:t>
            </w:r>
          </w:p>
        </w:tc>
        <w:tc>
          <w:tcPr>
            <w:tcW w:w="444" w:type="pct"/>
            <w:vAlign w:val="center"/>
          </w:tcPr>
          <w:p w14:paraId="074C8D13"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1ECCBA5E"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3324</w:t>
            </w:r>
          </w:p>
        </w:tc>
        <w:tc>
          <w:tcPr>
            <w:tcW w:w="533" w:type="pct"/>
            <w:vAlign w:val="center"/>
          </w:tcPr>
          <w:p w14:paraId="2F165EEC"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844551C"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081D0B0"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vAlign w:val="center"/>
          </w:tcPr>
          <w:p w14:paraId="4F2FCEA5" w14:textId="77777777" w:rsidR="002C4067" w:rsidRPr="00C25669" w:rsidRDefault="002C4067" w:rsidP="00224287">
            <w:pPr>
              <w:keepNext/>
              <w:keepLines/>
              <w:spacing w:after="0"/>
              <w:jc w:val="center"/>
              <w:rPr>
                <w:rFonts w:ascii="Arial" w:eastAsia="宋体" w:hAnsi="Arial"/>
                <w:sz w:val="18"/>
              </w:rPr>
            </w:pPr>
          </w:p>
        </w:tc>
      </w:tr>
      <w:tr w:rsidR="002C4067" w:rsidRPr="00C25669" w14:paraId="1C53BE56" w14:textId="77777777" w:rsidTr="00224287">
        <w:trPr>
          <w:trHeight w:val="70"/>
          <w:jc w:val="center"/>
        </w:trPr>
        <w:tc>
          <w:tcPr>
            <w:tcW w:w="1784" w:type="pct"/>
          </w:tcPr>
          <w:p w14:paraId="38ABC804"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Max. Throughput averaged over 2 frames</w:t>
            </w:r>
          </w:p>
        </w:tc>
        <w:tc>
          <w:tcPr>
            <w:tcW w:w="444" w:type="pct"/>
            <w:vAlign w:val="center"/>
          </w:tcPr>
          <w:p w14:paraId="312501D1"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Mbps</w:t>
            </w:r>
          </w:p>
        </w:tc>
        <w:tc>
          <w:tcPr>
            <w:tcW w:w="642" w:type="pct"/>
            <w:vAlign w:val="center"/>
          </w:tcPr>
          <w:p w14:paraId="73C389E3"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5.548</w:t>
            </w:r>
          </w:p>
        </w:tc>
        <w:tc>
          <w:tcPr>
            <w:tcW w:w="533" w:type="pct"/>
            <w:vAlign w:val="center"/>
          </w:tcPr>
          <w:p w14:paraId="2F8DB6F0"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AAFD732"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76DF9A56" w14:textId="77777777" w:rsidR="002C4067" w:rsidRPr="00C25669" w:rsidRDefault="002C4067" w:rsidP="00224287">
            <w:pPr>
              <w:keepNext/>
              <w:keepLines/>
              <w:spacing w:after="0"/>
              <w:jc w:val="center"/>
              <w:rPr>
                <w:rFonts w:ascii="Arial" w:eastAsia="宋体" w:hAnsi="Arial" w:cs="Arial"/>
                <w:sz w:val="18"/>
                <w:szCs w:val="18"/>
              </w:rPr>
            </w:pPr>
          </w:p>
        </w:tc>
        <w:tc>
          <w:tcPr>
            <w:tcW w:w="530" w:type="pct"/>
            <w:vAlign w:val="center"/>
          </w:tcPr>
          <w:p w14:paraId="7B30DB23" w14:textId="77777777" w:rsidR="002C4067" w:rsidRPr="00C25669" w:rsidRDefault="002C4067" w:rsidP="00224287">
            <w:pPr>
              <w:keepNext/>
              <w:keepLines/>
              <w:spacing w:after="0"/>
              <w:jc w:val="center"/>
              <w:rPr>
                <w:rFonts w:ascii="Arial" w:eastAsia="宋体" w:hAnsi="Arial"/>
                <w:sz w:val="18"/>
              </w:rPr>
            </w:pPr>
          </w:p>
        </w:tc>
      </w:tr>
      <w:tr w:rsidR="002C4067" w:rsidRPr="00C25669" w14:paraId="59A618E7" w14:textId="77777777" w:rsidTr="00224287">
        <w:trPr>
          <w:trHeight w:val="70"/>
          <w:jc w:val="center"/>
        </w:trPr>
        <w:tc>
          <w:tcPr>
            <w:tcW w:w="5000" w:type="pct"/>
            <w:gridSpan w:val="7"/>
          </w:tcPr>
          <w:p w14:paraId="53B99D04" w14:textId="77777777" w:rsidR="002C4067" w:rsidRPr="00C25669" w:rsidRDefault="002C4067" w:rsidP="00224287">
            <w:pPr>
              <w:keepNext/>
              <w:keepLines/>
              <w:spacing w:after="0"/>
              <w:ind w:left="851" w:hanging="851"/>
              <w:rPr>
                <w:rFonts w:ascii="Arial" w:eastAsia="宋体" w:hAnsi="Arial" w:cs="Arial"/>
                <w:sz w:val="18"/>
                <w:szCs w:val="18"/>
              </w:rPr>
            </w:pPr>
            <w:r w:rsidRPr="00C25669">
              <w:rPr>
                <w:rFonts w:ascii="Arial" w:eastAsia="宋体" w:hAnsi="Arial" w:cs="Arial"/>
                <w:sz w:val="18"/>
                <w:szCs w:val="18"/>
              </w:rPr>
              <w:t>Note 1:</w:t>
            </w:r>
            <w:r w:rsidRPr="00C25669">
              <w:rPr>
                <w:rFonts w:ascii="Arial" w:eastAsia="宋体" w:hAnsi="Arial" w:cs="Arial"/>
                <w:sz w:val="18"/>
                <w:szCs w:val="18"/>
              </w:rPr>
              <w:tab/>
              <w:t>SS/PBCH block is transmitted in slot #0 with periodicity 20 ms</w:t>
            </w:r>
          </w:p>
          <w:p w14:paraId="12C99000" w14:textId="77777777" w:rsidR="002C4067" w:rsidRPr="00C25669" w:rsidRDefault="002C4067" w:rsidP="00224287">
            <w:pPr>
              <w:keepNext/>
              <w:keepLines/>
              <w:spacing w:after="0"/>
              <w:ind w:left="851" w:hanging="851"/>
              <w:rPr>
                <w:rFonts w:ascii="Arial" w:eastAsia="宋体" w:hAnsi="Arial" w:cs="Arial"/>
                <w:sz w:val="18"/>
                <w:szCs w:val="18"/>
              </w:rPr>
            </w:pPr>
            <w:r w:rsidRPr="00C25669">
              <w:rPr>
                <w:rFonts w:ascii="Arial" w:eastAsia="宋体" w:hAnsi="Arial" w:cs="Arial"/>
                <w:sz w:val="18"/>
                <w:szCs w:val="18"/>
                <w:lang w:val="en-US"/>
              </w:rPr>
              <w:t>Note 2:</w:t>
            </w:r>
            <w:r w:rsidRPr="00C25669">
              <w:rPr>
                <w:rFonts w:ascii="Arial" w:eastAsia="宋体" w:hAnsi="Arial" w:cs="Arial"/>
                <w:sz w:val="18"/>
                <w:szCs w:val="18"/>
              </w:rPr>
              <w:tab/>
            </w:r>
            <w:r w:rsidRPr="00C25669">
              <w:rPr>
                <w:rFonts w:ascii="Arial" w:eastAsia="宋体" w:hAnsi="Arial" w:cs="Arial"/>
                <w:sz w:val="18"/>
                <w:szCs w:val="18"/>
                <w:lang w:val="en-US"/>
              </w:rPr>
              <w:t>Slot i is slot index per 2 frames</w:t>
            </w:r>
          </w:p>
        </w:tc>
      </w:tr>
    </w:tbl>
    <w:p w14:paraId="54164C01" w14:textId="77777777" w:rsidR="002C4067" w:rsidRDefault="002C4067" w:rsidP="002C4067">
      <w:pPr>
        <w:rPr>
          <w:lang w:eastAsia="zh-CN"/>
        </w:rPr>
      </w:pPr>
    </w:p>
    <w:p w14:paraId="766EA664" w14:textId="77777777" w:rsidR="002C4067" w:rsidRPr="00C25669" w:rsidRDefault="002C4067" w:rsidP="002C4067">
      <w:pPr>
        <w:pStyle w:val="TH"/>
      </w:pPr>
      <w:r w:rsidRPr="00C25669">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807"/>
        <w:gridCol w:w="1237"/>
        <w:gridCol w:w="1237"/>
        <w:gridCol w:w="984"/>
        <w:gridCol w:w="984"/>
        <w:gridCol w:w="984"/>
      </w:tblGrid>
      <w:tr w:rsidR="002C4067" w:rsidRPr="00C25669" w14:paraId="33F9FF1E" w14:textId="77777777" w:rsidTr="00224287">
        <w:trPr>
          <w:jc w:val="center"/>
        </w:trPr>
        <w:tc>
          <w:tcPr>
            <w:tcW w:w="1764" w:type="pct"/>
            <w:shd w:val="clear" w:color="auto" w:fill="auto"/>
            <w:vAlign w:val="center"/>
          </w:tcPr>
          <w:p w14:paraId="0DF236FA" w14:textId="77777777" w:rsidR="002C4067" w:rsidRPr="00C25669" w:rsidRDefault="002C4067" w:rsidP="00224287">
            <w:pPr>
              <w:keepNext/>
              <w:keepLines/>
              <w:spacing w:after="0"/>
              <w:jc w:val="center"/>
              <w:rPr>
                <w:rFonts w:ascii="Arial" w:eastAsia="宋体" w:hAnsi="Arial" w:cs="Arial"/>
                <w:b/>
                <w:sz w:val="18"/>
                <w:szCs w:val="18"/>
              </w:rPr>
            </w:pPr>
            <w:r w:rsidRPr="00C25669">
              <w:rPr>
                <w:rFonts w:ascii="Arial" w:eastAsia="宋体" w:hAnsi="Arial" w:cs="Arial"/>
                <w:b/>
                <w:sz w:val="18"/>
                <w:szCs w:val="18"/>
              </w:rPr>
              <w:t>Parameter</w:t>
            </w:r>
          </w:p>
        </w:tc>
        <w:tc>
          <w:tcPr>
            <w:tcW w:w="419" w:type="pct"/>
            <w:shd w:val="clear" w:color="auto" w:fill="auto"/>
            <w:vAlign w:val="center"/>
          </w:tcPr>
          <w:p w14:paraId="2033D6FC" w14:textId="77777777" w:rsidR="002C4067" w:rsidRPr="00C25669" w:rsidRDefault="002C4067" w:rsidP="00224287">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2817" w:type="pct"/>
            <w:gridSpan w:val="5"/>
            <w:shd w:val="clear" w:color="auto" w:fill="auto"/>
            <w:vAlign w:val="center"/>
          </w:tcPr>
          <w:p w14:paraId="7FCB43EE" w14:textId="77777777" w:rsidR="002C4067" w:rsidRPr="00C25669" w:rsidRDefault="002C4067" w:rsidP="00224287">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2C4067" w:rsidRPr="00C25669" w14:paraId="3095B168" w14:textId="77777777" w:rsidTr="00224287">
        <w:trPr>
          <w:jc w:val="center"/>
        </w:trPr>
        <w:tc>
          <w:tcPr>
            <w:tcW w:w="1764" w:type="pct"/>
            <w:vAlign w:val="center"/>
          </w:tcPr>
          <w:p w14:paraId="18BCECE8"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Reference channel</w:t>
            </w:r>
          </w:p>
        </w:tc>
        <w:tc>
          <w:tcPr>
            <w:tcW w:w="419" w:type="pct"/>
            <w:vAlign w:val="center"/>
          </w:tcPr>
          <w:p w14:paraId="22D92CF1"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009DD6EC"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R.PDSCH.5-5.1 TDD</w:t>
            </w:r>
          </w:p>
        </w:tc>
        <w:tc>
          <w:tcPr>
            <w:tcW w:w="642" w:type="pct"/>
            <w:vAlign w:val="center"/>
          </w:tcPr>
          <w:p w14:paraId="424AC625" w14:textId="77777777" w:rsidR="002C4067" w:rsidRPr="00C25669" w:rsidRDefault="002C4067" w:rsidP="00224287">
            <w:pPr>
              <w:keepNext/>
              <w:keepLines/>
              <w:spacing w:after="0"/>
              <w:jc w:val="center"/>
              <w:rPr>
                <w:rFonts w:ascii="Arial" w:eastAsia="宋体" w:hAnsi="Arial" w:cs="Arial"/>
                <w:sz w:val="18"/>
                <w:szCs w:val="18"/>
                <w:lang w:eastAsia="zh-CN"/>
              </w:rPr>
            </w:pPr>
            <w:r w:rsidRPr="00C25669">
              <w:rPr>
                <w:rFonts w:ascii="Arial" w:eastAsia="宋体" w:hAnsi="Arial" w:cs="Arial"/>
                <w:sz w:val="18"/>
                <w:szCs w:val="18"/>
              </w:rPr>
              <w:t>R.PDSCH.5-5.2 TDD</w:t>
            </w:r>
          </w:p>
        </w:tc>
        <w:tc>
          <w:tcPr>
            <w:tcW w:w="511" w:type="pct"/>
            <w:vAlign w:val="center"/>
          </w:tcPr>
          <w:p w14:paraId="49A04BF0" w14:textId="77777777" w:rsidR="002C4067" w:rsidRPr="00C25669" w:rsidRDefault="002C4067" w:rsidP="00224287">
            <w:pPr>
              <w:keepNext/>
              <w:keepLines/>
              <w:spacing w:after="0"/>
              <w:jc w:val="center"/>
              <w:rPr>
                <w:rFonts w:ascii="Arial" w:eastAsia="宋体" w:hAnsi="Arial" w:cs="Arial"/>
                <w:sz w:val="18"/>
                <w:szCs w:val="18"/>
                <w:lang w:eastAsia="zh-CN"/>
              </w:rPr>
            </w:pPr>
          </w:p>
        </w:tc>
        <w:tc>
          <w:tcPr>
            <w:tcW w:w="511" w:type="pct"/>
            <w:vAlign w:val="center"/>
          </w:tcPr>
          <w:p w14:paraId="258E1AF8"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57AD5B55" w14:textId="77777777" w:rsidR="002C4067" w:rsidRPr="00C25669" w:rsidRDefault="002C4067" w:rsidP="00224287">
            <w:pPr>
              <w:keepNext/>
              <w:keepLines/>
              <w:spacing w:after="0"/>
              <w:jc w:val="center"/>
              <w:rPr>
                <w:rFonts w:ascii="Arial" w:eastAsia="宋体" w:hAnsi="Arial"/>
                <w:sz w:val="18"/>
                <w:lang w:eastAsia="zh-CN"/>
              </w:rPr>
            </w:pPr>
          </w:p>
        </w:tc>
      </w:tr>
      <w:tr w:rsidR="002C4067" w:rsidRPr="00C25669" w14:paraId="45F58883" w14:textId="77777777" w:rsidTr="00224287">
        <w:trPr>
          <w:jc w:val="center"/>
        </w:trPr>
        <w:tc>
          <w:tcPr>
            <w:tcW w:w="1764" w:type="pct"/>
          </w:tcPr>
          <w:p w14:paraId="79C3C156"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sz w:val="18"/>
              </w:rPr>
              <w:t>Channel bandwidth</w:t>
            </w:r>
          </w:p>
        </w:tc>
        <w:tc>
          <w:tcPr>
            <w:tcW w:w="419" w:type="pct"/>
            <w:vAlign w:val="center"/>
          </w:tcPr>
          <w:p w14:paraId="65DD0949"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MHz</w:t>
            </w:r>
          </w:p>
        </w:tc>
        <w:tc>
          <w:tcPr>
            <w:tcW w:w="642" w:type="pct"/>
            <w:vAlign w:val="center"/>
          </w:tcPr>
          <w:p w14:paraId="6BBA17E6"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100</w:t>
            </w:r>
          </w:p>
        </w:tc>
        <w:tc>
          <w:tcPr>
            <w:tcW w:w="642" w:type="pct"/>
            <w:vAlign w:val="center"/>
          </w:tcPr>
          <w:p w14:paraId="5D33BF59"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50</w:t>
            </w:r>
          </w:p>
        </w:tc>
        <w:tc>
          <w:tcPr>
            <w:tcW w:w="511" w:type="pct"/>
            <w:vAlign w:val="center"/>
          </w:tcPr>
          <w:p w14:paraId="2540AFA5"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3D9F1F83"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1C88C4E0" w14:textId="77777777" w:rsidR="002C4067" w:rsidRPr="00C25669" w:rsidRDefault="002C4067" w:rsidP="00224287">
            <w:pPr>
              <w:keepNext/>
              <w:keepLines/>
              <w:spacing w:after="0"/>
              <w:jc w:val="center"/>
              <w:rPr>
                <w:rFonts w:ascii="Arial" w:eastAsia="宋体" w:hAnsi="Arial"/>
                <w:sz w:val="18"/>
              </w:rPr>
            </w:pPr>
          </w:p>
        </w:tc>
      </w:tr>
      <w:tr w:rsidR="002C4067" w:rsidRPr="00C25669" w14:paraId="73BEFEA7" w14:textId="77777777" w:rsidTr="00224287">
        <w:trPr>
          <w:jc w:val="center"/>
        </w:trPr>
        <w:tc>
          <w:tcPr>
            <w:tcW w:w="1764" w:type="pct"/>
          </w:tcPr>
          <w:p w14:paraId="7782D9D6"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Subcarrier spacing</w:t>
            </w:r>
          </w:p>
        </w:tc>
        <w:tc>
          <w:tcPr>
            <w:tcW w:w="419" w:type="pct"/>
            <w:vAlign w:val="center"/>
          </w:tcPr>
          <w:p w14:paraId="71EBD52F"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42" w:type="pct"/>
            <w:vAlign w:val="center"/>
          </w:tcPr>
          <w:p w14:paraId="7F5E6262"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120</w:t>
            </w:r>
          </w:p>
        </w:tc>
        <w:tc>
          <w:tcPr>
            <w:tcW w:w="642" w:type="pct"/>
            <w:vAlign w:val="center"/>
          </w:tcPr>
          <w:p w14:paraId="62F1429C"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120</w:t>
            </w:r>
          </w:p>
        </w:tc>
        <w:tc>
          <w:tcPr>
            <w:tcW w:w="511" w:type="pct"/>
            <w:vAlign w:val="center"/>
          </w:tcPr>
          <w:p w14:paraId="5C9541FF"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6511BFFB"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74FEF30C" w14:textId="77777777" w:rsidR="002C4067" w:rsidRPr="00C25669" w:rsidRDefault="002C4067" w:rsidP="00224287">
            <w:pPr>
              <w:keepNext/>
              <w:keepLines/>
              <w:spacing w:after="0"/>
              <w:jc w:val="center"/>
              <w:rPr>
                <w:rFonts w:ascii="Arial" w:eastAsia="宋体" w:hAnsi="Arial"/>
                <w:sz w:val="18"/>
              </w:rPr>
            </w:pPr>
          </w:p>
        </w:tc>
      </w:tr>
      <w:tr w:rsidR="002C4067" w:rsidRPr="00C25669" w14:paraId="46F47446" w14:textId="77777777" w:rsidTr="00224287">
        <w:trPr>
          <w:jc w:val="center"/>
        </w:trPr>
        <w:tc>
          <w:tcPr>
            <w:tcW w:w="1764" w:type="pct"/>
          </w:tcPr>
          <w:p w14:paraId="013C5112"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Allocated resource blocks</w:t>
            </w:r>
          </w:p>
        </w:tc>
        <w:tc>
          <w:tcPr>
            <w:tcW w:w="419" w:type="pct"/>
            <w:vAlign w:val="center"/>
          </w:tcPr>
          <w:p w14:paraId="01FED185"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PRBs</w:t>
            </w:r>
          </w:p>
        </w:tc>
        <w:tc>
          <w:tcPr>
            <w:tcW w:w="642" w:type="pct"/>
            <w:vAlign w:val="center"/>
          </w:tcPr>
          <w:p w14:paraId="27B894B7"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66</w:t>
            </w:r>
          </w:p>
        </w:tc>
        <w:tc>
          <w:tcPr>
            <w:tcW w:w="642" w:type="pct"/>
            <w:vAlign w:val="center"/>
          </w:tcPr>
          <w:p w14:paraId="6F2DF4B3"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32</w:t>
            </w:r>
          </w:p>
        </w:tc>
        <w:tc>
          <w:tcPr>
            <w:tcW w:w="511" w:type="pct"/>
            <w:vAlign w:val="center"/>
          </w:tcPr>
          <w:p w14:paraId="51115BC5"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21FA639E"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1DCC7014" w14:textId="77777777" w:rsidR="002C4067" w:rsidRPr="00C25669" w:rsidRDefault="002C4067" w:rsidP="00224287">
            <w:pPr>
              <w:keepNext/>
              <w:keepLines/>
              <w:spacing w:after="0"/>
              <w:jc w:val="center"/>
              <w:rPr>
                <w:rFonts w:ascii="Arial" w:eastAsia="宋体" w:hAnsi="Arial"/>
                <w:sz w:val="18"/>
              </w:rPr>
            </w:pPr>
          </w:p>
        </w:tc>
      </w:tr>
      <w:tr w:rsidR="002C4067" w:rsidRPr="00C25669" w14:paraId="4D97F4B4" w14:textId="77777777" w:rsidTr="00224287">
        <w:trPr>
          <w:jc w:val="center"/>
        </w:trPr>
        <w:tc>
          <w:tcPr>
            <w:tcW w:w="1764" w:type="pct"/>
          </w:tcPr>
          <w:p w14:paraId="2B1D866F"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Number of consecutive PDSCH symbols</w:t>
            </w:r>
          </w:p>
        </w:tc>
        <w:tc>
          <w:tcPr>
            <w:tcW w:w="419" w:type="pct"/>
            <w:vAlign w:val="center"/>
          </w:tcPr>
          <w:p w14:paraId="26BB2478"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7472E8C1"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77583A28"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0EBC0F17"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5F9B90E3"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6E1242C2" w14:textId="77777777" w:rsidR="002C4067" w:rsidRPr="00C25669" w:rsidRDefault="002C4067" w:rsidP="00224287">
            <w:pPr>
              <w:keepNext/>
              <w:keepLines/>
              <w:spacing w:after="0"/>
              <w:jc w:val="center"/>
              <w:rPr>
                <w:rFonts w:ascii="Arial" w:eastAsia="宋体" w:hAnsi="Arial"/>
                <w:sz w:val="18"/>
              </w:rPr>
            </w:pPr>
          </w:p>
        </w:tc>
      </w:tr>
      <w:tr w:rsidR="002C4067" w:rsidRPr="00661924" w14:paraId="56CBFB8C" w14:textId="77777777" w:rsidTr="00224287">
        <w:trPr>
          <w:jc w:val="center"/>
        </w:trPr>
        <w:tc>
          <w:tcPr>
            <w:tcW w:w="1764" w:type="pct"/>
          </w:tcPr>
          <w:p w14:paraId="59936A57" w14:textId="77777777" w:rsidR="002C4067" w:rsidRPr="00661924" w:rsidRDefault="002C4067" w:rsidP="00224287">
            <w:pPr>
              <w:keepNext/>
              <w:keepLines/>
              <w:spacing w:after="0"/>
              <w:ind w:firstLineChars="50" w:firstLine="90"/>
              <w:rPr>
                <w:rFonts w:ascii="Arial" w:eastAsia="宋体" w:hAnsi="Arial" w:cs="Arial"/>
                <w:sz w:val="18"/>
                <w:szCs w:val="18"/>
                <w:lang w:eastAsia="zh-CN"/>
              </w:rPr>
            </w:pPr>
            <w:r w:rsidRPr="00661924">
              <w:rPr>
                <w:rFonts w:ascii="Arial" w:eastAsia="宋体" w:hAnsi="Arial" w:cs="Arial"/>
                <w:sz w:val="18"/>
                <w:szCs w:val="18"/>
              </w:rPr>
              <w:t>For Slots 0 and Slot i, if mod(i, 4) = 3 for i from {0,…,159}</w:t>
            </w:r>
          </w:p>
        </w:tc>
        <w:tc>
          <w:tcPr>
            <w:tcW w:w="419" w:type="pct"/>
            <w:vAlign w:val="center"/>
          </w:tcPr>
          <w:p w14:paraId="07637A5A" w14:textId="77777777" w:rsidR="002C4067" w:rsidRPr="00661924" w:rsidRDefault="002C4067" w:rsidP="00224287">
            <w:pPr>
              <w:keepNext/>
              <w:keepLines/>
              <w:spacing w:after="0"/>
              <w:jc w:val="center"/>
              <w:rPr>
                <w:rFonts w:ascii="Arial" w:eastAsia="宋体" w:hAnsi="Arial" w:cs="Arial"/>
                <w:sz w:val="18"/>
                <w:szCs w:val="18"/>
              </w:rPr>
            </w:pPr>
          </w:p>
        </w:tc>
        <w:tc>
          <w:tcPr>
            <w:tcW w:w="642" w:type="pct"/>
            <w:vAlign w:val="center"/>
          </w:tcPr>
          <w:p w14:paraId="0E599402" w14:textId="77777777" w:rsidR="002C4067" w:rsidRPr="00661924" w:rsidRDefault="002C4067" w:rsidP="00224287">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642" w:type="pct"/>
            <w:vAlign w:val="center"/>
          </w:tcPr>
          <w:p w14:paraId="1D8FC4E1" w14:textId="77777777" w:rsidR="002C4067" w:rsidRPr="00661924" w:rsidRDefault="002C4067" w:rsidP="00224287">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511" w:type="pct"/>
            <w:vAlign w:val="center"/>
          </w:tcPr>
          <w:p w14:paraId="2F80AF66" w14:textId="77777777" w:rsidR="002C4067" w:rsidRPr="00661924" w:rsidRDefault="002C4067" w:rsidP="00224287">
            <w:pPr>
              <w:keepNext/>
              <w:keepLines/>
              <w:spacing w:after="0"/>
              <w:jc w:val="center"/>
              <w:rPr>
                <w:rFonts w:ascii="Arial" w:eastAsia="宋体" w:hAnsi="Arial" w:cs="Arial"/>
                <w:sz w:val="18"/>
                <w:szCs w:val="18"/>
              </w:rPr>
            </w:pPr>
          </w:p>
        </w:tc>
        <w:tc>
          <w:tcPr>
            <w:tcW w:w="511" w:type="pct"/>
            <w:vAlign w:val="center"/>
          </w:tcPr>
          <w:p w14:paraId="76D5B6B7" w14:textId="77777777" w:rsidR="002C4067" w:rsidRPr="00661924" w:rsidRDefault="002C4067" w:rsidP="00224287">
            <w:pPr>
              <w:keepNext/>
              <w:keepLines/>
              <w:spacing w:after="0"/>
              <w:jc w:val="center"/>
              <w:rPr>
                <w:rFonts w:ascii="Arial" w:eastAsia="宋体" w:hAnsi="Arial" w:cs="Arial"/>
                <w:sz w:val="18"/>
                <w:szCs w:val="18"/>
              </w:rPr>
            </w:pPr>
          </w:p>
        </w:tc>
        <w:tc>
          <w:tcPr>
            <w:tcW w:w="511" w:type="pct"/>
            <w:vAlign w:val="center"/>
          </w:tcPr>
          <w:p w14:paraId="7FCF8270" w14:textId="77777777" w:rsidR="002C4067" w:rsidRPr="00661924" w:rsidRDefault="002C4067" w:rsidP="00224287">
            <w:pPr>
              <w:keepNext/>
              <w:keepLines/>
              <w:spacing w:after="0"/>
              <w:jc w:val="center"/>
              <w:rPr>
                <w:rFonts w:ascii="Arial" w:eastAsia="宋体" w:hAnsi="Arial"/>
                <w:sz w:val="18"/>
              </w:rPr>
            </w:pPr>
          </w:p>
        </w:tc>
      </w:tr>
      <w:tr w:rsidR="002C4067" w:rsidRPr="00C25669" w14:paraId="422D81EC" w14:textId="77777777" w:rsidTr="00224287">
        <w:trPr>
          <w:jc w:val="center"/>
        </w:trPr>
        <w:tc>
          <w:tcPr>
            <w:tcW w:w="1764" w:type="pct"/>
          </w:tcPr>
          <w:p w14:paraId="6A7E033F"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2 for i from {1,…, 159}</w:t>
            </w:r>
          </w:p>
        </w:tc>
        <w:tc>
          <w:tcPr>
            <w:tcW w:w="419" w:type="pct"/>
            <w:vAlign w:val="center"/>
          </w:tcPr>
          <w:p w14:paraId="7F4F7C79"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27672013"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10</w:t>
            </w:r>
          </w:p>
        </w:tc>
        <w:tc>
          <w:tcPr>
            <w:tcW w:w="642" w:type="pct"/>
            <w:vAlign w:val="center"/>
          </w:tcPr>
          <w:p w14:paraId="3A4644F5"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10</w:t>
            </w:r>
          </w:p>
        </w:tc>
        <w:tc>
          <w:tcPr>
            <w:tcW w:w="511" w:type="pct"/>
            <w:vAlign w:val="center"/>
          </w:tcPr>
          <w:p w14:paraId="34D02C7E"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3147AE2C"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25F1A401" w14:textId="77777777" w:rsidR="002C4067" w:rsidRPr="00C25669" w:rsidRDefault="002C4067" w:rsidP="00224287">
            <w:pPr>
              <w:keepNext/>
              <w:keepLines/>
              <w:spacing w:after="0"/>
              <w:jc w:val="center"/>
              <w:rPr>
                <w:rFonts w:ascii="Arial" w:eastAsia="宋体" w:hAnsi="Arial"/>
                <w:sz w:val="18"/>
              </w:rPr>
            </w:pPr>
          </w:p>
        </w:tc>
      </w:tr>
      <w:tr w:rsidR="002C4067" w:rsidRPr="00C25669" w14:paraId="1B49D276" w14:textId="77777777" w:rsidTr="00224287">
        <w:trPr>
          <w:jc w:val="center"/>
        </w:trPr>
        <w:tc>
          <w:tcPr>
            <w:tcW w:w="1764" w:type="pct"/>
          </w:tcPr>
          <w:p w14:paraId="66DE001E"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{0,</w:t>
            </w:r>
            <w:r w:rsidRPr="00C25669">
              <w:rPr>
                <w:rFonts w:ascii="Arial" w:eastAsia="宋体" w:hAnsi="Arial" w:cs="Arial" w:hint="eastAsia"/>
                <w:sz w:val="18"/>
                <w:szCs w:val="18"/>
                <w:lang w:eastAsia="zh-CN"/>
              </w:rPr>
              <w:t>1</w:t>
            </w:r>
            <w:r w:rsidRPr="00C25669">
              <w:rPr>
                <w:rFonts w:ascii="Arial" w:eastAsia="宋体" w:hAnsi="Arial" w:cs="Arial"/>
                <w:sz w:val="18"/>
                <w:szCs w:val="18"/>
              </w:rPr>
              <w:t>} for i from {1,…,159}</w:t>
            </w:r>
          </w:p>
        </w:tc>
        <w:tc>
          <w:tcPr>
            <w:tcW w:w="419" w:type="pct"/>
            <w:vAlign w:val="center"/>
          </w:tcPr>
          <w:p w14:paraId="6DB76061"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2EF94F24"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642" w:type="pct"/>
            <w:vAlign w:val="center"/>
          </w:tcPr>
          <w:p w14:paraId="2D5DF31E"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511" w:type="pct"/>
            <w:vAlign w:val="center"/>
          </w:tcPr>
          <w:p w14:paraId="084493FA"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49ED9BA3"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3B78906F" w14:textId="77777777" w:rsidR="002C4067" w:rsidRPr="00C25669" w:rsidRDefault="002C4067" w:rsidP="00224287">
            <w:pPr>
              <w:keepNext/>
              <w:keepLines/>
              <w:spacing w:after="0"/>
              <w:jc w:val="center"/>
              <w:rPr>
                <w:rFonts w:ascii="Arial" w:eastAsia="宋体" w:hAnsi="Arial"/>
                <w:sz w:val="18"/>
              </w:rPr>
            </w:pPr>
          </w:p>
        </w:tc>
      </w:tr>
      <w:tr w:rsidR="002C4067" w:rsidRPr="00C25669" w14:paraId="33390481" w14:textId="77777777" w:rsidTr="00224287">
        <w:trPr>
          <w:jc w:val="center"/>
        </w:trPr>
        <w:tc>
          <w:tcPr>
            <w:tcW w:w="1764" w:type="pct"/>
          </w:tcPr>
          <w:p w14:paraId="7A1BAE10"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Allocated slots per 2 frames</w:t>
            </w:r>
          </w:p>
        </w:tc>
        <w:tc>
          <w:tcPr>
            <w:tcW w:w="419" w:type="pct"/>
            <w:vAlign w:val="center"/>
          </w:tcPr>
          <w:p w14:paraId="12F19AAB"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59C75987"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119</w:t>
            </w:r>
          </w:p>
        </w:tc>
        <w:tc>
          <w:tcPr>
            <w:tcW w:w="642" w:type="pct"/>
            <w:vAlign w:val="center"/>
          </w:tcPr>
          <w:p w14:paraId="4FC26DDA"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119</w:t>
            </w:r>
          </w:p>
        </w:tc>
        <w:tc>
          <w:tcPr>
            <w:tcW w:w="511" w:type="pct"/>
          </w:tcPr>
          <w:p w14:paraId="70FD2DEB"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tcPr>
          <w:p w14:paraId="3BD77586"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tcPr>
          <w:p w14:paraId="53C477E9" w14:textId="77777777" w:rsidR="002C4067" w:rsidRPr="00C25669" w:rsidRDefault="002C4067" w:rsidP="00224287">
            <w:pPr>
              <w:keepNext/>
              <w:keepLines/>
              <w:spacing w:after="0"/>
              <w:jc w:val="center"/>
              <w:rPr>
                <w:rFonts w:ascii="Arial" w:eastAsia="宋体" w:hAnsi="Arial"/>
                <w:sz w:val="18"/>
              </w:rPr>
            </w:pPr>
          </w:p>
        </w:tc>
      </w:tr>
      <w:tr w:rsidR="002C4067" w:rsidRPr="00C25669" w14:paraId="72E035DC" w14:textId="77777777" w:rsidTr="00224287">
        <w:trPr>
          <w:jc w:val="center"/>
        </w:trPr>
        <w:tc>
          <w:tcPr>
            <w:tcW w:w="1764" w:type="pct"/>
          </w:tcPr>
          <w:p w14:paraId="2D6EA10E"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MCS table</w:t>
            </w:r>
          </w:p>
        </w:tc>
        <w:tc>
          <w:tcPr>
            <w:tcW w:w="419" w:type="pct"/>
            <w:vAlign w:val="center"/>
          </w:tcPr>
          <w:p w14:paraId="082567E9"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1E10169C"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642" w:type="pct"/>
            <w:vAlign w:val="center"/>
          </w:tcPr>
          <w:p w14:paraId="6A4024A7"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511" w:type="pct"/>
            <w:vAlign w:val="center"/>
          </w:tcPr>
          <w:p w14:paraId="39CB0D89"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3DD305B4"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638EA86C" w14:textId="77777777" w:rsidR="002C4067" w:rsidRPr="00C25669" w:rsidRDefault="002C4067" w:rsidP="00224287">
            <w:pPr>
              <w:keepNext/>
              <w:keepLines/>
              <w:spacing w:after="0"/>
              <w:jc w:val="center"/>
              <w:rPr>
                <w:rFonts w:ascii="Arial" w:eastAsia="宋体" w:hAnsi="Arial"/>
                <w:sz w:val="18"/>
              </w:rPr>
            </w:pPr>
          </w:p>
        </w:tc>
      </w:tr>
      <w:tr w:rsidR="002C4067" w:rsidRPr="00C25669" w14:paraId="30865877" w14:textId="77777777" w:rsidTr="00224287">
        <w:trPr>
          <w:jc w:val="center"/>
        </w:trPr>
        <w:tc>
          <w:tcPr>
            <w:tcW w:w="1764" w:type="pct"/>
          </w:tcPr>
          <w:p w14:paraId="1E7F3814"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MCS index</w:t>
            </w:r>
          </w:p>
        </w:tc>
        <w:tc>
          <w:tcPr>
            <w:tcW w:w="419" w:type="pct"/>
            <w:vAlign w:val="center"/>
          </w:tcPr>
          <w:p w14:paraId="1197142F"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6BEE1C66"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642" w:type="pct"/>
            <w:vAlign w:val="center"/>
          </w:tcPr>
          <w:p w14:paraId="28C46047"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511" w:type="pct"/>
            <w:vAlign w:val="center"/>
          </w:tcPr>
          <w:p w14:paraId="10AE5AF0"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0BE3662F"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2DD3C702" w14:textId="77777777" w:rsidR="002C4067" w:rsidRPr="00C25669" w:rsidRDefault="002C4067" w:rsidP="00224287">
            <w:pPr>
              <w:keepNext/>
              <w:keepLines/>
              <w:spacing w:after="0"/>
              <w:jc w:val="center"/>
              <w:rPr>
                <w:rFonts w:ascii="Arial" w:eastAsia="宋体" w:hAnsi="Arial"/>
                <w:sz w:val="18"/>
              </w:rPr>
            </w:pPr>
          </w:p>
        </w:tc>
      </w:tr>
      <w:tr w:rsidR="002C4067" w:rsidRPr="00C25669" w14:paraId="11E3A9B7" w14:textId="77777777" w:rsidTr="00224287">
        <w:trPr>
          <w:jc w:val="center"/>
        </w:trPr>
        <w:tc>
          <w:tcPr>
            <w:tcW w:w="1764" w:type="pct"/>
          </w:tcPr>
          <w:p w14:paraId="2CFCA4AC"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Modulation</w:t>
            </w:r>
          </w:p>
        </w:tc>
        <w:tc>
          <w:tcPr>
            <w:tcW w:w="419" w:type="pct"/>
            <w:vAlign w:val="center"/>
          </w:tcPr>
          <w:p w14:paraId="73463359"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672CC781"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16QAM</w:t>
            </w:r>
          </w:p>
        </w:tc>
        <w:tc>
          <w:tcPr>
            <w:tcW w:w="642" w:type="pct"/>
            <w:vAlign w:val="center"/>
          </w:tcPr>
          <w:p w14:paraId="3BEE888A"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16QAM</w:t>
            </w:r>
          </w:p>
        </w:tc>
        <w:tc>
          <w:tcPr>
            <w:tcW w:w="511" w:type="pct"/>
            <w:vAlign w:val="center"/>
          </w:tcPr>
          <w:p w14:paraId="48F8E675"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0FADE58E"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1D4C4444" w14:textId="77777777" w:rsidR="002C4067" w:rsidRPr="00C25669" w:rsidRDefault="002C4067" w:rsidP="00224287">
            <w:pPr>
              <w:keepNext/>
              <w:keepLines/>
              <w:spacing w:after="0"/>
              <w:jc w:val="center"/>
              <w:rPr>
                <w:rFonts w:ascii="Arial" w:eastAsia="宋体" w:hAnsi="Arial"/>
                <w:sz w:val="18"/>
              </w:rPr>
            </w:pPr>
          </w:p>
        </w:tc>
      </w:tr>
      <w:tr w:rsidR="002C4067" w:rsidRPr="00C25669" w14:paraId="757C560B" w14:textId="77777777" w:rsidTr="00224287">
        <w:trPr>
          <w:jc w:val="center"/>
        </w:trPr>
        <w:tc>
          <w:tcPr>
            <w:tcW w:w="1764" w:type="pct"/>
          </w:tcPr>
          <w:p w14:paraId="65F2901E"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Target Coding Rate</w:t>
            </w:r>
          </w:p>
        </w:tc>
        <w:tc>
          <w:tcPr>
            <w:tcW w:w="419" w:type="pct"/>
            <w:vAlign w:val="center"/>
          </w:tcPr>
          <w:p w14:paraId="258FC968"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182E73F3"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0.48</w:t>
            </w:r>
          </w:p>
        </w:tc>
        <w:tc>
          <w:tcPr>
            <w:tcW w:w="642" w:type="pct"/>
            <w:vAlign w:val="center"/>
          </w:tcPr>
          <w:p w14:paraId="4922EA99"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0.48</w:t>
            </w:r>
          </w:p>
        </w:tc>
        <w:tc>
          <w:tcPr>
            <w:tcW w:w="511" w:type="pct"/>
            <w:vAlign w:val="center"/>
          </w:tcPr>
          <w:p w14:paraId="5B8EC7B2"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0F8FE8E2"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1EE5EB30" w14:textId="77777777" w:rsidR="002C4067" w:rsidRPr="00C25669" w:rsidRDefault="002C4067" w:rsidP="00224287">
            <w:pPr>
              <w:keepNext/>
              <w:keepLines/>
              <w:spacing w:after="0"/>
              <w:jc w:val="center"/>
              <w:rPr>
                <w:rFonts w:ascii="Arial" w:eastAsia="宋体" w:hAnsi="Arial"/>
                <w:sz w:val="18"/>
              </w:rPr>
            </w:pPr>
          </w:p>
        </w:tc>
      </w:tr>
      <w:tr w:rsidR="002C4067" w:rsidRPr="00C25669" w14:paraId="24AA25AA" w14:textId="77777777" w:rsidTr="00224287">
        <w:trPr>
          <w:jc w:val="center"/>
        </w:trPr>
        <w:tc>
          <w:tcPr>
            <w:tcW w:w="1764" w:type="pct"/>
            <w:vAlign w:val="center"/>
          </w:tcPr>
          <w:p w14:paraId="3DFDDA62"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Number of MIMO layers</w:t>
            </w:r>
          </w:p>
        </w:tc>
        <w:tc>
          <w:tcPr>
            <w:tcW w:w="419" w:type="pct"/>
            <w:vAlign w:val="center"/>
          </w:tcPr>
          <w:p w14:paraId="4EAFBB24"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46AB303D"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2</w:t>
            </w:r>
          </w:p>
        </w:tc>
        <w:tc>
          <w:tcPr>
            <w:tcW w:w="642" w:type="pct"/>
            <w:vAlign w:val="center"/>
          </w:tcPr>
          <w:p w14:paraId="30667E09"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2</w:t>
            </w:r>
          </w:p>
        </w:tc>
        <w:tc>
          <w:tcPr>
            <w:tcW w:w="511" w:type="pct"/>
            <w:vAlign w:val="center"/>
          </w:tcPr>
          <w:p w14:paraId="66FDEBFE"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36536F7A"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39E86CFE" w14:textId="77777777" w:rsidR="002C4067" w:rsidRPr="00C25669" w:rsidRDefault="002C4067" w:rsidP="00224287">
            <w:pPr>
              <w:keepNext/>
              <w:keepLines/>
              <w:spacing w:after="0"/>
              <w:jc w:val="center"/>
              <w:rPr>
                <w:rFonts w:ascii="Arial" w:eastAsia="宋体" w:hAnsi="Arial"/>
                <w:sz w:val="18"/>
              </w:rPr>
            </w:pPr>
          </w:p>
        </w:tc>
      </w:tr>
      <w:tr w:rsidR="002C4067" w:rsidRPr="00C25669" w14:paraId="3E1CD1E0" w14:textId="77777777" w:rsidTr="00224287">
        <w:trPr>
          <w:jc w:val="center"/>
        </w:trPr>
        <w:tc>
          <w:tcPr>
            <w:tcW w:w="1764" w:type="pct"/>
            <w:vAlign w:val="center"/>
          </w:tcPr>
          <w:p w14:paraId="2E73B8FC"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p>
        </w:tc>
        <w:tc>
          <w:tcPr>
            <w:tcW w:w="419" w:type="pct"/>
            <w:vAlign w:val="center"/>
          </w:tcPr>
          <w:p w14:paraId="288C674D"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2D63C0F4"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66EE0B28"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552EF86A"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05FCD028"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4ECA333F" w14:textId="77777777" w:rsidR="002C4067" w:rsidRPr="00C25669" w:rsidRDefault="002C4067" w:rsidP="00224287">
            <w:pPr>
              <w:keepNext/>
              <w:keepLines/>
              <w:spacing w:after="0"/>
              <w:jc w:val="center"/>
              <w:rPr>
                <w:rFonts w:ascii="Arial" w:eastAsia="宋体" w:hAnsi="Arial"/>
                <w:sz w:val="18"/>
              </w:rPr>
            </w:pPr>
          </w:p>
        </w:tc>
      </w:tr>
      <w:tr w:rsidR="002C4067" w:rsidRPr="00661924" w14:paraId="263012CC" w14:textId="77777777" w:rsidTr="00224287">
        <w:trPr>
          <w:jc w:val="center"/>
        </w:trPr>
        <w:tc>
          <w:tcPr>
            <w:tcW w:w="1763" w:type="pct"/>
            <w:vAlign w:val="center"/>
          </w:tcPr>
          <w:p w14:paraId="72AC5DFB" w14:textId="77777777" w:rsidR="002C4067" w:rsidRPr="00661924" w:rsidRDefault="002C4067" w:rsidP="00224287">
            <w:pPr>
              <w:keepNext/>
              <w:keepLines/>
              <w:spacing w:after="0"/>
              <w:ind w:firstLineChars="50" w:firstLine="90"/>
              <w:rPr>
                <w:rFonts w:ascii="Arial" w:eastAsia="宋体" w:hAnsi="Arial" w:cs="Arial"/>
                <w:sz w:val="18"/>
                <w:szCs w:val="18"/>
              </w:rPr>
            </w:pPr>
            <w:r w:rsidRPr="00661924">
              <w:rPr>
                <w:rFonts w:ascii="Arial" w:eastAsia="宋体" w:hAnsi="Arial" w:cs="Arial"/>
                <w:sz w:val="18"/>
                <w:szCs w:val="18"/>
              </w:rPr>
              <w:t>For Slots 0 and Slot i, if mod(i, 4) = 3 for i from {0,…,159}</w:t>
            </w:r>
          </w:p>
        </w:tc>
        <w:tc>
          <w:tcPr>
            <w:tcW w:w="419" w:type="pct"/>
            <w:vAlign w:val="center"/>
          </w:tcPr>
          <w:p w14:paraId="599E5DB1" w14:textId="77777777" w:rsidR="002C4067" w:rsidRPr="00661924" w:rsidRDefault="002C4067" w:rsidP="00224287">
            <w:pPr>
              <w:keepNext/>
              <w:keepLines/>
              <w:spacing w:after="0"/>
              <w:jc w:val="center"/>
              <w:rPr>
                <w:rFonts w:ascii="Arial" w:eastAsia="宋体" w:hAnsi="Arial" w:cs="Arial"/>
                <w:sz w:val="18"/>
                <w:szCs w:val="18"/>
              </w:rPr>
            </w:pPr>
          </w:p>
        </w:tc>
        <w:tc>
          <w:tcPr>
            <w:tcW w:w="642" w:type="pct"/>
            <w:vAlign w:val="center"/>
          </w:tcPr>
          <w:p w14:paraId="2B7D44B7" w14:textId="77777777" w:rsidR="002C4067" w:rsidRPr="00661924" w:rsidRDefault="002C4067" w:rsidP="00224287">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642" w:type="pct"/>
            <w:vAlign w:val="center"/>
          </w:tcPr>
          <w:p w14:paraId="7FC1EC28" w14:textId="77777777" w:rsidR="002C4067" w:rsidRPr="00661924" w:rsidRDefault="002C4067" w:rsidP="00224287">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510" w:type="pct"/>
            <w:vAlign w:val="center"/>
          </w:tcPr>
          <w:p w14:paraId="4D8DA5E7" w14:textId="77777777" w:rsidR="002C4067" w:rsidRPr="00661924" w:rsidRDefault="002C4067" w:rsidP="00224287">
            <w:pPr>
              <w:keepNext/>
              <w:keepLines/>
              <w:spacing w:after="0"/>
              <w:jc w:val="center"/>
              <w:rPr>
                <w:rFonts w:ascii="Arial" w:eastAsia="宋体" w:hAnsi="Arial" w:cs="Arial"/>
                <w:sz w:val="18"/>
                <w:szCs w:val="18"/>
              </w:rPr>
            </w:pPr>
          </w:p>
        </w:tc>
        <w:tc>
          <w:tcPr>
            <w:tcW w:w="511" w:type="pct"/>
            <w:vAlign w:val="center"/>
          </w:tcPr>
          <w:p w14:paraId="4E2273FF" w14:textId="77777777" w:rsidR="002C4067" w:rsidRPr="00661924" w:rsidRDefault="002C4067" w:rsidP="00224287">
            <w:pPr>
              <w:keepNext/>
              <w:keepLines/>
              <w:spacing w:after="0"/>
              <w:jc w:val="center"/>
              <w:rPr>
                <w:rFonts w:ascii="Arial" w:eastAsia="宋体" w:hAnsi="Arial" w:cs="Arial"/>
                <w:sz w:val="18"/>
                <w:szCs w:val="18"/>
              </w:rPr>
            </w:pPr>
          </w:p>
        </w:tc>
        <w:tc>
          <w:tcPr>
            <w:tcW w:w="511" w:type="pct"/>
            <w:vAlign w:val="center"/>
          </w:tcPr>
          <w:p w14:paraId="1AC8D8C1" w14:textId="77777777" w:rsidR="002C4067" w:rsidRPr="00661924" w:rsidRDefault="002C4067" w:rsidP="00224287">
            <w:pPr>
              <w:keepNext/>
              <w:keepLines/>
              <w:spacing w:after="0"/>
              <w:jc w:val="center"/>
              <w:rPr>
                <w:rFonts w:ascii="Arial" w:eastAsia="宋体" w:hAnsi="Arial"/>
                <w:sz w:val="18"/>
              </w:rPr>
            </w:pPr>
          </w:p>
        </w:tc>
      </w:tr>
      <w:tr w:rsidR="002C4067" w:rsidRPr="00C25669" w14:paraId="6B768F53" w14:textId="77777777" w:rsidTr="00224287">
        <w:trPr>
          <w:jc w:val="center"/>
        </w:trPr>
        <w:tc>
          <w:tcPr>
            <w:tcW w:w="1764" w:type="pct"/>
          </w:tcPr>
          <w:p w14:paraId="1D4DD5CE"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2 for i from {1,…, 159}</w:t>
            </w:r>
          </w:p>
        </w:tc>
        <w:tc>
          <w:tcPr>
            <w:tcW w:w="419" w:type="pct"/>
            <w:vAlign w:val="center"/>
          </w:tcPr>
          <w:p w14:paraId="4E10146E"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59EC9C92"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42" w:type="pct"/>
            <w:vAlign w:val="center"/>
          </w:tcPr>
          <w:p w14:paraId="653F7A5C"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511" w:type="pct"/>
            <w:vAlign w:val="center"/>
          </w:tcPr>
          <w:p w14:paraId="4F45F5C9"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49F2FC1B"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09BE7AB8" w14:textId="77777777" w:rsidR="002C4067" w:rsidRPr="00C25669" w:rsidRDefault="002C4067" w:rsidP="00224287">
            <w:pPr>
              <w:keepNext/>
              <w:keepLines/>
              <w:spacing w:after="0"/>
              <w:jc w:val="center"/>
              <w:rPr>
                <w:rFonts w:ascii="Arial" w:eastAsia="宋体" w:hAnsi="Arial"/>
                <w:sz w:val="18"/>
              </w:rPr>
            </w:pPr>
          </w:p>
        </w:tc>
      </w:tr>
      <w:tr w:rsidR="002C4067" w:rsidRPr="00C25669" w14:paraId="0491D8C5" w14:textId="77777777" w:rsidTr="00224287">
        <w:trPr>
          <w:jc w:val="center"/>
        </w:trPr>
        <w:tc>
          <w:tcPr>
            <w:tcW w:w="1764" w:type="pct"/>
          </w:tcPr>
          <w:p w14:paraId="3E6562FB"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{0,</w:t>
            </w:r>
            <w:r w:rsidRPr="00C25669">
              <w:rPr>
                <w:rFonts w:ascii="Arial" w:eastAsia="宋体" w:hAnsi="Arial" w:cs="Arial" w:hint="eastAsia"/>
                <w:sz w:val="18"/>
                <w:szCs w:val="18"/>
                <w:lang w:eastAsia="zh-CN"/>
              </w:rPr>
              <w:t>1</w:t>
            </w:r>
            <w:r w:rsidRPr="00C25669">
              <w:rPr>
                <w:rFonts w:ascii="Arial" w:eastAsia="宋体" w:hAnsi="Arial" w:cs="Arial"/>
                <w:sz w:val="18"/>
                <w:szCs w:val="18"/>
              </w:rPr>
              <w:t>} for i from {1,…,159}</w:t>
            </w:r>
          </w:p>
        </w:tc>
        <w:tc>
          <w:tcPr>
            <w:tcW w:w="419" w:type="pct"/>
            <w:vAlign w:val="center"/>
          </w:tcPr>
          <w:p w14:paraId="52930C87"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6E546C9C"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42" w:type="pct"/>
            <w:vAlign w:val="center"/>
          </w:tcPr>
          <w:p w14:paraId="37D78725"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511" w:type="pct"/>
            <w:vAlign w:val="center"/>
          </w:tcPr>
          <w:p w14:paraId="626874A0"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5C4F0453"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5E65DB10" w14:textId="77777777" w:rsidR="002C4067" w:rsidRPr="00C25669" w:rsidRDefault="002C4067" w:rsidP="00224287">
            <w:pPr>
              <w:keepNext/>
              <w:keepLines/>
              <w:spacing w:after="0"/>
              <w:jc w:val="center"/>
              <w:rPr>
                <w:rFonts w:ascii="Arial" w:eastAsia="宋体" w:hAnsi="Arial"/>
                <w:sz w:val="18"/>
              </w:rPr>
            </w:pPr>
          </w:p>
        </w:tc>
      </w:tr>
      <w:tr w:rsidR="002C4067" w:rsidRPr="00C25669" w14:paraId="3E26D23C" w14:textId="77777777" w:rsidTr="00224287">
        <w:trPr>
          <w:jc w:val="center"/>
        </w:trPr>
        <w:tc>
          <w:tcPr>
            <w:tcW w:w="1764" w:type="pct"/>
            <w:vAlign w:val="center"/>
          </w:tcPr>
          <w:p w14:paraId="6A35BCE1"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419" w:type="pct"/>
            <w:vAlign w:val="center"/>
          </w:tcPr>
          <w:p w14:paraId="2A9BF03C"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3B5C083C"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642" w:type="pct"/>
            <w:vAlign w:val="center"/>
          </w:tcPr>
          <w:p w14:paraId="54B4C8DA"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511" w:type="pct"/>
            <w:vAlign w:val="center"/>
          </w:tcPr>
          <w:p w14:paraId="368A31FB"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6EAC3B67"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606FDAB9" w14:textId="77777777" w:rsidR="002C4067" w:rsidRPr="00C25669" w:rsidRDefault="002C4067" w:rsidP="00224287">
            <w:pPr>
              <w:keepNext/>
              <w:keepLines/>
              <w:spacing w:after="0"/>
              <w:jc w:val="center"/>
              <w:rPr>
                <w:rFonts w:ascii="Arial" w:eastAsia="宋体" w:hAnsi="Arial"/>
                <w:sz w:val="18"/>
              </w:rPr>
            </w:pPr>
          </w:p>
        </w:tc>
      </w:tr>
      <w:tr w:rsidR="002C4067" w:rsidRPr="00C25669" w14:paraId="381F104C" w14:textId="77777777" w:rsidTr="00224287">
        <w:trPr>
          <w:jc w:val="center"/>
        </w:trPr>
        <w:tc>
          <w:tcPr>
            <w:tcW w:w="1764" w:type="pct"/>
          </w:tcPr>
          <w:p w14:paraId="725C1844"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Information Bit Payload per Slot </w:t>
            </w:r>
          </w:p>
        </w:tc>
        <w:tc>
          <w:tcPr>
            <w:tcW w:w="419" w:type="pct"/>
            <w:vAlign w:val="center"/>
          </w:tcPr>
          <w:p w14:paraId="521BEC0D"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143B9899"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4D59F24F"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0EB19A8B"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4E8271CE"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7D54C539" w14:textId="77777777" w:rsidR="002C4067" w:rsidRPr="00C25669" w:rsidRDefault="002C4067" w:rsidP="00224287">
            <w:pPr>
              <w:keepNext/>
              <w:keepLines/>
              <w:spacing w:after="0"/>
              <w:jc w:val="center"/>
              <w:rPr>
                <w:rFonts w:ascii="Arial" w:eastAsia="宋体" w:hAnsi="Arial"/>
                <w:sz w:val="18"/>
              </w:rPr>
            </w:pPr>
          </w:p>
        </w:tc>
      </w:tr>
      <w:tr w:rsidR="002C4067" w:rsidRPr="00C25669" w14:paraId="2A8D7E8A" w14:textId="77777777" w:rsidTr="00224287">
        <w:trPr>
          <w:jc w:val="center"/>
        </w:trPr>
        <w:tc>
          <w:tcPr>
            <w:tcW w:w="1764" w:type="pct"/>
          </w:tcPr>
          <w:p w14:paraId="1AC0FF5D"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4) = 3 for i from {0,…,159}</w:t>
            </w:r>
          </w:p>
        </w:tc>
        <w:tc>
          <w:tcPr>
            <w:tcW w:w="419" w:type="pct"/>
            <w:vAlign w:val="center"/>
          </w:tcPr>
          <w:p w14:paraId="79115EC2"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2A6D3FB9"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3C3270CD"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11" w:type="pct"/>
            <w:vAlign w:val="center"/>
          </w:tcPr>
          <w:p w14:paraId="761E4515"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024D23F4"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6468FBB7" w14:textId="77777777" w:rsidR="002C4067" w:rsidRPr="00C25669" w:rsidRDefault="002C4067" w:rsidP="00224287">
            <w:pPr>
              <w:keepNext/>
              <w:keepLines/>
              <w:spacing w:after="0"/>
              <w:jc w:val="center"/>
              <w:rPr>
                <w:rFonts w:ascii="Arial" w:eastAsia="宋体" w:hAnsi="Arial"/>
                <w:sz w:val="18"/>
              </w:rPr>
            </w:pPr>
          </w:p>
        </w:tc>
      </w:tr>
      <w:tr w:rsidR="002C4067" w:rsidRPr="00C25669" w14:paraId="7BF26563" w14:textId="77777777" w:rsidTr="00224287">
        <w:trPr>
          <w:jc w:val="center"/>
        </w:trPr>
        <w:tc>
          <w:tcPr>
            <w:tcW w:w="1764" w:type="pct"/>
          </w:tcPr>
          <w:p w14:paraId="113C438F"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2 for i from {1,…, 159}</w:t>
            </w:r>
          </w:p>
        </w:tc>
        <w:tc>
          <w:tcPr>
            <w:tcW w:w="419" w:type="pct"/>
            <w:vAlign w:val="center"/>
          </w:tcPr>
          <w:p w14:paraId="4FF88D1B"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0D4A1B94"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25608</w:t>
            </w:r>
          </w:p>
        </w:tc>
        <w:tc>
          <w:tcPr>
            <w:tcW w:w="642" w:type="pct"/>
            <w:shd w:val="clear" w:color="auto" w:fill="auto"/>
            <w:vAlign w:val="center"/>
          </w:tcPr>
          <w:p w14:paraId="6F10BD47"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12552</w:t>
            </w:r>
          </w:p>
        </w:tc>
        <w:tc>
          <w:tcPr>
            <w:tcW w:w="511" w:type="pct"/>
            <w:shd w:val="clear" w:color="auto" w:fill="auto"/>
            <w:vAlign w:val="center"/>
          </w:tcPr>
          <w:p w14:paraId="703A35B1"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shd w:val="clear" w:color="auto" w:fill="auto"/>
            <w:vAlign w:val="center"/>
          </w:tcPr>
          <w:p w14:paraId="042AAC88"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shd w:val="clear" w:color="auto" w:fill="auto"/>
            <w:vAlign w:val="center"/>
          </w:tcPr>
          <w:p w14:paraId="7429A02A" w14:textId="77777777" w:rsidR="002C4067" w:rsidRPr="00C25669" w:rsidRDefault="002C4067" w:rsidP="00224287">
            <w:pPr>
              <w:keepNext/>
              <w:keepLines/>
              <w:spacing w:after="0"/>
              <w:jc w:val="center"/>
              <w:rPr>
                <w:rFonts w:ascii="Arial" w:eastAsia="宋体" w:hAnsi="Arial"/>
                <w:sz w:val="18"/>
              </w:rPr>
            </w:pPr>
          </w:p>
        </w:tc>
      </w:tr>
      <w:tr w:rsidR="002C4067" w:rsidRPr="00C25669" w14:paraId="6E014E02" w14:textId="77777777" w:rsidTr="00224287">
        <w:trPr>
          <w:jc w:val="center"/>
        </w:trPr>
        <w:tc>
          <w:tcPr>
            <w:tcW w:w="1764" w:type="pct"/>
          </w:tcPr>
          <w:p w14:paraId="1D288A2B"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{0,</w:t>
            </w:r>
            <w:r w:rsidRPr="00C25669">
              <w:rPr>
                <w:rFonts w:ascii="Arial" w:eastAsia="宋体" w:hAnsi="Arial" w:cs="Arial" w:hint="eastAsia"/>
                <w:sz w:val="18"/>
                <w:szCs w:val="18"/>
                <w:lang w:eastAsia="zh-CN"/>
              </w:rPr>
              <w:t>1</w:t>
            </w:r>
            <w:r w:rsidRPr="00C25669">
              <w:rPr>
                <w:rFonts w:ascii="Arial" w:eastAsia="宋体" w:hAnsi="Arial" w:cs="Arial"/>
                <w:sz w:val="18"/>
                <w:szCs w:val="18"/>
              </w:rPr>
              <w:t>} for i from {1,…,159}</w:t>
            </w:r>
          </w:p>
        </w:tc>
        <w:tc>
          <w:tcPr>
            <w:tcW w:w="419" w:type="pct"/>
            <w:vAlign w:val="center"/>
          </w:tcPr>
          <w:p w14:paraId="37494932"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1189D823"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34816</w:t>
            </w:r>
          </w:p>
        </w:tc>
        <w:tc>
          <w:tcPr>
            <w:tcW w:w="642" w:type="pct"/>
            <w:shd w:val="clear" w:color="auto" w:fill="auto"/>
            <w:vAlign w:val="center"/>
          </w:tcPr>
          <w:p w14:paraId="70356970"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16896</w:t>
            </w:r>
          </w:p>
        </w:tc>
        <w:tc>
          <w:tcPr>
            <w:tcW w:w="511" w:type="pct"/>
            <w:shd w:val="clear" w:color="auto" w:fill="auto"/>
            <w:vAlign w:val="center"/>
          </w:tcPr>
          <w:p w14:paraId="4C1AECC4"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shd w:val="clear" w:color="auto" w:fill="auto"/>
            <w:vAlign w:val="center"/>
          </w:tcPr>
          <w:p w14:paraId="3FF9F771"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shd w:val="clear" w:color="auto" w:fill="auto"/>
            <w:vAlign w:val="center"/>
          </w:tcPr>
          <w:p w14:paraId="73967487" w14:textId="77777777" w:rsidR="002C4067" w:rsidRPr="00C25669" w:rsidRDefault="002C4067" w:rsidP="00224287">
            <w:pPr>
              <w:keepNext/>
              <w:keepLines/>
              <w:spacing w:after="0"/>
              <w:jc w:val="center"/>
              <w:rPr>
                <w:rFonts w:ascii="Arial" w:eastAsia="宋体" w:hAnsi="Arial"/>
                <w:sz w:val="18"/>
              </w:rPr>
            </w:pPr>
          </w:p>
        </w:tc>
      </w:tr>
      <w:tr w:rsidR="002C4067" w:rsidRPr="00FB27FE" w14:paraId="692BDAA4" w14:textId="77777777" w:rsidTr="00224287">
        <w:trPr>
          <w:jc w:val="center"/>
        </w:trPr>
        <w:tc>
          <w:tcPr>
            <w:tcW w:w="1764" w:type="pct"/>
          </w:tcPr>
          <w:p w14:paraId="431AA361" w14:textId="77777777" w:rsidR="002C4067" w:rsidRPr="00C25669" w:rsidRDefault="002C4067" w:rsidP="00224287">
            <w:pPr>
              <w:keepNext/>
              <w:keepLines/>
              <w:spacing w:after="0"/>
              <w:rPr>
                <w:rFonts w:ascii="Arial" w:eastAsia="宋体" w:hAnsi="Arial" w:cs="Arial"/>
                <w:sz w:val="18"/>
                <w:szCs w:val="18"/>
                <w:lang w:val="sv-FI"/>
              </w:rPr>
            </w:pPr>
            <w:r w:rsidRPr="00C25669">
              <w:rPr>
                <w:rFonts w:ascii="Arial" w:eastAsia="宋体" w:hAnsi="Arial" w:cs="Arial"/>
                <w:sz w:val="18"/>
                <w:szCs w:val="18"/>
                <w:lang w:val="sv-FI"/>
              </w:rPr>
              <w:t>Transport block CRC per Slot</w:t>
            </w:r>
          </w:p>
        </w:tc>
        <w:tc>
          <w:tcPr>
            <w:tcW w:w="419" w:type="pct"/>
            <w:vAlign w:val="center"/>
          </w:tcPr>
          <w:p w14:paraId="6FFA956E" w14:textId="77777777" w:rsidR="002C4067" w:rsidRPr="00C25669" w:rsidRDefault="002C4067" w:rsidP="00224287">
            <w:pPr>
              <w:keepNext/>
              <w:keepLines/>
              <w:spacing w:after="0"/>
              <w:jc w:val="center"/>
              <w:rPr>
                <w:rFonts w:ascii="Arial" w:eastAsia="宋体" w:hAnsi="Arial" w:cs="Arial"/>
                <w:sz w:val="18"/>
                <w:szCs w:val="18"/>
                <w:lang w:val="sv-FI"/>
              </w:rPr>
            </w:pPr>
          </w:p>
        </w:tc>
        <w:tc>
          <w:tcPr>
            <w:tcW w:w="642" w:type="pct"/>
            <w:vAlign w:val="center"/>
          </w:tcPr>
          <w:p w14:paraId="7B438AF4" w14:textId="77777777" w:rsidR="002C4067" w:rsidRPr="00C25669" w:rsidRDefault="002C4067" w:rsidP="00224287">
            <w:pPr>
              <w:keepNext/>
              <w:keepLines/>
              <w:spacing w:after="0"/>
              <w:jc w:val="center"/>
              <w:rPr>
                <w:rFonts w:ascii="Arial" w:eastAsia="宋体" w:hAnsi="Arial" w:cs="Arial"/>
                <w:sz w:val="18"/>
                <w:szCs w:val="18"/>
                <w:lang w:val="sv-FI"/>
              </w:rPr>
            </w:pPr>
          </w:p>
        </w:tc>
        <w:tc>
          <w:tcPr>
            <w:tcW w:w="642" w:type="pct"/>
            <w:vAlign w:val="center"/>
          </w:tcPr>
          <w:p w14:paraId="6936A55B" w14:textId="77777777" w:rsidR="002C4067" w:rsidRPr="00C25669" w:rsidRDefault="002C4067" w:rsidP="00224287">
            <w:pPr>
              <w:keepNext/>
              <w:keepLines/>
              <w:spacing w:after="0"/>
              <w:jc w:val="center"/>
              <w:rPr>
                <w:rFonts w:ascii="Arial" w:eastAsia="宋体" w:hAnsi="Arial" w:cs="Arial"/>
                <w:sz w:val="18"/>
                <w:szCs w:val="18"/>
                <w:lang w:val="sv-FI"/>
              </w:rPr>
            </w:pPr>
          </w:p>
        </w:tc>
        <w:tc>
          <w:tcPr>
            <w:tcW w:w="511" w:type="pct"/>
            <w:vAlign w:val="center"/>
          </w:tcPr>
          <w:p w14:paraId="7072717E" w14:textId="77777777" w:rsidR="002C4067" w:rsidRPr="00C25669" w:rsidRDefault="002C4067" w:rsidP="00224287">
            <w:pPr>
              <w:keepNext/>
              <w:keepLines/>
              <w:spacing w:after="0"/>
              <w:jc w:val="center"/>
              <w:rPr>
                <w:rFonts w:ascii="Arial" w:eastAsia="宋体" w:hAnsi="Arial" w:cs="Arial"/>
                <w:sz w:val="18"/>
                <w:szCs w:val="18"/>
                <w:lang w:val="sv-FI"/>
              </w:rPr>
            </w:pPr>
          </w:p>
        </w:tc>
        <w:tc>
          <w:tcPr>
            <w:tcW w:w="511" w:type="pct"/>
            <w:vAlign w:val="center"/>
          </w:tcPr>
          <w:p w14:paraId="7178DC04" w14:textId="77777777" w:rsidR="002C4067" w:rsidRPr="00C25669" w:rsidRDefault="002C4067" w:rsidP="00224287">
            <w:pPr>
              <w:keepNext/>
              <w:keepLines/>
              <w:spacing w:after="0"/>
              <w:jc w:val="center"/>
              <w:rPr>
                <w:rFonts w:ascii="Arial" w:eastAsia="宋体" w:hAnsi="Arial" w:cs="Arial"/>
                <w:sz w:val="18"/>
                <w:szCs w:val="18"/>
                <w:lang w:val="sv-FI"/>
              </w:rPr>
            </w:pPr>
          </w:p>
        </w:tc>
        <w:tc>
          <w:tcPr>
            <w:tcW w:w="511" w:type="pct"/>
            <w:vAlign w:val="center"/>
          </w:tcPr>
          <w:p w14:paraId="449D7F5D" w14:textId="77777777" w:rsidR="002C4067" w:rsidRPr="00C25669" w:rsidRDefault="002C4067" w:rsidP="00224287">
            <w:pPr>
              <w:keepNext/>
              <w:keepLines/>
              <w:spacing w:after="0"/>
              <w:jc w:val="center"/>
              <w:rPr>
                <w:rFonts w:ascii="Arial" w:eastAsia="宋体" w:hAnsi="Arial"/>
                <w:sz w:val="18"/>
                <w:lang w:val="sv-FI"/>
              </w:rPr>
            </w:pPr>
          </w:p>
        </w:tc>
      </w:tr>
      <w:tr w:rsidR="002C4067" w:rsidRPr="00C25669" w14:paraId="6EDA2591" w14:textId="77777777" w:rsidTr="00224287">
        <w:trPr>
          <w:jc w:val="center"/>
        </w:trPr>
        <w:tc>
          <w:tcPr>
            <w:tcW w:w="1764" w:type="pct"/>
          </w:tcPr>
          <w:p w14:paraId="526FA6D6"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lang w:val="sv-FI"/>
              </w:rPr>
              <w:t xml:space="preserve">  </w:t>
            </w:r>
            <w:r w:rsidRPr="00C25669">
              <w:rPr>
                <w:rFonts w:ascii="Arial" w:eastAsia="宋体" w:hAnsi="Arial" w:cs="Arial"/>
                <w:sz w:val="18"/>
                <w:szCs w:val="18"/>
              </w:rPr>
              <w:t>For Slots 0 and Slot i, if mod(i, 4) = 3 for i from {0,…,159}</w:t>
            </w:r>
          </w:p>
        </w:tc>
        <w:tc>
          <w:tcPr>
            <w:tcW w:w="419" w:type="pct"/>
            <w:vAlign w:val="center"/>
          </w:tcPr>
          <w:p w14:paraId="206030BE"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253AAA10"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569AF4C3"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11" w:type="pct"/>
            <w:vAlign w:val="center"/>
          </w:tcPr>
          <w:p w14:paraId="11ACCB96"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2D0AFECD"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19DDD8FD" w14:textId="77777777" w:rsidR="002C4067" w:rsidRPr="00C25669" w:rsidRDefault="002C4067" w:rsidP="00224287">
            <w:pPr>
              <w:keepNext/>
              <w:keepLines/>
              <w:spacing w:after="0"/>
              <w:jc w:val="center"/>
              <w:rPr>
                <w:rFonts w:ascii="Arial" w:eastAsia="宋体" w:hAnsi="Arial"/>
                <w:sz w:val="18"/>
              </w:rPr>
            </w:pPr>
          </w:p>
        </w:tc>
      </w:tr>
      <w:tr w:rsidR="002C4067" w:rsidRPr="00C25669" w14:paraId="09C9BE4B" w14:textId="77777777" w:rsidTr="00224287">
        <w:trPr>
          <w:jc w:val="center"/>
        </w:trPr>
        <w:tc>
          <w:tcPr>
            <w:tcW w:w="1764" w:type="pct"/>
          </w:tcPr>
          <w:p w14:paraId="41E02CB4"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2 for i from {1,…, 159}</w:t>
            </w:r>
          </w:p>
        </w:tc>
        <w:tc>
          <w:tcPr>
            <w:tcW w:w="419" w:type="pct"/>
            <w:vAlign w:val="center"/>
          </w:tcPr>
          <w:p w14:paraId="501FC723"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6E276A12"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vAlign w:val="center"/>
          </w:tcPr>
          <w:p w14:paraId="791D2501"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511" w:type="pct"/>
            <w:vAlign w:val="center"/>
          </w:tcPr>
          <w:p w14:paraId="6E2189ED"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17B53EF6"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1F3D3292" w14:textId="77777777" w:rsidR="002C4067" w:rsidRPr="00C25669" w:rsidRDefault="002C4067" w:rsidP="00224287">
            <w:pPr>
              <w:keepNext/>
              <w:keepLines/>
              <w:spacing w:after="0"/>
              <w:jc w:val="center"/>
              <w:rPr>
                <w:rFonts w:ascii="Arial" w:eastAsia="宋体" w:hAnsi="Arial"/>
                <w:sz w:val="18"/>
              </w:rPr>
            </w:pPr>
          </w:p>
        </w:tc>
      </w:tr>
      <w:tr w:rsidR="002C4067" w:rsidRPr="00C25669" w14:paraId="3D78440C" w14:textId="77777777" w:rsidTr="00224287">
        <w:trPr>
          <w:jc w:val="center"/>
        </w:trPr>
        <w:tc>
          <w:tcPr>
            <w:tcW w:w="1764" w:type="pct"/>
          </w:tcPr>
          <w:p w14:paraId="1B960004"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{0,</w:t>
            </w:r>
            <w:r w:rsidRPr="00C25669">
              <w:rPr>
                <w:rFonts w:ascii="Arial" w:eastAsia="宋体" w:hAnsi="Arial" w:cs="Arial" w:hint="eastAsia"/>
                <w:sz w:val="18"/>
                <w:szCs w:val="18"/>
                <w:lang w:eastAsia="zh-CN"/>
              </w:rPr>
              <w:t>1</w:t>
            </w:r>
            <w:r w:rsidRPr="00C25669">
              <w:rPr>
                <w:rFonts w:ascii="Arial" w:eastAsia="宋体" w:hAnsi="Arial" w:cs="Arial"/>
                <w:sz w:val="18"/>
                <w:szCs w:val="18"/>
              </w:rPr>
              <w:t>} for i from {1,…,159}</w:t>
            </w:r>
          </w:p>
        </w:tc>
        <w:tc>
          <w:tcPr>
            <w:tcW w:w="419" w:type="pct"/>
            <w:vAlign w:val="center"/>
          </w:tcPr>
          <w:p w14:paraId="648B58D7"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50DC2392"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vAlign w:val="center"/>
          </w:tcPr>
          <w:p w14:paraId="284D6E5C"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511" w:type="pct"/>
            <w:vAlign w:val="center"/>
          </w:tcPr>
          <w:p w14:paraId="3D8F7C7D"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44A7A2AC"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6E188376" w14:textId="77777777" w:rsidR="002C4067" w:rsidRPr="00C25669" w:rsidRDefault="002C4067" w:rsidP="00224287">
            <w:pPr>
              <w:keepNext/>
              <w:keepLines/>
              <w:spacing w:after="0"/>
              <w:jc w:val="center"/>
              <w:rPr>
                <w:rFonts w:ascii="Arial" w:eastAsia="宋体" w:hAnsi="Arial"/>
                <w:sz w:val="18"/>
              </w:rPr>
            </w:pPr>
          </w:p>
        </w:tc>
      </w:tr>
      <w:tr w:rsidR="002C4067" w:rsidRPr="00C25669" w14:paraId="788A3317" w14:textId="77777777" w:rsidTr="00224287">
        <w:trPr>
          <w:jc w:val="center"/>
        </w:trPr>
        <w:tc>
          <w:tcPr>
            <w:tcW w:w="1764" w:type="pct"/>
          </w:tcPr>
          <w:p w14:paraId="49D755B4"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Number of Code Blocks per Slot</w:t>
            </w:r>
          </w:p>
        </w:tc>
        <w:tc>
          <w:tcPr>
            <w:tcW w:w="419" w:type="pct"/>
            <w:vAlign w:val="center"/>
          </w:tcPr>
          <w:p w14:paraId="64FFAFF5"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400E347A"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7C000A6D"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289CFD32"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29AA3BE9"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02C91DD5" w14:textId="77777777" w:rsidR="002C4067" w:rsidRPr="00C25669" w:rsidRDefault="002C4067" w:rsidP="00224287">
            <w:pPr>
              <w:keepNext/>
              <w:keepLines/>
              <w:spacing w:after="0"/>
              <w:jc w:val="center"/>
              <w:rPr>
                <w:rFonts w:ascii="Arial" w:eastAsia="宋体" w:hAnsi="Arial"/>
                <w:sz w:val="18"/>
              </w:rPr>
            </w:pPr>
          </w:p>
        </w:tc>
      </w:tr>
      <w:tr w:rsidR="002C4067" w:rsidRPr="00C25669" w14:paraId="0A1780C8" w14:textId="77777777" w:rsidTr="00224287">
        <w:trPr>
          <w:jc w:val="center"/>
        </w:trPr>
        <w:tc>
          <w:tcPr>
            <w:tcW w:w="1764" w:type="pct"/>
          </w:tcPr>
          <w:p w14:paraId="68D6FAD5"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4) = 3 for i from {0,…,159}</w:t>
            </w:r>
          </w:p>
        </w:tc>
        <w:tc>
          <w:tcPr>
            <w:tcW w:w="419" w:type="pct"/>
            <w:vAlign w:val="center"/>
          </w:tcPr>
          <w:p w14:paraId="1A61A981"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2FB07176"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1EFD8D2B"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11" w:type="pct"/>
            <w:vAlign w:val="center"/>
          </w:tcPr>
          <w:p w14:paraId="001D612C"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02259175"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7649D905" w14:textId="77777777" w:rsidR="002C4067" w:rsidRPr="00C25669" w:rsidRDefault="002C4067" w:rsidP="00224287">
            <w:pPr>
              <w:keepNext/>
              <w:keepLines/>
              <w:spacing w:after="0"/>
              <w:jc w:val="center"/>
              <w:rPr>
                <w:rFonts w:ascii="Arial" w:eastAsia="宋体" w:hAnsi="Arial"/>
                <w:sz w:val="18"/>
              </w:rPr>
            </w:pPr>
          </w:p>
        </w:tc>
      </w:tr>
      <w:tr w:rsidR="002C4067" w:rsidRPr="00C25669" w14:paraId="677FD409" w14:textId="77777777" w:rsidTr="00224287">
        <w:trPr>
          <w:jc w:val="center"/>
        </w:trPr>
        <w:tc>
          <w:tcPr>
            <w:tcW w:w="1764" w:type="pct"/>
          </w:tcPr>
          <w:p w14:paraId="42B4228B"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2 for i from {1,…, 159}</w:t>
            </w:r>
          </w:p>
        </w:tc>
        <w:tc>
          <w:tcPr>
            <w:tcW w:w="419" w:type="pct"/>
            <w:vAlign w:val="center"/>
          </w:tcPr>
          <w:p w14:paraId="139DF695"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2E095B91"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642" w:type="pct"/>
            <w:vAlign w:val="center"/>
          </w:tcPr>
          <w:p w14:paraId="380A8E50"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2</w:t>
            </w:r>
          </w:p>
        </w:tc>
        <w:tc>
          <w:tcPr>
            <w:tcW w:w="511" w:type="pct"/>
            <w:vAlign w:val="center"/>
          </w:tcPr>
          <w:p w14:paraId="0802553A"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5C8C5475"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0E90E3CC" w14:textId="77777777" w:rsidR="002C4067" w:rsidRPr="00C25669" w:rsidRDefault="002C4067" w:rsidP="00224287">
            <w:pPr>
              <w:keepNext/>
              <w:keepLines/>
              <w:spacing w:after="0"/>
              <w:jc w:val="center"/>
              <w:rPr>
                <w:rFonts w:ascii="Arial" w:eastAsia="宋体" w:hAnsi="Arial"/>
                <w:sz w:val="18"/>
              </w:rPr>
            </w:pPr>
          </w:p>
        </w:tc>
      </w:tr>
      <w:tr w:rsidR="002C4067" w:rsidRPr="00C25669" w14:paraId="5039E57B" w14:textId="77777777" w:rsidTr="00224287">
        <w:trPr>
          <w:jc w:val="center"/>
        </w:trPr>
        <w:tc>
          <w:tcPr>
            <w:tcW w:w="1764" w:type="pct"/>
          </w:tcPr>
          <w:p w14:paraId="2DF64FB0"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{0,</w:t>
            </w:r>
            <w:r w:rsidRPr="00C25669">
              <w:rPr>
                <w:rFonts w:ascii="Arial" w:eastAsia="宋体" w:hAnsi="Arial" w:cs="Arial" w:hint="eastAsia"/>
                <w:sz w:val="18"/>
                <w:szCs w:val="18"/>
                <w:lang w:eastAsia="zh-CN"/>
              </w:rPr>
              <w:t>1</w:t>
            </w:r>
            <w:r w:rsidRPr="00C25669">
              <w:rPr>
                <w:rFonts w:ascii="Arial" w:eastAsia="宋体" w:hAnsi="Arial" w:cs="Arial"/>
                <w:sz w:val="18"/>
                <w:szCs w:val="18"/>
              </w:rPr>
              <w:t>} for i from {1,…,159}</w:t>
            </w:r>
          </w:p>
        </w:tc>
        <w:tc>
          <w:tcPr>
            <w:tcW w:w="419" w:type="pct"/>
            <w:vAlign w:val="center"/>
          </w:tcPr>
          <w:p w14:paraId="5D5BD46C"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26F129FF"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5</w:t>
            </w:r>
          </w:p>
        </w:tc>
        <w:tc>
          <w:tcPr>
            <w:tcW w:w="642" w:type="pct"/>
            <w:vAlign w:val="center"/>
          </w:tcPr>
          <w:p w14:paraId="0CE4F1A8"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3</w:t>
            </w:r>
          </w:p>
        </w:tc>
        <w:tc>
          <w:tcPr>
            <w:tcW w:w="511" w:type="pct"/>
            <w:vAlign w:val="center"/>
          </w:tcPr>
          <w:p w14:paraId="46178196"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0ED3433E"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59C75CA4" w14:textId="77777777" w:rsidR="002C4067" w:rsidRPr="00C25669" w:rsidRDefault="002C4067" w:rsidP="00224287">
            <w:pPr>
              <w:keepNext/>
              <w:keepLines/>
              <w:spacing w:after="0"/>
              <w:jc w:val="center"/>
              <w:rPr>
                <w:rFonts w:ascii="Arial" w:eastAsia="宋体" w:hAnsi="Arial"/>
                <w:sz w:val="18"/>
              </w:rPr>
            </w:pPr>
          </w:p>
        </w:tc>
      </w:tr>
      <w:tr w:rsidR="002C4067" w:rsidRPr="00C25669" w14:paraId="7DC4B80E" w14:textId="77777777" w:rsidTr="00224287">
        <w:trPr>
          <w:jc w:val="center"/>
        </w:trPr>
        <w:tc>
          <w:tcPr>
            <w:tcW w:w="1764" w:type="pct"/>
          </w:tcPr>
          <w:p w14:paraId="58257AB8"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Binary Channel Bits Per Slot</w:t>
            </w:r>
          </w:p>
        </w:tc>
        <w:tc>
          <w:tcPr>
            <w:tcW w:w="419" w:type="pct"/>
            <w:vAlign w:val="center"/>
          </w:tcPr>
          <w:p w14:paraId="30E1D949"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63598355"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7C104E75"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189EE501"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22C40CA4"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5625A8AC" w14:textId="77777777" w:rsidR="002C4067" w:rsidRPr="00C25669" w:rsidRDefault="002C4067" w:rsidP="00224287">
            <w:pPr>
              <w:keepNext/>
              <w:keepLines/>
              <w:spacing w:after="0"/>
              <w:jc w:val="center"/>
              <w:rPr>
                <w:rFonts w:ascii="Arial" w:eastAsia="宋体" w:hAnsi="Arial"/>
                <w:sz w:val="18"/>
              </w:rPr>
            </w:pPr>
          </w:p>
        </w:tc>
      </w:tr>
      <w:tr w:rsidR="002C4067" w:rsidRPr="00C25669" w14:paraId="51D54471" w14:textId="77777777" w:rsidTr="00224287">
        <w:trPr>
          <w:jc w:val="center"/>
        </w:trPr>
        <w:tc>
          <w:tcPr>
            <w:tcW w:w="1764" w:type="pct"/>
          </w:tcPr>
          <w:p w14:paraId="7ED5EEAA"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4) = 3 for i from {0,…,159}</w:t>
            </w:r>
          </w:p>
        </w:tc>
        <w:tc>
          <w:tcPr>
            <w:tcW w:w="419" w:type="pct"/>
            <w:vAlign w:val="center"/>
          </w:tcPr>
          <w:p w14:paraId="7031DA14"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438827E1"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596EAAE5"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11" w:type="pct"/>
            <w:vAlign w:val="center"/>
          </w:tcPr>
          <w:p w14:paraId="059EE9F6"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3C8242E2"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6C4C9AA3" w14:textId="77777777" w:rsidR="002C4067" w:rsidRPr="00C25669" w:rsidRDefault="002C4067" w:rsidP="00224287">
            <w:pPr>
              <w:keepNext/>
              <w:keepLines/>
              <w:spacing w:after="0"/>
              <w:jc w:val="center"/>
              <w:rPr>
                <w:rFonts w:ascii="Arial" w:eastAsia="宋体" w:hAnsi="Arial"/>
                <w:sz w:val="18"/>
              </w:rPr>
            </w:pPr>
          </w:p>
        </w:tc>
      </w:tr>
      <w:tr w:rsidR="002C4067" w:rsidRPr="00C25669" w14:paraId="282A1A3D" w14:textId="77777777" w:rsidTr="00224287">
        <w:trPr>
          <w:jc w:val="center"/>
        </w:trPr>
        <w:tc>
          <w:tcPr>
            <w:tcW w:w="1764" w:type="pct"/>
          </w:tcPr>
          <w:p w14:paraId="7DAF8C2C"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 80, 81</w:t>
            </w:r>
          </w:p>
        </w:tc>
        <w:tc>
          <w:tcPr>
            <w:tcW w:w="419" w:type="pct"/>
            <w:vAlign w:val="center"/>
          </w:tcPr>
          <w:p w14:paraId="52A16E1E"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160A51BD"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69960</w:t>
            </w:r>
          </w:p>
        </w:tc>
        <w:tc>
          <w:tcPr>
            <w:tcW w:w="642" w:type="pct"/>
            <w:vAlign w:val="center"/>
          </w:tcPr>
          <w:p w14:paraId="24EE7529"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33920</w:t>
            </w:r>
          </w:p>
        </w:tc>
        <w:tc>
          <w:tcPr>
            <w:tcW w:w="511" w:type="pct"/>
            <w:vAlign w:val="center"/>
          </w:tcPr>
          <w:p w14:paraId="6B1173E5"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1797F568"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3BAE48C2" w14:textId="77777777" w:rsidR="002C4067" w:rsidRPr="00C25669" w:rsidRDefault="002C4067" w:rsidP="00224287">
            <w:pPr>
              <w:keepNext/>
              <w:keepLines/>
              <w:spacing w:after="0"/>
              <w:jc w:val="center"/>
              <w:rPr>
                <w:rFonts w:ascii="Arial" w:eastAsia="宋体" w:hAnsi="Arial"/>
                <w:sz w:val="18"/>
              </w:rPr>
            </w:pPr>
          </w:p>
        </w:tc>
      </w:tr>
      <w:tr w:rsidR="002C4067" w:rsidRPr="00C25669" w14:paraId="1579CD66" w14:textId="77777777" w:rsidTr="00224287">
        <w:trPr>
          <w:jc w:val="center"/>
        </w:trPr>
        <w:tc>
          <w:tcPr>
            <w:tcW w:w="1764" w:type="pct"/>
          </w:tcPr>
          <w:p w14:paraId="723D4EE1"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2 for i from {4,…, 159}</w:t>
            </w:r>
          </w:p>
        </w:tc>
        <w:tc>
          <w:tcPr>
            <w:tcW w:w="419" w:type="pct"/>
            <w:vAlign w:val="center"/>
          </w:tcPr>
          <w:p w14:paraId="3507FAD6"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0E2EA934"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54912</w:t>
            </w:r>
          </w:p>
        </w:tc>
        <w:tc>
          <w:tcPr>
            <w:tcW w:w="642" w:type="pct"/>
            <w:vAlign w:val="center"/>
          </w:tcPr>
          <w:p w14:paraId="2F1DF1FB"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26624</w:t>
            </w:r>
          </w:p>
        </w:tc>
        <w:tc>
          <w:tcPr>
            <w:tcW w:w="511" w:type="pct"/>
            <w:vAlign w:val="center"/>
          </w:tcPr>
          <w:p w14:paraId="2AD8E59A"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5DED205B"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6CFF33F9" w14:textId="77777777" w:rsidR="002C4067" w:rsidRPr="00C25669" w:rsidRDefault="002C4067" w:rsidP="00224287">
            <w:pPr>
              <w:keepNext/>
              <w:keepLines/>
              <w:spacing w:after="0"/>
              <w:jc w:val="center"/>
              <w:rPr>
                <w:rFonts w:ascii="Arial" w:eastAsia="宋体" w:hAnsi="Arial"/>
                <w:sz w:val="18"/>
              </w:rPr>
            </w:pPr>
          </w:p>
        </w:tc>
      </w:tr>
      <w:tr w:rsidR="002C4067" w:rsidRPr="00C25669" w14:paraId="4B97E311" w14:textId="77777777" w:rsidTr="00224287">
        <w:trPr>
          <w:jc w:val="center"/>
        </w:trPr>
        <w:tc>
          <w:tcPr>
            <w:tcW w:w="1764" w:type="pct"/>
          </w:tcPr>
          <w:p w14:paraId="7CC971EE"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{0,</w:t>
            </w:r>
            <w:r w:rsidRPr="00C25669">
              <w:rPr>
                <w:rFonts w:ascii="Arial" w:eastAsia="宋体" w:hAnsi="Arial" w:cs="Arial" w:hint="eastAsia"/>
                <w:sz w:val="18"/>
                <w:szCs w:val="18"/>
                <w:lang w:eastAsia="zh-CN"/>
              </w:rPr>
              <w:t>1</w:t>
            </w:r>
            <w:r w:rsidRPr="00C25669">
              <w:rPr>
                <w:rFonts w:ascii="Arial" w:eastAsia="宋体" w:hAnsi="Arial" w:cs="Arial"/>
                <w:sz w:val="18"/>
                <w:szCs w:val="18"/>
              </w:rPr>
              <w:t>} for i from {1,…,79,82,…,159}</w:t>
            </w:r>
          </w:p>
        </w:tc>
        <w:tc>
          <w:tcPr>
            <w:tcW w:w="419" w:type="pct"/>
            <w:vAlign w:val="center"/>
          </w:tcPr>
          <w:p w14:paraId="5724BA49"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370B620E"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73128</w:t>
            </w:r>
          </w:p>
        </w:tc>
        <w:tc>
          <w:tcPr>
            <w:tcW w:w="642" w:type="pct"/>
            <w:vAlign w:val="center"/>
          </w:tcPr>
          <w:p w14:paraId="4ABD7D44"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35456</w:t>
            </w:r>
          </w:p>
        </w:tc>
        <w:tc>
          <w:tcPr>
            <w:tcW w:w="511" w:type="pct"/>
            <w:vAlign w:val="center"/>
          </w:tcPr>
          <w:p w14:paraId="627B6CCC"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3409B8CF"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7403A9D9" w14:textId="77777777" w:rsidR="002C4067" w:rsidRPr="00C25669" w:rsidRDefault="002C4067" w:rsidP="00224287">
            <w:pPr>
              <w:keepNext/>
              <w:keepLines/>
              <w:spacing w:after="0"/>
              <w:jc w:val="center"/>
              <w:rPr>
                <w:rFonts w:ascii="Arial" w:eastAsia="宋体" w:hAnsi="Arial"/>
                <w:sz w:val="18"/>
              </w:rPr>
            </w:pPr>
          </w:p>
        </w:tc>
      </w:tr>
      <w:tr w:rsidR="002C4067" w:rsidRPr="00C25669" w14:paraId="568D6ABB" w14:textId="77777777" w:rsidTr="00224287">
        <w:trPr>
          <w:trHeight w:val="70"/>
          <w:jc w:val="center"/>
        </w:trPr>
        <w:tc>
          <w:tcPr>
            <w:tcW w:w="1764" w:type="pct"/>
          </w:tcPr>
          <w:p w14:paraId="1CEED91F"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Max. Throughput averaged over 2 frames</w:t>
            </w:r>
          </w:p>
        </w:tc>
        <w:tc>
          <w:tcPr>
            <w:tcW w:w="419" w:type="pct"/>
            <w:vAlign w:val="center"/>
          </w:tcPr>
          <w:p w14:paraId="120C3ADA"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Mbps</w:t>
            </w:r>
          </w:p>
        </w:tc>
        <w:tc>
          <w:tcPr>
            <w:tcW w:w="642" w:type="pct"/>
            <w:vAlign w:val="center"/>
          </w:tcPr>
          <w:p w14:paraId="7A3A86B2"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188.739</w:t>
            </w:r>
          </w:p>
        </w:tc>
        <w:tc>
          <w:tcPr>
            <w:tcW w:w="642" w:type="pct"/>
            <w:vAlign w:val="center"/>
          </w:tcPr>
          <w:p w14:paraId="324E6223"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91.843</w:t>
            </w:r>
          </w:p>
        </w:tc>
        <w:tc>
          <w:tcPr>
            <w:tcW w:w="511" w:type="pct"/>
            <w:vAlign w:val="center"/>
          </w:tcPr>
          <w:p w14:paraId="04179BC8"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18BFEA93" w14:textId="77777777" w:rsidR="002C4067" w:rsidRPr="00C25669" w:rsidRDefault="002C4067" w:rsidP="00224287">
            <w:pPr>
              <w:keepNext/>
              <w:keepLines/>
              <w:spacing w:after="0"/>
              <w:jc w:val="center"/>
              <w:rPr>
                <w:rFonts w:ascii="Arial" w:eastAsia="宋体" w:hAnsi="Arial" w:cs="Arial"/>
                <w:sz w:val="18"/>
                <w:szCs w:val="18"/>
              </w:rPr>
            </w:pPr>
          </w:p>
        </w:tc>
        <w:tc>
          <w:tcPr>
            <w:tcW w:w="511" w:type="pct"/>
            <w:vAlign w:val="center"/>
          </w:tcPr>
          <w:p w14:paraId="1596D59B" w14:textId="77777777" w:rsidR="002C4067" w:rsidRPr="00C25669" w:rsidRDefault="002C4067" w:rsidP="00224287">
            <w:pPr>
              <w:keepNext/>
              <w:keepLines/>
              <w:spacing w:after="0"/>
              <w:jc w:val="center"/>
              <w:rPr>
                <w:rFonts w:ascii="Arial" w:eastAsia="宋体" w:hAnsi="Arial"/>
                <w:sz w:val="18"/>
              </w:rPr>
            </w:pPr>
          </w:p>
        </w:tc>
      </w:tr>
      <w:tr w:rsidR="002C4067" w:rsidRPr="00C25669" w14:paraId="1658A929" w14:textId="77777777" w:rsidTr="00224287">
        <w:trPr>
          <w:trHeight w:val="70"/>
          <w:jc w:val="center"/>
        </w:trPr>
        <w:tc>
          <w:tcPr>
            <w:tcW w:w="5000" w:type="pct"/>
            <w:gridSpan w:val="7"/>
          </w:tcPr>
          <w:p w14:paraId="0A447675" w14:textId="77777777" w:rsidR="002C4067" w:rsidRPr="00C25669" w:rsidRDefault="002C4067" w:rsidP="00224287">
            <w:pPr>
              <w:keepNext/>
              <w:keepLines/>
              <w:spacing w:after="0"/>
              <w:ind w:left="851" w:hanging="851"/>
              <w:rPr>
                <w:rFonts w:ascii="Arial" w:eastAsia="宋体" w:hAnsi="Arial" w:cs="Arial"/>
                <w:sz w:val="18"/>
                <w:szCs w:val="18"/>
              </w:rPr>
            </w:pPr>
            <w:r w:rsidRPr="00C25669">
              <w:rPr>
                <w:rFonts w:ascii="Arial" w:eastAsia="宋体" w:hAnsi="Arial" w:cs="Arial"/>
                <w:sz w:val="18"/>
                <w:szCs w:val="18"/>
              </w:rPr>
              <w:t>Note 1:</w:t>
            </w:r>
            <w:r w:rsidRPr="00C25669">
              <w:rPr>
                <w:rFonts w:ascii="Arial" w:eastAsia="宋体" w:hAnsi="Arial" w:cs="Arial"/>
                <w:sz w:val="18"/>
                <w:szCs w:val="18"/>
              </w:rPr>
              <w:tab/>
              <w:t>SS/PBCH block is transmitted in slot #0 with periodicity 20 ms</w:t>
            </w:r>
          </w:p>
          <w:p w14:paraId="7F8116E7" w14:textId="77777777" w:rsidR="002C4067" w:rsidRPr="00C25669" w:rsidRDefault="002C4067" w:rsidP="00224287">
            <w:pPr>
              <w:keepNext/>
              <w:keepLines/>
              <w:spacing w:after="0"/>
              <w:ind w:left="851" w:hanging="851"/>
              <w:rPr>
                <w:rFonts w:ascii="Arial" w:eastAsia="宋体" w:hAnsi="Arial" w:cs="Arial"/>
                <w:sz w:val="18"/>
                <w:szCs w:val="18"/>
              </w:rPr>
            </w:pPr>
            <w:r w:rsidRPr="00C25669">
              <w:rPr>
                <w:rFonts w:ascii="Arial" w:eastAsia="宋体" w:hAnsi="Arial" w:cs="Arial"/>
                <w:sz w:val="18"/>
                <w:szCs w:val="18"/>
                <w:lang w:val="en-US"/>
              </w:rPr>
              <w:t>Note 2:</w:t>
            </w:r>
            <w:r w:rsidRPr="00C25669">
              <w:rPr>
                <w:rFonts w:ascii="Arial" w:eastAsia="宋体" w:hAnsi="Arial" w:cs="Arial"/>
                <w:sz w:val="18"/>
                <w:szCs w:val="18"/>
              </w:rPr>
              <w:tab/>
            </w:r>
            <w:r w:rsidRPr="00C25669">
              <w:rPr>
                <w:rFonts w:ascii="Arial" w:eastAsia="宋体" w:hAnsi="Arial" w:cs="Arial"/>
                <w:sz w:val="18"/>
                <w:szCs w:val="18"/>
                <w:lang w:val="en-US"/>
              </w:rPr>
              <w:t>Slot i is slot index per 2 frames</w:t>
            </w:r>
          </w:p>
        </w:tc>
      </w:tr>
    </w:tbl>
    <w:p w14:paraId="625E4C81" w14:textId="77777777" w:rsidR="002C4067" w:rsidRPr="003F5EE5" w:rsidRDefault="002C4067" w:rsidP="002C4067">
      <w:pPr>
        <w:rPr>
          <w:lang w:eastAsia="zh-CN"/>
        </w:rPr>
      </w:pPr>
    </w:p>
    <w:p w14:paraId="56A9DD0F" w14:textId="77777777" w:rsidR="002C4067" w:rsidRPr="00C25669" w:rsidRDefault="002C4067" w:rsidP="002C4067">
      <w:pPr>
        <w:pStyle w:val="TH"/>
      </w:pPr>
      <w:r w:rsidRPr="00C25669">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49"/>
        <w:gridCol w:w="1237"/>
        <w:gridCol w:w="1026"/>
        <w:gridCol w:w="1026"/>
        <w:gridCol w:w="1026"/>
        <w:gridCol w:w="1026"/>
      </w:tblGrid>
      <w:tr w:rsidR="002C4067" w:rsidRPr="00C25669" w14:paraId="19EF550F" w14:textId="77777777" w:rsidTr="00224287">
        <w:trPr>
          <w:jc w:val="center"/>
        </w:trPr>
        <w:tc>
          <w:tcPr>
            <w:tcW w:w="1784" w:type="pct"/>
            <w:shd w:val="clear" w:color="auto" w:fill="auto"/>
            <w:vAlign w:val="center"/>
          </w:tcPr>
          <w:p w14:paraId="4D926D61" w14:textId="77777777" w:rsidR="002C4067" w:rsidRPr="00C25669" w:rsidRDefault="002C4067" w:rsidP="00224287">
            <w:pPr>
              <w:keepNext/>
              <w:keepLines/>
              <w:spacing w:after="0"/>
              <w:jc w:val="center"/>
              <w:rPr>
                <w:rFonts w:ascii="Arial" w:eastAsia="宋体" w:hAnsi="Arial" w:cs="Arial"/>
                <w:b/>
                <w:sz w:val="18"/>
                <w:szCs w:val="18"/>
              </w:rPr>
            </w:pPr>
            <w:r w:rsidRPr="00C25669">
              <w:rPr>
                <w:rFonts w:ascii="Arial" w:eastAsia="宋体" w:hAnsi="Arial" w:cs="Arial"/>
                <w:b/>
                <w:sz w:val="18"/>
                <w:szCs w:val="18"/>
              </w:rPr>
              <w:t>Parameter</w:t>
            </w:r>
          </w:p>
        </w:tc>
        <w:tc>
          <w:tcPr>
            <w:tcW w:w="441" w:type="pct"/>
            <w:shd w:val="clear" w:color="auto" w:fill="auto"/>
            <w:vAlign w:val="center"/>
          </w:tcPr>
          <w:p w14:paraId="057AEF6B" w14:textId="77777777" w:rsidR="002C4067" w:rsidRPr="00C25669" w:rsidRDefault="002C4067" w:rsidP="00224287">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2775" w:type="pct"/>
            <w:gridSpan w:val="5"/>
            <w:shd w:val="clear" w:color="auto" w:fill="auto"/>
            <w:vAlign w:val="center"/>
          </w:tcPr>
          <w:p w14:paraId="583F92CB" w14:textId="77777777" w:rsidR="002C4067" w:rsidRPr="00C25669" w:rsidRDefault="002C4067" w:rsidP="00224287">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2C4067" w:rsidRPr="00C25669" w14:paraId="705BA8BE" w14:textId="77777777" w:rsidTr="00224287">
        <w:trPr>
          <w:jc w:val="center"/>
        </w:trPr>
        <w:tc>
          <w:tcPr>
            <w:tcW w:w="1784" w:type="pct"/>
            <w:vAlign w:val="center"/>
          </w:tcPr>
          <w:p w14:paraId="0D9ED5BA"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Reference channel</w:t>
            </w:r>
          </w:p>
        </w:tc>
        <w:tc>
          <w:tcPr>
            <w:tcW w:w="441" w:type="pct"/>
            <w:vAlign w:val="center"/>
          </w:tcPr>
          <w:p w14:paraId="2179F9AB"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5F6BD855"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R.PDSCH.5-6.1 TDD</w:t>
            </w:r>
          </w:p>
        </w:tc>
        <w:tc>
          <w:tcPr>
            <w:tcW w:w="533" w:type="pct"/>
            <w:vAlign w:val="center"/>
          </w:tcPr>
          <w:p w14:paraId="47570C18" w14:textId="77777777" w:rsidR="002C4067" w:rsidRPr="00C25669" w:rsidRDefault="002C4067" w:rsidP="00224287">
            <w:pPr>
              <w:keepNext/>
              <w:keepLines/>
              <w:spacing w:after="0"/>
              <w:jc w:val="center"/>
              <w:rPr>
                <w:rFonts w:ascii="Arial" w:eastAsia="宋体" w:hAnsi="Arial" w:cs="Arial"/>
                <w:sz w:val="18"/>
                <w:szCs w:val="18"/>
                <w:lang w:eastAsia="zh-CN"/>
              </w:rPr>
            </w:pPr>
          </w:p>
        </w:tc>
        <w:tc>
          <w:tcPr>
            <w:tcW w:w="533" w:type="pct"/>
            <w:vAlign w:val="center"/>
          </w:tcPr>
          <w:p w14:paraId="7177DF0A" w14:textId="77777777" w:rsidR="002C4067" w:rsidRPr="00C25669" w:rsidRDefault="002C4067" w:rsidP="00224287">
            <w:pPr>
              <w:keepNext/>
              <w:keepLines/>
              <w:spacing w:after="0"/>
              <w:jc w:val="center"/>
              <w:rPr>
                <w:rFonts w:ascii="Arial" w:eastAsia="宋体" w:hAnsi="Arial" w:cs="Arial"/>
                <w:sz w:val="18"/>
                <w:szCs w:val="18"/>
                <w:lang w:eastAsia="zh-CN"/>
              </w:rPr>
            </w:pPr>
          </w:p>
        </w:tc>
        <w:tc>
          <w:tcPr>
            <w:tcW w:w="533" w:type="pct"/>
            <w:vAlign w:val="center"/>
          </w:tcPr>
          <w:p w14:paraId="1EB4792C"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C994E40" w14:textId="77777777" w:rsidR="002C4067" w:rsidRPr="00C25669" w:rsidRDefault="002C4067" w:rsidP="00224287">
            <w:pPr>
              <w:keepNext/>
              <w:keepLines/>
              <w:spacing w:after="0"/>
              <w:jc w:val="center"/>
              <w:rPr>
                <w:rFonts w:ascii="Arial" w:eastAsia="宋体" w:hAnsi="Arial"/>
                <w:sz w:val="18"/>
                <w:lang w:eastAsia="zh-CN"/>
              </w:rPr>
            </w:pPr>
          </w:p>
        </w:tc>
      </w:tr>
      <w:tr w:rsidR="002C4067" w:rsidRPr="00C25669" w14:paraId="77DA95EB" w14:textId="77777777" w:rsidTr="00224287">
        <w:trPr>
          <w:jc w:val="center"/>
        </w:trPr>
        <w:tc>
          <w:tcPr>
            <w:tcW w:w="1784" w:type="pct"/>
          </w:tcPr>
          <w:p w14:paraId="07656368"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sz w:val="18"/>
              </w:rPr>
              <w:t>Channel bandwidth</w:t>
            </w:r>
          </w:p>
        </w:tc>
        <w:tc>
          <w:tcPr>
            <w:tcW w:w="441" w:type="pct"/>
            <w:vAlign w:val="center"/>
          </w:tcPr>
          <w:p w14:paraId="57A3534A"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MHz</w:t>
            </w:r>
          </w:p>
        </w:tc>
        <w:tc>
          <w:tcPr>
            <w:tcW w:w="642" w:type="pct"/>
            <w:vAlign w:val="center"/>
          </w:tcPr>
          <w:p w14:paraId="2FBF14CD"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100</w:t>
            </w:r>
          </w:p>
        </w:tc>
        <w:tc>
          <w:tcPr>
            <w:tcW w:w="533" w:type="pct"/>
            <w:vAlign w:val="center"/>
          </w:tcPr>
          <w:p w14:paraId="508DCAEC"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AAEA064"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84C024E"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7014C58" w14:textId="77777777" w:rsidR="002C4067" w:rsidRPr="00C25669" w:rsidRDefault="002C4067" w:rsidP="00224287">
            <w:pPr>
              <w:keepNext/>
              <w:keepLines/>
              <w:spacing w:after="0"/>
              <w:jc w:val="center"/>
              <w:rPr>
                <w:rFonts w:ascii="Arial" w:eastAsia="宋体" w:hAnsi="Arial"/>
                <w:sz w:val="18"/>
              </w:rPr>
            </w:pPr>
          </w:p>
        </w:tc>
      </w:tr>
      <w:tr w:rsidR="002C4067" w:rsidRPr="00C25669" w14:paraId="49A5E6C7" w14:textId="77777777" w:rsidTr="00224287">
        <w:trPr>
          <w:jc w:val="center"/>
        </w:trPr>
        <w:tc>
          <w:tcPr>
            <w:tcW w:w="1784" w:type="pct"/>
          </w:tcPr>
          <w:p w14:paraId="17B6634A"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Subcarrier spacing</w:t>
            </w:r>
          </w:p>
        </w:tc>
        <w:tc>
          <w:tcPr>
            <w:tcW w:w="441" w:type="pct"/>
            <w:vAlign w:val="center"/>
          </w:tcPr>
          <w:p w14:paraId="4B0BDEBB"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42" w:type="pct"/>
            <w:vAlign w:val="center"/>
          </w:tcPr>
          <w:p w14:paraId="216C8566"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120</w:t>
            </w:r>
          </w:p>
        </w:tc>
        <w:tc>
          <w:tcPr>
            <w:tcW w:w="533" w:type="pct"/>
            <w:vAlign w:val="center"/>
          </w:tcPr>
          <w:p w14:paraId="5B466F3F"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3826B1E2"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3F82F774"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1E5BFA81" w14:textId="77777777" w:rsidR="002C4067" w:rsidRPr="00C25669" w:rsidRDefault="002C4067" w:rsidP="00224287">
            <w:pPr>
              <w:keepNext/>
              <w:keepLines/>
              <w:spacing w:after="0"/>
              <w:jc w:val="center"/>
              <w:rPr>
                <w:rFonts w:ascii="Arial" w:eastAsia="宋体" w:hAnsi="Arial"/>
                <w:sz w:val="18"/>
              </w:rPr>
            </w:pPr>
          </w:p>
        </w:tc>
      </w:tr>
      <w:tr w:rsidR="002C4067" w:rsidRPr="00C25669" w14:paraId="3574C27C" w14:textId="77777777" w:rsidTr="00224287">
        <w:trPr>
          <w:jc w:val="center"/>
        </w:trPr>
        <w:tc>
          <w:tcPr>
            <w:tcW w:w="1784" w:type="pct"/>
          </w:tcPr>
          <w:p w14:paraId="7C9337CE"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Allocated resource blocks</w:t>
            </w:r>
          </w:p>
        </w:tc>
        <w:tc>
          <w:tcPr>
            <w:tcW w:w="441" w:type="pct"/>
            <w:vAlign w:val="center"/>
          </w:tcPr>
          <w:p w14:paraId="36D0E009"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PRBs</w:t>
            </w:r>
          </w:p>
        </w:tc>
        <w:tc>
          <w:tcPr>
            <w:tcW w:w="642" w:type="pct"/>
            <w:vAlign w:val="center"/>
          </w:tcPr>
          <w:p w14:paraId="062F790A"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66</w:t>
            </w:r>
          </w:p>
        </w:tc>
        <w:tc>
          <w:tcPr>
            <w:tcW w:w="533" w:type="pct"/>
            <w:vAlign w:val="center"/>
          </w:tcPr>
          <w:p w14:paraId="664317D9"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36F6C7E9"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345FF496"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036E825" w14:textId="77777777" w:rsidR="002C4067" w:rsidRPr="00C25669" w:rsidRDefault="002C4067" w:rsidP="00224287">
            <w:pPr>
              <w:keepNext/>
              <w:keepLines/>
              <w:spacing w:after="0"/>
              <w:jc w:val="center"/>
              <w:rPr>
                <w:rFonts w:ascii="Arial" w:eastAsia="宋体" w:hAnsi="Arial"/>
                <w:sz w:val="18"/>
              </w:rPr>
            </w:pPr>
          </w:p>
        </w:tc>
      </w:tr>
      <w:tr w:rsidR="002C4067" w:rsidRPr="00C25669" w14:paraId="635A877D" w14:textId="77777777" w:rsidTr="00224287">
        <w:trPr>
          <w:jc w:val="center"/>
        </w:trPr>
        <w:tc>
          <w:tcPr>
            <w:tcW w:w="1784" w:type="pct"/>
          </w:tcPr>
          <w:p w14:paraId="5B55F03A"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Number of consecutive PDSCH symbols</w:t>
            </w:r>
          </w:p>
        </w:tc>
        <w:tc>
          <w:tcPr>
            <w:tcW w:w="441" w:type="pct"/>
            <w:vAlign w:val="center"/>
          </w:tcPr>
          <w:p w14:paraId="0AEDD177"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60898763"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171BD3E8"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19D3730"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75ADFFD"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44FC58C" w14:textId="77777777" w:rsidR="002C4067" w:rsidRPr="00C25669" w:rsidRDefault="002C4067" w:rsidP="00224287">
            <w:pPr>
              <w:keepNext/>
              <w:keepLines/>
              <w:spacing w:after="0"/>
              <w:jc w:val="center"/>
              <w:rPr>
                <w:rFonts w:ascii="Arial" w:eastAsia="宋体" w:hAnsi="Arial"/>
                <w:sz w:val="18"/>
              </w:rPr>
            </w:pPr>
          </w:p>
        </w:tc>
      </w:tr>
      <w:tr w:rsidR="002C4067" w:rsidRPr="00661924" w14:paraId="2A30393A" w14:textId="77777777" w:rsidTr="00224287">
        <w:trPr>
          <w:jc w:val="center"/>
        </w:trPr>
        <w:tc>
          <w:tcPr>
            <w:tcW w:w="1784" w:type="pct"/>
          </w:tcPr>
          <w:p w14:paraId="230CBB60" w14:textId="77777777" w:rsidR="002C4067" w:rsidRPr="00661924" w:rsidRDefault="002C4067" w:rsidP="00224287">
            <w:pPr>
              <w:keepNext/>
              <w:keepLines/>
              <w:spacing w:after="0"/>
              <w:rPr>
                <w:rFonts w:ascii="Arial" w:eastAsia="宋体" w:hAnsi="Arial" w:cs="Arial"/>
                <w:sz w:val="18"/>
                <w:szCs w:val="18"/>
                <w:lang w:eastAsia="zh-CN"/>
              </w:rPr>
            </w:pPr>
            <w:r>
              <w:rPr>
                <w:rFonts w:ascii="Arial" w:eastAsia="宋体" w:hAnsi="Arial" w:cs="Arial" w:hint="eastAsia"/>
                <w:sz w:val="18"/>
                <w:szCs w:val="18"/>
                <w:lang w:eastAsia="zh-CN"/>
              </w:rPr>
              <w:t xml:space="preserve"> </w:t>
            </w:r>
            <w:r>
              <w:rPr>
                <w:rFonts w:ascii="Arial" w:eastAsia="宋体" w:hAnsi="Arial" w:cs="Arial"/>
                <w:sz w:val="18"/>
                <w:szCs w:val="18"/>
                <w:lang w:eastAsia="zh-CN"/>
              </w:rPr>
              <w:t xml:space="preserve"> </w:t>
            </w:r>
            <w:r w:rsidRPr="004C384E">
              <w:rPr>
                <w:rFonts w:ascii="Arial" w:eastAsia="宋体" w:hAnsi="Arial" w:cs="Arial"/>
                <w:sz w:val="18"/>
                <w:szCs w:val="18"/>
                <w:lang w:eastAsia="zh-CN"/>
              </w:rPr>
              <w:t>For Slots 0 and Slot i, if mod(i, 4) = 3 for i from {0,…,159}</w:t>
            </w:r>
          </w:p>
        </w:tc>
        <w:tc>
          <w:tcPr>
            <w:tcW w:w="441" w:type="pct"/>
            <w:vAlign w:val="center"/>
          </w:tcPr>
          <w:p w14:paraId="3A7D1A1B" w14:textId="77777777" w:rsidR="002C4067" w:rsidRPr="00661924" w:rsidRDefault="002C4067" w:rsidP="00224287">
            <w:pPr>
              <w:keepNext/>
              <w:keepLines/>
              <w:spacing w:after="0"/>
              <w:jc w:val="center"/>
              <w:rPr>
                <w:rFonts w:ascii="Arial" w:eastAsia="宋体" w:hAnsi="Arial" w:cs="Arial"/>
                <w:sz w:val="18"/>
                <w:szCs w:val="18"/>
              </w:rPr>
            </w:pPr>
          </w:p>
        </w:tc>
        <w:tc>
          <w:tcPr>
            <w:tcW w:w="642" w:type="pct"/>
            <w:vAlign w:val="center"/>
          </w:tcPr>
          <w:p w14:paraId="6C5F5B8B" w14:textId="77777777" w:rsidR="002C4067" w:rsidRPr="00661924" w:rsidRDefault="002C4067" w:rsidP="00224287">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533" w:type="pct"/>
            <w:vAlign w:val="center"/>
          </w:tcPr>
          <w:p w14:paraId="2147C641" w14:textId="77777777" w:rsidR="002C4067" w:rsidRPr="00661924" w:rsidRDefault="002C4067" w:rsidP="00224287">
            <w:pPr>
              <w:keepNext/>
              <w:keepLines/>
              <w:spacing w:after="0"/>
              <w:jc w:val="center"/>
              <w:rPr>
                <w:rFonts w:ascii="Arial" w:eastAsia="宋体" w:hAnsi="Arial" w:cs="Arial"/>
                <w:sz w:val="18"/>
                <w:szCs w:val="18"/>
              </w:rPr>
            </w:pPr>
          </w:p>
        </w:tc>
        <w:tc>
          <w:tcPr>
            <w:tcW w:w="533" w:type="pct"/>
            <w:vAlign w:val="center"/>
          </w:tcPr>
          <w:p w14:paraId="598D6EAC" w14:textId="77777777" w:rsidR="002C4067" w:rsidRPr="00661924" w:rsidRDefault="002C4067" w:rsidP="00224287">
            <w:pPr>
              <w:keepNext/>
              <w:keepLines/>
              <w:spacing w:after="0"/>
              <w:jc w:val="center"/>
              <w:rPr>
                <w:rFonts w:ascii="Arial" w:eastAsia="宋体" w:hAnsi="Arial" w:cs="Arial"/>
                <w:sz w:val="18"/>
                <w:szCs w:val="18"/>
              </w:rPr>
            </w:pPr>
          </w:p>
        </w:tc>
        <w:tc>
          <w:tcPr>
            <w:tcW w:w="533" w:type="pct"/>
            <w:vAlign w:val="center"/>
          </w:tcPr>
          <w:p w14:paraId="21DBAC21" w14:textId="77777777" w:rsidR="002C4067" w:rsidRPr="00661924" w:rsidRDefault="002C4067" w:rsidP="00224287">
            <w:pPr>
              <w:keepNext/>
              <w:keepLines/>
              <w:spacing w:after="0"/>
              <w:jc w:val="center"/>
              <w:rPr>
                <w:rFonts w:ascii="Arial" w:eastAsia="宋体" w:hAnsi="Arial" w:cs="Arial"/>
                <w:sz w:val="18"/>
                <w:szCs w:val="18"/>
              </w:rPr>
            </w:pPr>
          </w:p>
        </w:tc>
        <w:tc>
          <w:tcPr>
            <w:tcW w:w="533" w:type="pct"/>
            <w:vAlign w:val="center"/>
          </w:tcPr>
          <w:p w14:paraId="03673A32" w14:textId="77777777" w:rsidR="002C4067" w:rsidRPr="00661924" w:rsidRDefault="002C4067" w:rsidP="00224287">
            <w:pPr>
              <w:keepNext/>
              <w:keepLines/>
              <w:spacing w:after="0"/>
              <w:jc w:val="center"/>
              <w:rPr>
                <w:rFonts w:ascii="Arial" w:eastAsia="宋体" w:hAnsi="Arial"/>
                <w:sz w:val="18"/>
              </w:rPr>
            </w:pPr>
          </w:p>
        </w:tc>
      </w:tr>
      <w:tr w:rsidR="002C4067" w:rsidRPr="00C25669" w14:paraId="550AE8AB" w14:textId="77777777" w:rsidTr="00224287">
        <w:trPr>
          <w:jc w:val="center"/>
        </w:trPr>
        <w:tc>
          <w:tcPr>
            <w:tcW w:w="1784" w:type="pct"/>
          </w:tcPr>
          <w:p w14:paraId="17102E3B"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2 for i from {1,…, 159}</w:t>
            </w:r>
          </w:p>
        </w:tc>
        <w:tc>
          <w:tcPr>
            <w:tcW w:w="441" w:type="pct"/>
            <w:vAlign w:val="center"/>
          </w:tcPr>
          <w:p w14:paraId="62CA3DD6"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03B3219F"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10</w:t>
            </w:r>
          </w:p>
        </w:tc>
        <w:tc>
          <w:tcPr>
            <w:tcW w:w="533" w:type="pct"/>
            <w:vAlign w:val="center"/>
          </w:tcPr>
          <w:p w14:paraId="0A1D934D"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BA8AFD7"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16E8DCC"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942718D" w14:textId="77777777" w:rsidR="002C4067" w:rsidRPr="00C25669" w:rsidRDefault="002C4067" w:rsidP="00224287">
            <w:pPr>
              <w:keepNext/>
              <w:keepLines/>
              <w:spacing w:after="0"/>
              <w:jc w:val="center"/>
              <w:rPr>
                <w:rFonts w:ascii="Arial" w:eastAsia="宋体" w:hAnsi="Arial"/>
                <w:sz w:val="18"/>
              </w:rPr>
            </w:pPr>
          </w:p>
        </w:tc>
      </w:tr>
      <w:tr w:rsidR="002C4067" w:rsidRPr="00C25669" w14:paraId="15C288B7" w14:textId="77777777" w:rsidTr="00224287">
        <w:trPr>
          <w:jc w:val="center"/>
        </w:trPr>
        <w:tc>
          <w:tcPr>
            <w:tcW w:w="1784" w:type="pct"/>
          </w:tcPr>
          <w:p w14:paraId="1E8CC12D"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{0,</w:t>
            </w:r>
            <w:r w:rsidRPr="00C25669">
              <w:rPr>
                <w:rFonts w:ascii="Arial" w:eastAsia="宋体" w:hAnsi="Arial" w:cs="Arial" w:hint="eastAsia"/>
                <w:sz w:val="18"/>
                <w:szCs w:val="18"/>
                <w:lang w:eastAsia="zh-CN"/>
              </w:rPr>
              <w:t>1</w:t>
            </w:r>
            <w:r w:rsidRPr="00C25669">
              <w:rPr>
                <w:rFonts w:ascii="Arial" w:eastAsia="宋体" w:hAnsi="Arial" w:cs="Arial"/>
                <w:sz w:val="18"/>
                <w:szCs w:val="18"/>
              </w:rPr>
              <w:t>} for i from {1,…,159}</w:t>
            </w:r>
          </w:p>
        </w:tc>
        <w:tc>
          <w:tcPr>
            <w:tcW w:w="441" w:type="pct"/>
            <w:vAlign w:val="center"/>
          </w:tcPr>
          <w:p w14:paraId="18DB9D70"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3C338D1B"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533" w:type="pct"/>
            <w:vAlign w:val="center"/>
          </w:tcPr>
          <w:p w14:paraId="20B92039"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7915F542"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5A6EDAEA"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9D11940" w14:textId="77777777" w:rsidR="002C4067" w:rsidRPr="00C25669" w:rsidRDefault="002C4067" w:rsidP="00224287">
            <w:pPr>
              <w:keepNext/>
              <w:keepLines/>
              <w:spacing w:after="0"/>
              <w:jc w:val="center"/>
              <w:rPr>
                <w:rFonts w:ascii="Arial" w:eastAsia="宋体" w:hAnsi="Arial"/>
                <w:sz w:val="18"/>
              </w:rPr>
            </w:pPr>
          </w:p>
        </w:tc>
      </w:tr>
      <w:tr w:rsidR="002C4067" w:rsidRPr="00C25669" w14:paraId="7A36EBCF" w14:textId="77777777" w:rsidTr="00224287">
        <w:trPr>
          <w:jc w:val="center"/>
        </w:trPr>
        <w:tc>
          <w:tcPr>
            <w:tcW w:w="1784" w:type="pct"/>
          </w:tcPr>
          <w:p w14:paraId="63038D80"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Allocated slots per 2 frames</w:t>
            </w:r>
          </w:p>
        </w:tc>
        <w:tc>
          <w:tcPr>
            <w:tcW w:w="441" w:type="pct"/>
            <w:vAlign w:val="center"/>
          </w:tcPr>
          <w:p w14:paraId="1A584A1C"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481FC925"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119</w:t>
            </w:r>
          </w:p>
        </w:tc>
        <w:tc>
          <w:tcPr>
            <w:tcW w:w="533" w:type="pct"/>
            <w:vAlign w:val="center"/>
          </w:tcPr>
          <w:p w14:paraId="06747A65"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tcPr>
          <w:p w14:paraId="3D882206"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tcPr>
          <w:p w14:paraId="2A8E15E6"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tcPr>
          <w:p w14:paraId="27EAEA9A" w14:textId="77777777" w:rsidR="002C4067" w:rsidRPr="00C25669" w:rsidRDefault="002C4067" w:rsidP="00224287">
            <w:pPr>
              <w:keepNext/>
              <w:keepLines/>
              <w:spacing w:after="0"/>
              <w:jc w:val="center"/>
              <w:rPr>
                <w:rFonts w:ascii="Arial" w:eastAsia="宋体" w:hAnsi="Arial"/>
                <w:sz w:val="18"/>
              </w:rPr>
            </w:pPr>
          </w:p>
        </w:tc>
      </w:tr>
      <w:tr w:rsidR="002C4067" w:rsidRPr="00C25669" w14:paraId="48A356B4" w14:textId="77777777" w:rsidTr="00224287">
        <w:trPr>
          <w:jc w:val="center"/>
        </w:trPr>
        <w:tc>
          <w:tcPr>
            <w:tcW w:w="1784" w:type="pct"/>
          </w:tcPr>
          <w:p w14:paraId="28016A8C"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MCS table</w:t>
            </w:r>
          </w:p>
        </w:tc>
        <w:tc>
          <w:tcPr>
            <w:tcW w:w="441" w:type="pct"/>
            <w:vAlign w:val="center"/>
          </w:tcPr>
          <w:p w14:paraId="59614A8F"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047637A7"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533" w:type="pct"/>
            <w:vAlign w:val="center"/>
          </w:tcPr>
          <w:p w14:paraId="4641C421"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40E043F"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8C5D210"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81855E1" w14:textId="77777777" w:rsidR="002C4067" w:rsidRPr="00C25669" w:rsidRDefault="002C4067" w:rsidP="00224287">
            <w:pPr>
              <w:keepNext/>
              <w:keepLines/>
              <w:spacing w:after="0"/>
              <w:jc w:val="center"/>
              <w:rPr>
                <w:rFonts w:ascii="Arial" w:eastAsia="宋体" w:hAnsi="Arial"/>
                <w:sz w:val="18"/>
              </w:rPr>
            </w:pPr>
          </w:p>
        </w:tc>
      </w:tr>
      <w:tr w:rsidR="002C4067" w:rsidRPr="00C25669" w14:paraId="5FF8C6B5" w14:textId="77777777" w:rsidTr="00224287">
        <w:trPr>
          <w:jc w:val="center"/>
        </w:trPr>
        <w:tc>
          <w:tcPr>
            <w:tcW w:w="1784" w:type="pct"/>
          </w:tcPr>
          <w:p w14:paraId="3D42198C"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MCS index</w:t>
            </w:r>
          </w:p>
        </w:tc>
        <w:tc>
          <w:tcPr>
            <w:tcW w:w="441" w:type="pct"/>
            <w:vAlign w:val="center"/>
          </w:tcPr>
          <w:p w14:paraId="2BDAE7C0"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07F98D11"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17</w:t>
            </w:r>
          </w:p>
        </w:tc>
        <w:tc>
          <w:tcPr>
            <w:tcW w:w="533" w:type="pct"/>
            <w:vAlign w:val="center"/>
          </w:tcPr>
          <w:p w14:paraId="0BA57043"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4D07ED3"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D9E3F3E"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AECF827" w14:textId="77777777" w:rsidR="002C4067" w:rsidRPr="00C25669" w:rsidRDefault="002C4067" w:rsidP="00224287">
            <w:pPr>
              <w:keepNext/>
              <w:keepLines/>
              <w:spacing w:after="0"/>
              <w:jc w:val="center"/>
              <w:rPr>
                <w:rFonts w:ascii="Arial" w:eastAsia="宋体" w:hAnsi="Arial"/>
                <w:sz w:val="18"/>
              </w:rPr>
            </w:pPr>
          </w:p>
        </w:tc>
      </w:tr>
      <w:tr w:rsidR="002C4067" w:rsidRPr="00C25669" w14:paraId="7CAE0093" w14:textId="77777777" w:rsidTr="00224287">
        <w:trPr>
          <w:jc w:val="center"/>
        </w:trPr>
        <w:tc>
          <w:tcPr>
            <w:tcW w:w="1784" w:type="pct"/>
          </w:tcPr>
          <w:p w14:paraId="65EC0616"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Modulation</w:t>
            </w:r>
          </w:p>
        </w:tc>
        <w:tc>
          <w:tcPr>
            <w:tcW w:w="441" w:type="pct"/>
            <w:vAlign w:val="center"/>
          </w:tcPr>
          <w:p w14:paraId="2AB26F42"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1A62F4B8"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533" w:type="pct"/>
            <w:vAlign w:val="center"/>
          </w:tcPr>
          <w:p w14:paraId="61530418"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8D0F0F9"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12B95BA6"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BFDA4F3" w14:textId="77777777" w:rsidR="002C4067" w:rsidRPr="00C25669" w:rsidRDefault="002C4067" w:rsidP="00224287">
            <w:pPr>
              <w:keepNext/>
              <w:keepLines/>
              <w:spacing w:after="0"/>
              <w:jc w:val="center"/>
              <w:rPr>
                <w:rFonts w:ascii="Arial" w:eastAsia="宋体" w:hAnsi="Arial"/>
                <w:sz w:val="18"/>
              </w:rPr>
            </w:pPr>
          </w:p>
        </w:tc>
      </w:tr>
      <w:tr w:rsidR="002C4067" w:rsidRPr="00C25669" w14:paraId="32B123A2" w14:textId="77777777" w:rsidTr="00224287">
        <w:trPr>
          <w:jc w:val="center"/>
        </w:trPr>
        <w:tc>
          <w:tcPr>
            <w:tcW w:w="1784" w:type="pct"/>
          </w:tcPr>
          <w:p w14:paraId="3A5902CF"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Target Coding Rate</w:t>
            </w:r>
          </w:p>
        </w:tc>
        <w:tc>
          <w:tcPr>
            <w:tcW w:w="441" w:type="pct"/>
            <w:vAlign w:val="center"/>
          </w:tcPr>
          <w:p w14:paraId="03CD9F56"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02665B72"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0.43</w:t>
            </w:r>
          </w:p>
        </w:tc>
        <w:tc>
          <w:tcPr>
            <w:tcW w:w="533" w:type="pct"/>
            <w:vAlign w:val="center"/>
          </w:tcPr>
          <w:p w14:paraId="2BCED68B"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390959D5"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36C807DD"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32E267B4" w14:textId="77777777" w:rsidR="002C4067" w:rsidRPr="00C25669" w:rsidRDefault="002C4067" w:rsidP="00224287">
            <w:pPr>
              <w:keepNext/>
              <w:keepLines/>
              <w:spacing w:after="0"/>
              <w:jc w:val="center"/>
              <w:rPr>
                <w:rFonts w:ascii="Arial" w:eastAsia="宋体" w:hAnsi="Arial"/>
                <w:sz w:val="18"/>
              </w:rPr>
            </w:pPr>
          </w:p>
        </w:tc>
      </w:tr>
      <w:tr w:rsidR="002C4067" w:rsidRPr="00C25669" w14:paraId="5AB5054D" w14:textId="77777777" w:rsidTr="00224287">
        <w:trPr>
          <w:jc w:val="center"/>
        </w:trPr>
        <w:tc>
          <w:tcPr>
            <w:tcW w:w="1784" w:type="pct"/>
            <w:vAlign w:val="center"/>
          </w:tcPr>
          <w:p w14:paraId="50B0BD04"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Number of MIMO layers</w:t>
            </w:r>
          </w:p>
        </w:tc>
        <w:tc>
          <w:tcPr>
            <w:tcW w:w="441" w:type="pct"/>
            <w:vAlign w:val="center"/>
          </w:tcPr>
          <w:p w14:paraId="27502104"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480F52C5"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2</w:t>
            </w:r>
          </w:p>
        </w:tc>
        <w:tc>
          <w:tcPr>
            <w:tcW w:w="533" w:type="pct"/>
            <w:vAlign w:val="center"/>
          </w:tcPr>
          <w:p w14:paraId="0EE731E0"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56711DD7"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C92952D"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E71B18C" w14:textId="77777777" w:rsidR="002C4067" w:rsidRPr="00C25669" w:rsidRDefault="002C4067" w:rsidP="00224287">
            <w:pPr>
              <w:keepNext/>
              <w:keepLines/>
              <w:spacing w:after="0"/>
              <w:jc w:val="center"/>
              <w:rPr>
                <w:rFonts w:ascii="Arial" w:eastAsia="宋体" w:hAnsi="Arial"/>
                <w:sz w:val="18"/>
              </w:rPr>
            </w:pPr>
          </w:p>
        </w:tc>
      </w:tr>
      <w:tr w:rsidR="002C4067" w:rsidRPr="00C25669" w14:paraId="31E34E6F" w14:textId="77777777" w:rsidTr="00224287">
        <w:trPr>
          <w:jc w:val="center"/>
        </w:trPr>
        <w:tc>
          <w:tcPr>
            <w:tcW w:w="1784" w:type="pct"/>
            <w:vAlign w:val="center"/>
          </w:tcPr>
          <w:p w14:paraId="6D9932B6"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p>
        </w:tc>
        <w:tc>
          <w:tcPr>
            <w:tcW w:w="441" w:type="pct"/>
            <w:vAlign w:val="center"/>
          </w:tcPr>
          <w:p w14:paraId="293B64DB"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6698FF65"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168ABDBB"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39D61F5"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7C3E898"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1BEDAF9" w14:textId="77777777" w:rsidR="002C4067" w:rsidRPr="00C25669" w:rsidRDefault="002C4067" w:rsidP="00224287">
            <w:pPr>
              <w:keepNext/>
              <w:keepLines/>
              <w:spacing w:after="0"/>
              <w:jc w:val="center"/>
              <w:rPr>
                <w:rFonts w:ascii="Arial" w:eastAsia="宋体" w:hAnsi="Arial"/>
                <w:sz w:val="18"/>
              </w:rPr>
            </w:pPr>
          </w:p>
        </w:tc>
      </w:tr>
      <w:tr w:rsidR="002C4067" w:rsidRPr="00661924" w14:paraId="5331DF9F" w14:textId="77777777" w:rsidTr="00224287">
        <w:trPr>
          <w:jc w:val="center"/>
        </w:trPr>
        <w:tc>
          <w:tcPr>
            <w:tcW w:w="1785" w:type="pct"/>
            <w:vAlign w:val="center"/>
          </w:tcPr>
          <w:p w14:paraId="7844D934" w14:textId="77777777" w:rsidR="002C4067" w:rsidRPr="00661924" w:rsidRDefault="002C4067" w:rsidP="00224287">
            <w:pPr>
              <w:keepNext/>
              <w:keepLines/>
              <w:spacing w:after="0"/>
              <w:ind w:firstLineChars="50" w:firstLine="90"/>
              <w:rPr>
                <w:rFonts w:ascii="Arial" w:eastAsia="宋体" w:hAnsi="Arial" w:cs="Arial"/>
                <w:sz w:val="18"/>
                <w:szCs w:val="18"/>
              </w:rPr>
            </w:pPr>
            <w:r w:rsidRPr="004C384E">
              <w:rPr>
                <w:rFonts w:ascii="Arial" w:eastAsia="宋体" w:hAnsi="Arial" w:cs="Arial"/>
                <w:sz w:val="18"/>
                <w:szCs w:val="18"/>
              </w:rPr>
              <w:t>For Slots 0 and Slot i, if mod(i, 4) = 3 for i from {0,…,159}</w:t>
            </w:r>
          </w:p>
        </w:tc>
        <w:tc>
          <w:tcPr>
            <w:tcW w:w="441" w:type="pct"/>
            <w:vAlign w:val="center"/>
          </w:tcPr>
          <w:p w14:paraId="044D9AC7" w14:textId="77777777" w:rsidR="002C4067" w:rsidRPr="00661924" w:rsidRDefault="002C4067" w:rsidP="00224287">
            <w:pPr>
              <w:keepNext/>
              <w:keepLines/>
              <w:spacing w:after="0"/>
              <w:jc w:val="center"/>
              <w:rPr>
                <w:rFonts w:ascii="Arial" w:eastAsia="宋体" w:hAnsi="Arial" w:cs="Arial"/>
                <w:sz w:val="18"/>
                <w:szCs w:val="18"/>
              </w:rPr>
            </w:pPr>
          </w:p>
        </w:tc>
        <w:tc>
          <w:tcPr>
            <w:tcW w:w="642" w:type="pct"/>
            <w:vAlign w:val="center"/>
          </w:tcPr>
          <w:p w14:paraId="30377393" w14:textId="77777777" w:rsidR="002C4067" w:rsidRPr="00661924" w:rsidRDefault="002C4067" w:rsidP="00224287">
            <w:pPr>
              <w:keepNext/>
              <w:keepLines/>
              <w:spacing w:after="0"/>
              <w:jc w:val="center"/>
              <w:rPr>
                <w:rFonts w:ascii="Arial" w:eastAsia="宋体" w:hAnsi="Arial" w:cs="Arial"/>
                <w:sz w:val="18"/>
                <w:szCs w:val="18"/>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533" w:type="pct"/>
            <w:vAlign w:val="center"/>
          </w:tcPr>
          <w:p w14:paraId="5A59997B" w14:textId="77777777" w:rsidR="002C4067" w:rsidRPr="00661924" w:rsidRDefault="002C4067" w:rsidP="00224287">
            <w:pPr>
              <w:keepNext/>
              <w:keepLines/>
              <w:spacing w:after="0"/>
              <w:jc w:val="center"/>
              <w:rPr>
                <w:rFonts w:ascii="Arial" w:eastAsia="宋体" w:hAnsi="Arial" w:cs="Arial"/>
                <w:sz w:val="18"/>
                <w:szCs w:val="18"/>
              </w:rPr>
            </w:pPr>
          </w:p>
        </w:tc>
        <w:tc>
          <w:tcPr>
            <w:tcW w:w="533" w:type="pct"/>
            <w:vAlign w:val="center"/>
          </w:tcPr>
          <w:p w14:paraId="3A61DDAC" w14:textId="77777777" w:rsidR="002C4067" w:rsidRPr="00661924" w:rsidRDefault="002C4067" w:rsidP="00224287">
            <w:pPr>
              <w:keepNext/>
              <w:keepLines/>
              <w:spacing w:after="0"/>
              <w:jc w:val="center"/>
              <w:rPr>
                <w:rFonts w:ascii="Arial" w:eastAsia="宋体" w:hAnsi="Arial" w:cs="Arial"/>
                <w:sz w:val="18"/>
                <w:szCs w:val="18"/>
              </w:rPr>
            </w:pPr>
          </w:p>
        </w:tc>
        <w:tc>
          <w:tcPr>
            <w:tcW w:w="533" w:type="pct"/>
            <w:vAlign w:val="center"/>
          </w:tcPr>
          <w:p w14:paraId="5781EF17" w14:textId="77777777" w:rsidR="002C4067" w:rsidRPr="00661924" w:rsidRDefault="002C4067" w:rsidP="00224287">
            <w:pPr>
              <w:keepNext/>
              <w:keepLines/>
              <w:spacing w:after="0"/>
              <w:jc w:val="center"/>
              <w:rPr>
                <w:rFonts w:ascii="Arial" w:eastAsia="宋体" w:hAnsi="Arial" w:cs="Arial"/>
                <w:sz w:val="18"/>
                <w:szCs w:val="18"/>
              </w:rPr>
            </w:pPr>
          </w:p>
        </w:tc>
        <w:tc>
          <w:tcPr>
            <w:tcW w:w="533" w:type="pct"/>
            <w:vAlign w:val="center"/>
          </w:tcPr>
          <w:p w14:paraId="2EBE3CDE" w14:textId="77777777" w:rsidR="002C4067" w:rsidRPr="00661924" w:rsidRDefault="002C4067" w:rsidP="00224287">
            <w:pPr>
              <w:keepNext/>
              <w:keepLines/>
              <w:spacing w:after="0"/>
              <w:jc w:val="center"/>
              <w:rPr>
                <w:rFonts w:ascii="Arial" w:eastAsia="宋体" w:hAnsi="Arial"/>
                <w:sz w:val="18"/>
              </w:rPr>
            </w:pPr>
          </w:p>
        </w:tc>
      </w:tr>
      <w:tr w:rsidR="002C4067" w:rsidRPr="00C25669" w14:paraId="40C063B9" w14:textId="77777777" w:rsidTr="00224287">
        <w:trPr>
          <w:jc w:val="center"/>
        </w:trPr>
        <w:tc>
          <w:tcPr>
            <w:tcW w:w="1784" w:type="pct"/>
          </w:tcPr>
          <w:p w14:paraId="3B5CC1D6"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2 for i from {1,…, 159}</w:t>
            </w:r>
          </w:p>
        </w:tc>
        <w:tc>
          <w:tcPr>
            <w:tcW w:w="441" w:type="pct"/>
            <w:vAlign w:val="center"/>
          </w:tcPr>
          <w:p w14:paraId="7084F7DF"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38260AA4"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533" w:type="pct"/>
            <w:vAlign w:val="center"/>
          </w:tcPr>
          <w:p w14:paraId="26730D52"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6D2D12A"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0AF11F3"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57505B03" w14:textId="77777777" w:rsidR="002C4067" w:rsidRPr="00C25669" w:rsidRDefault="002C4067" w:rsidP="00224287">
            <w:pPr>
              <w:keepNext/>
              <w:keepLines/>
              <w:spacing w:after="0"/>
              <w:jc w:val="center"/>
              <w:rPr>
                <w:rFonts w:ascii="Arial" w:eastAsia="宋体" w:hAnsi="Arial"/>
                <w:sz w:val="18"/>
              </w:rPr>
            </w:pPr>
          </w:p>
        </w:tc>
      </w:tr>
      <w:tr w:rsidR="002C4067" w:rsidRPr="00C25669" w14:paraId="7E6F1962" w14:textId="77777777" w:rsidTr="00224287">
        <w:trPr>
          <w:jc w:val="center"/>
        </w:trPr>
        <w:tc>
          <w:tcPr>
            <w:tcW w:w="1784" w:type="pct"/>
          </w:tcPr>
          <w:p w14:paraId="2FBE8926"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{0,</w:t>
            </w:r>
            <w:r w:rsidRPr="00C25669">
              <w:rPr>
                <w:rFonts w:ascii="Arial" w:eastAsia="宋体" w:hAnsi="Arial" w:cs="Arial" w:hint="eastAsia"/>
                <w:sz w:val="18"/>
                <w:szCs w:val="18"/>
                <w:lang w:eastAsia="zh-CN"/>
              </w:rPr>
              <w:t>1</w:t>
            </w:r>
            <w:r w:rsidRPr="00C25669">
              <w:rPr>
                <w:rFonts w:ascii="Arial" w:eastAsia="宋体" w:hAnsi="Arial" w:cs="Arial"/>
                <w:sz w:val="18"/>
                <w:szCs w:val="18"/>
              </w:rPr>
              <w:t>} for i from {1,…,159}</w:t>
            </w:r>
          </w:p>
        </w:tc>
        <w:tc>
          <w:tcPr>
            <w:tcW w:w="441" w:type="pct"/>
            <w:vAlign w:val="center"/>
          </w:tcPr>
          <w:p w14:paraId="3BA04195"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0E00D59C"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533" w:type="pct"/>
            <w:vAlign w:val="center"/>
          </w:tcPr>
          <w:p w14:paraId="510F8B67"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5C63BE11"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797F6F3C"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8DB4191" w14:textId="77777777" w:rsidR="002C4067" w:rsidRPr="00C25669" w:rsidRDefault="002C4067" w:rsidP="00224287">
            <w:pPr>
              <w:keepNext/>
              <w:keepLines/>
              <w:spacing w:after="0"/>
              <w:jc w:val="center"/>
              <w:rPr>
                <w:rFonts w:ascii="Arial" w:eastAsia="宋体" w:hAnsi="Arial"/>
                <w:sz w:val="18"/>
              </w:rPr>
            </w:pPr>
          </w:p>
        </w:tc>
      </w:tr>
      <w:tr w:rsidR="002C4067" w:rsidRPr="00C25669" w14:paraId="51CB3DB0" w14:textId="77777777" w:rsidTr="00224287">
        <w:trPr>
          <w:jc w:val="center"/>
        </w:trPr>
        <w:tc>
          <w:tcPr>
            <w:tcW w:w="1784" w:type="pct"/>
            <w:vAlign w:val="center"/>
          </w:tcPr>
          <w:p w14:paraId="072DD046"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441" w:type="pct"/>
            <w:vAlign w:val="center"/>
          </w:tcPr>
          <w:p w14:paraId="039BB0BA"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06D771E4"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533" w:type="pct"/>
            <w:vAlign w:val="center"/>
          </w:tcPr>
          <w:p w14:paraId="1238F2A6"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DC19456"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76646C66"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59F7800" w14:textId="77777777" w:rsidR="002C4067" w:rsidRPr="00C25669" w:rsidRDefault="002C4067" w:rsidP="00224287">
            <w:pPr>
              <w:keepNext/>
              <w:keepLines/>
              <w:spacing w:after="0"/>
              <w:jc w:val="center"/>
              <w:rPr>
                <w:rFonts w:ascii="Arial" w:eastAsia="宋体" w:hAnsi="Arial"/>
                <w:sz w:val="18"/>
              </w:rPr>
            </w:pPr>
          </w:p>
        </w:tc>
      </w:tr>
      <w:tr w:rsidR="002C4067" w:rsidRPr="00C25669" w14:paraId="2F9F4442" w14:textId="77777777" w:rsidTr="00224287">
        <w:trPr>
          <w:jc w:val="center"/>
        </w:trPr>
        <w:tc>
          <w:tcPr>
            <w:tcW w:w="1784" w:type="pct"/>
          </w:tcPr>
          <w:p w14:paraId="7D0A70C9"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Information Bit Payload per Slot </w:t>
            </w:r>
          </w:p>
        </w:tc>
        <w:tc>
          <w:tcPr>
            <w:tcW w:w="441" w:type="pct"/>
            <w:vAlign w:val="center"/>
          </w:tcPr>
          <w:p w14:paraId="1495C5C9"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50D15FC0"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B531747"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DB0C00F"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50C4BAF1"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64491EF" w14:textId="77777777" w:rsidR="002C4067" w:rsidRPr="00C25669" w:rsidRDefault="002C4067" w:rsidP="00224287">
            <w:pPr>
              <w:keepNext/>
              <w:keepLines/>
              <w:spacing w:after="0"/>
              <w:jc w:val="center"/>
              <w:rPr>
                <w:rFonts w:ascii="Arial" w:eastAsia="宋体" w:hAnsi="Arial"/>
                <w:sz w:val="18"/>
              </w:rPr>
            </w:pPr>
          </w:p>
        </w:tc>
      </w:tr>
      <w:tr w:rsidR="002C4067" w:rsidRPr="00C25669" w14:paraId="3D5B9871" w14:textId="77777777" w:rsidTr="00224287">
        <w:trPr>
          <w:jc w:val="center"/>
        </w:trPr>
        <w:tc>
          <w:tcPr>
            <w:tcW w:w="1784" w:type="pct"/>
          </w:tcPr>
          <w:p w14:paraId="0C0A67EE"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4) = 3 for i from {0,…,159}</w:t>
            </w:r>
          </w:p>
        </w:tc>
        <w:tc>
          <w:tcPr>
            <w:tcW w:w="441" w:type="pct"/>
            <w:vAlign w:val="center"/>
          </w:tcPr>
          <w:p w14:paraId="0641C1AC"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23AF9D68"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33" w:type="pct"/>
            <w:vAlign w:val="center"/>
          </w:tcPr>
          <w:p w14:paraId="233661EB"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7857449E"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6F04FD8"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C33E16C" w14:textId="77777777" w:rsidR="002C4067" w:rsidRPr="00C25669" w:rsidRDefault="002C4067" w:rsidP="00224287">
            <w:pPr>
              <w:keepNext/>
              <w:keepLines/>
              <w:spacing w:after="0"/>
              <w:jc w:val="center"/>
              <w:rPr>
                <w:rFonts w:ascii="Arial" w:eastAsia="宋体" w:hAnsi="Arial"/>
                <w:sz w:val="18"/>
              </w:rPr>
            </w:pPr>
          </w:p>
        </w:tc>
      </w:tr>
      <w:tr w:rsidR="002C4067" w:rsidRPr="00C25669" w14:paraId="16C51D64" w14:textId="77777777" w:rsidTr="00224287">
        <w:trPr>
          <w:jc w:val="center"/>
        </w:trPr>
        <w:tc>
          <w:tcPr>
            <w:tcW w:w="1784" w:type="pct"/>
          </w:tcPr>
          <w:p w14:paraId="7DF40755"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2 for i from {1,…, 159}</w:t>
            </w:r>
          </w:p>
        </w:tc>
        <w:tc>
          <w:tcPr>
            <w:tcW w:w="441" w:type="pct"/>
            <w:vAlign w:val="center"/>
          </w:tcPr>
          <w:p w14:paraId="15CA3161"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08D5267D"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34816</w:t>
            </w:r>
          </w:p>
        </w:tc>
        <w:tc>
          <w:tcPr>
            <w:tcW w:w="533" w:type="pct"/>
            <w:shd w:val="clear" w:color="auto" w:fill="auto"/>
            <w:vAlign w:val="center"/>
          </w:tcPr>
          <w:p w14:paraId="7432517D"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shd w:val="clear" w:color="auto" w:fill="auto"/>
            <w:vAlign w:val="center"/>
          </w:tcPr>
          <w:p w14:paraId="496D1E92"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shd w:val="clear" w:color="auto" w:fill="auto"/>
            <w:vAlign w:val="center"/>
          </w:tcPr>
          <w:p w14:paraId="7A3AB21C"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shd w:val="clear" w:color="auto" w:fill="auto"/>
            <w:vAlign w:val="center"/>
          </w:tcPr>
          <w:p w14:paraId="38CFCBAA" w14:textId="77777777" w:rsidR="002C4067" w:rsidRPr="00C25669" w:rsidRDefault="002C4067" w:rsidP="00224287">
            <w:pPr>
              <w:keepNext/>
              <w:keepLines/>
              <w:spacing w:after="0"/>
              <w:jc w:val="center"/>
              <w:rPr>
                <w:rFonts w:ascii="Arial" w:eastAsia="宋体" w:hAnsi="Arial"/>
                <w:sz w:val="18"/>
              </w:rPr>
            </w:pPr>
          </w:p>
        </w:tc>
      </w:tr>
      <w:tr w:rsidR="002C4067" w:rsidRPr="00C25669" w14:paraId="3A1ED189" w14:textId="77777777" w:rsidTr="00224287">
        <w:trPr>
          <w:jc w:val="center"/>
        </w:trPr>
        <w:tc>
          <w:tcPr>
            <w:tcW w:w="1784" w:type="pct"/>
          </w:tcPr>
          <w:p w14:paraId="230536A2"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{0,</w:t>
            </w:r>
            <w:r w:rsidRPr="00C25669">
              <w:rPr>
                <w:rFonts w:ascii="Arial" w:eastAsia="宋体" w:hAnsi="Arial" w:cs="Arial" w:hint="eastAsia"/>
                <w:sz w:val="18"/>
                <w:szCs w:val="18"/>
                <w:lang w:eastAsia="zh-CN"/>
              </w:rPr>
              <w:t>1</w:t>
            </w:r>
            <w:r w:rsidRPr="00C25669">
              <w:rPr>
                <w:rFonts w:ascii="Arial" w:eastAsia="宋体" w:hAnsi="Arial" w:cs="Arial"/>
                <w:sz w:val="18"/>
                <w:szCs w:val="18"/>
              </w:rPr>
              <w:t>} for i from {1,…,159}</w:t>
            </w:r>
          </w:p>
        </w:tc>
        <w:tc>
          <w:tcPr>
            <w:tcW w:w="441" w:type="pct"/>
            <w:vAlign w:val="center"/>
          </w:tcPr>
          <w:p w14:paraId="1A0DAC43"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19963DCA"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47112</w:t>
            </w:r>
          </w:p>
        </w:tc>
        <w:tc>
          <w:tcPr>
            <w:tcW w:w="533" w:type="pct"/>
            <w:shd w:val="clear" w:color="auto" w:fill="auto"/>
            <w:vAlign w:val="center"/>
          </w:tcPr>
          <w:p w14:paraId="33CD31BF"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shd w:val="clear" w:color="auto" w:fill="auto"/>
            <w:vAlign w:val="center"/>
          </w:tcPr>
          <w:p w14:paraId="61FA2B2D"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shd w:val="clear" w:color="auto" w:fill="auto"/>
            <w:vAlign w:val="center"/>
          </w:tcPr>
          <w:p w14:paraId="55573F6E"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shd w:val="clear" w:color="auto" w:fill="auto"/>
            <w:vAlign w:val="center"/>
          </w:tcPr>
          <w:p w14:paraId="0F292FE3" w14:textId="77777777" w:rsidR="002C4067" w:rsidRPr="00C25669" w:rsidRDefault="002C4067" w:rsidP="00224287">
            <w:pPr>
              <w:keepNext/>
              <w:keepLines/>
              <w:spacing w:after="0"/>
              <w:jc w:val="center"/>
              <w:rPr>
                <w:rFonts w:ascii="Arial" w:eastAsia="宋体" w:hAnsi="Arial"/>
                <w:sz w:val="18"/>
              </w:rPr>
            </w:pPr>
          </w:p>
        </w:tc>
      </w:tr>
      <w:tr w:rsidR="002C4067" w:rsidRPr="00FB27FE" w14:paraId="135BBC34" w14:textId="77777777" w:rsidTr="00224287">
        <w:trPr>
          <w:jc w:val="center"/>
        </w:trPr>
        <w:tc>
          <w:tcPr>
            <w:tcW w:w="1784" w:type="pct"/>
          </w:tcPr>
          <w:p w14:paraId="4B5945D7" w14:textId="77777777" w:rsidR="002C4067" w:rsidRPr="00C25669" w:rsidRDefault="002C4067" w:rsidP="00224287">
            <w:pPr>
              <w:keepNext/>
              <w:keepLines/>
              <w:spacing w:after="0"/>
              <w:rPr>
                <w:rFonts w:ascii="Arial" w:eastAsia="宋体" w:hAnsi="Arial" w:cs="Arial"/>
                <w:sz w:val="18"/>
                <w:szCs w:val="18"/>
                <w:lang w:val="sv-FI"/>
              </w:rPr>
            </w:pPr>
            <w:r w:rsidRPr="00C25669">
              <w:rPr>
                <w:rFonts w:ascii="Arial" w:eastAsia="宋体" w:hAnsi="Arial" w:cs="Arial"/>
                <w:sz w:val="18"/>
                <w:szCs w:val="18"/>
                <w:lang w:val="sv-FI"/>
              </w:rPr>
              <w:t>Transport block CRC per Slot</w:t>
            </w:r>
          </w:p>
        </w:tc>
        <w:tc>
          <w:tcPr>
            <w:tcW w:w="441" w:type="pct"/>
            <w:vAlign w:val="center"/>
          </w:tcPr>
          <w:p w14:paraId="3AD9377A" w14:textId="77777777" w:rsidR="002C4067" w:rsidRPr="00C25669" w:rsidRDefault="002C4067" w:rsidP="00224287">
            <w:pPr>
              <w:keepNext/>
              <w:keepLines/>
              <w:spacing w:after="0"/>
              <w:jc w:val="center"/>
              <w:rPr>
                <w:rFonts w:ascii="Arial" w:eastAsia="宋体" w:hAnsi="Arial" w:cs="Arial"/>
                <w:sz w:val="18"/>
                <w:szCs w:val="18"/>
                <w:lang w:val="sv-FI"/>
              </w:rPr>
            </w:pPr>
          </w:p>
        </w:tc>
        <w:tc>
          <w:tcPr>
            <w:tcW w:w="642" w:type="pct"/>
            <w:vAlign w:val="center"/>
          </w:tcPr>
          <w:p w14:paraId="3A320C27" w14:textId="77777777" w:rsidR="002C4067" w:rsidRPr="00C25669" w:rsidRDefault="002C4067" w:rsidP="00224287">
            <w:pPr>
              <w:keepNext/>
              <w:keepLines/>
              <w:spacing w:after="0"/>
              <w:jc w:val="center"/>
              <w:rPr>
                <w:rFonts w:ascii="Arial" w:eastAsia="宋体" w:hAnsi="Arial" w:cs="Arial"/>
                <w:sz w:val="18"/>
                <w:szCs w:val="18"/>
                <w:lang w:val="sv-FI"/>
              </w:rPr>
            </w:pPr>
          </w:p>
        </w:tc>
        <w:tc>
          <w:tcPr>
            <w:tcW w:w="533" w:type="pct"/>
            <w:vAlign w:val="center"/>
          </w:tcPr>
          <w:p w14:paraId="2D08FCED" w14:textId="77777777" w:rsidR="002C4067" w:rsidRPr="00C25669" w:rsidRDefault="002C4067" w:rsidP="00224287">
            <w:pPr>
              <w:keepNext/>
              <w:keepLines/>
              <w:spacing w:after="0"/>
              <w:jc w:val="center"/>
              <w:rPr>
                <w:rFonts w:ascii="Arial" w:eastAsia="宋体" w:hAnsi="Arial" w:cs="Arial"/>
                <w:sz w:val="18"/>
                <w:szCs w:val="18"/>
                <w:lang w:val="sv-FI"/>
              </w:rPr>
            </w:pPr>
          </w:p>
        </w:tc>
        <w:tc>
          <w:tcPr>
            <w:tcW w:w="533" w:type="pct"/>
            <w:vAlign w:val="center"/>
          </w:tcPr>
          <w:p w14:paraId="4CDBD1E2" w14:textId="77777777" w:rsidR="002C4067" w:rsidRPr="00C25669" w:rsidRDefault="002C4067" w:rsidP="00224287">
            <w:pPr>
              <w:keepNext/>
              <w:keepLines/>
              <w:spacing w:after="0"/>
              <w:jc w:val="center"/>
              <w:rPr>
                <w:rFonts w:ascii="Arial" w:eastAsia="宋体" w:hAnsi="Arial" w:cs="Arial"/>
                <w:sz w:val="18"/>
                <w:szCs w:val="18"/>
                <w:lang w:val="sv-FI"/>
              </w:rPr>
            </w:pPr>
          </w:p>
        </w:tc>
        <w:tc>
          <w:tcPr>
            <w:tcW w:w="533" w:type="pct"/>
            <w:vAlign w:val="center"/>
          </w:tcPr>
          <w:p w14:paraId="280FB760" w14:textId="77777777" w:rsidR="002C4067" w:rsidRPr="00C25669" w:rsidRDefault="002C4067" w:rsidP="00224287">
            <w:pPr>
              <w:keepNext/>
              <w:keepLines/>
              <w:spacing w:after="0"/>
              <w:jc w:val="center"/>
              <w:rPr>
                <w:rFonts w:ascii="Arial" w:eastAsia="宋体" w:hAnsi="Arial" w:cs="Arial"/>
                <w:sz w:val="18"/>
                <w:szCs w:val="18"/>
                <w:lang w:val="sv-FI"/>
              </w:rPr>
            </w:pPr>
          </w:p>
        </w:tc>
        <w:tc>
          <w:tcPr>
            <w:tcW w:w="533" w:type="pct"/>
            <w:vAlign w:val="center"/>
          </w:tcPr>
          <w:p w14:paraId="7DFAA368" w14:textId="77777777" w:rsidR="002C4067" w:rsidRPr="00C25669" w:rsidRDefault="002C4067" w:rsidP="00224287">
            <w:pPr>
              <w:keepNext/>
              <w:keepLines/>
              <w:spacing w:after="0"/>
              <w:jc w:val="center"/>
              <w:rPr>
                <w:rFonts w:ascii="Arial" w:eastAsia="宋体" w:hAnsi="Arial"/>
                <w:sz w:val="18"/>
                <w:lang w:val="sv-FI"/>
              </w:rPr>
            </w:pPr>
          </w:p>
        </w:tc>
      </w:tr>
      <w:tr w:rsidR="002C4067" w:rsidRPr="00C25669" w14:paraId="511DE91E" w14:textId="77777777" w:rsidTr="00224287">
        <w:trPr>
          <w:jc w:val="center"/>
        </w:trPr>
        <w:tc>
          <w:tcPr>
            <w:tcW w:w="1784" w:type="pct"/>
          </w:tcPr>
          <w:p w14:paraId="414FCE43"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lang w:val="sv-FI"/>
              </w:rPr>
              <w:t xml:space="preserve">  </w:t>
            </w:r>
            <w:r w:rsidRPr="00C25669">
              <w:rPr>
                <w:rFonts w:ascii="Arial" w:eastAsia="宋体" w:hAnsi="Arial" w:cs="Arial"/>
                <w:sz w:val="18"/>
                <w:szCs w:val="18"/>
              </w:rPr>
              <w:t>For Slots 0 and Slot i, if mod(i, 4) = 3 for i from {0,…,159}</w:t>
            </w:r>
          </w:p>
        </w:tc>
        <w:tc>
          <w:tcPr>
            <w:tcW w:w="441" w:type="pct"/>
            <w:vAlign w:val="center"/>
          </w:tcPr>
          <w:p w14:paraId="2DA8C319"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3E5158FE"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33" w:type="pct"/>
            <w:vAlign w:val="center"/>
          </w:tcPr>
          <w:p w14:paraId="51CFE9FB"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305016A1"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B80ED2B"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C173374" w14:textId="77777777" w:rsidR="002C4067" w:rsidRPr="00C25669" w:rsidRDefault="002C4067" w:rsidP="00224287">
            <w:pPr>
              <w:keepNext/>
              <w:keepLines/>
              <w:spacing w:after="0"/>
              <w:jc w:val="center"/>
              <w:rPr>
                <w:rFonts w:ascii="Arial" w:eastAsia="宋体" w:hAnsi="Arial"/>
                <w:sz w:val="18"/>
              </w:rPr>
            </w:pPr>
          </w:p>
        </w:tc>
      </w:tr>
      <w:tr w:rsidR="002C4067" w:rsidRPr="00C25669" w14:paraId="2D3E1360" w14:textId="77777777" w:rsidTr="00224287">
        <w:trPr>
          <w:jc w:val="center"/>
        </w:trPr>
        <w:tc>
          <w:tcPr>
            <w:tcW w:w="1784" w:type="pct"/>
          </w:tcPr>
          <w:p w14:paraId="03850708"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2 for i from {1,…, 159}</w:t>
            </w:r>
          </w:p>
        </w:tc>
        <w:tc>
          <w:tcPr>
            <w:tcW w:w="441" w:type="pct"/>
            <w:vAlign w:val="center"/>
          </w:tcPr>
          <w:p w14:paraId="216B7D4C"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33B299B6"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533" w:type="pct"/>
            <w:vAlign w:val="center"/>
          </w:tcPr>
          <w:p w14:paraId="65BFB16F"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606D2C2"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ED01160"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1F3772DC" w14:textId="77777777" w:rsidR="002C4067" w:rsidRPr="00C25669" w:rsidRDefault="002C4067" w:rsidP="00224287">
            <w:pPr>
              <w:keepNext/>
              <w:keepLines/>
              <w:spacing w:after="0"/>
              <w:jc w:val="center"/>
              <w:rPr>
                <w:rFonts w:ascii="Arial" w:eastAsia="宋体" w:hAnsi="Arial"/>
                <w:sz w:val="18"/>
              </w:rPr>
            </w:pPr>
          </w:p>
        </w:tc>
      </w:tr>
      <w:tr w:rsidR="002C4067" w:rsidRPr="00C25669" w14:paraId="7CCE0D1A" w14:textId="77777777" w:rsidTr="00224287">
        <w:trPr>
          <w:jc w:val="center"/>
        </w:trPr>
        <w:tc>
          <w:tcPr>
            <w:tcW w:w="1784" w:type="pct"/>
          </w:tcPr>
          <w:p w14:paraId="417A1F38"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{0,</w:t>
            </w:r>
            <w:r w:rsidRPr="00C25669">
              <w:rPr>
                <w:rFonts w:ascii="Arial" w:eastAsia="宋体" w:hAnsi="Arial" w:cs="Arial" w:hint="eastAsia"/>
                <w:sz w:val="18"/>
                <w:szCs w:val="18"/>
                <w:lang w:eastAsia="zh-CN"/>
              </w:rPr>
              <w:t>1</w:t>
            </w:r>
            <w:r w:rsidRPr="00C25669">
              <w:rPr>
                <w:rFonts w:ascii="Arial" w:eastAsia="宋体" w:hAnsi="Arial" w:cs="Arial"/>
                <w:sz w:val="18"/>
                <w:szCs w:val="18"/>
              </w:rPr>
              <w:t>} for i from {1,…,159}</w:t>
            </w:r>
          </w:p>
        </w:tc>
        <w:tc>
          <w:tcPr>
            <w:tcW w:w="441" w:type="pct"/>
            <w:vAlign w:val="center"/>
          </w:tcPr>
          <w:p w14:paraId="050C7CEA"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4B20E11E"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533" w:type="pct"/>
            <w:vAlign w:val="center"/>
          </w:tcPr>
          <w:p w14:paraId="47691A02"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6179DF6"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7313BB09"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56FB2BD9" w14:textId="77777777" w:rsidR="002C4067" w:rsidRPr="00C25669" w:rsidRDefault="002C4067" w:rsidP="00224287">
            <w:pPr>
              <w:keepNext/>
              <w:keepLines/>
              <w:spacing w:after="0"/>
              <w:jc w:val="center"/>
              <w:rPr>
                <w:rFonts w:ascii="Arial" w:eastAsia="宋体" w:hAnsi="Arial"/>
                <w:sz w:val="18"/>
              </w:rPr>
            </w:pPr>
          </w:p>
        </w:tc>
      </w:tr>
      <w:tr w:rsidR="002C4067" w:rsidRPr="00C25669" w14:paraId="4142A138" w14:textId="77777777" w:rsidTr="00224287">
        <w:trPr>
          <w:jc w:val="center"/>
        </w:trPr>
        <w:tc>
          <w:tcPr>
            <w:tcW w:w="1784" w:type="pct"/>
          </w:tcPr>
          <w:p w14:paraId="07D9A685"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Number of Code Blocks per Slot</w:t>
            </w:r>
          </w:p>
        </w:tc>
        <w:tc>
          <w:tcPr>
            <w:tcW w:w="441" w:type="pct"/>
            <w:vAlign w:val="center"/>
          </w:tcPr>
          <w:p w14:paraId="43D5EA66"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008E19BC"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67DEA21"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78BF3F9"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1F1B3954"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727302E3" w14:textId="77777777" w:rsidR="002C4067" w:rsidRPr="00C25669" w:rsidRDefault="002C4067" w:rsidP="00224287">
            <w:pPr>
              <w:keepNext/>
              <w:keepLines/>
              <w:spacing w:after="0"/>
              <w:jc w:val="center"/>
              <w:rPr>
                <w:rFonts w:ascii="Arial" w:eastAsia="宋体" w:hAnsi="Arial"/>
                <w:sz w:val="18"/>
              </w:rPr>
            </w:pPr>
          </w:p>
        </w:tc>
      </w:tr>
      <w:tr w:rsidR="002C4067" w:rsidRPr="00C25669" w14:paraId="77DA8944" w14:textId="77777777" w:rsidTr="00224287">
        <w:trPr>
          <w:jc w:val="center"/>
        </w:trPr>
        <w:tc>
          <w:tcPr>
            <w:tcW w:w="1784" w:type="pct"/>
          </w:tcPr>
          <w:p w14:paraId="342FCAC5"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4) = 3 for i from {0,…,159}</w:t>
            </w:r>
          </w:p>
        </w:tc>
        <w:tc>
          <w:tcPr>
            <w:tcW w:w="441" w:type="pct"/>
            <w:vAlign w:val="center"/>
          </w:tcPr>
          <w:p w14:paraId="2882B0D9"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38C74109"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33" w:type="pct"/>
            <w:vAlign w:val="center"/>
          </w:tcPr>
          <w:p w14:paraId="4F16C5B1"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37AB05D2"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370B200F"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0D99FF6" w14:textId="77777777" w:rsidR="002C4067" w:rsidRPr="00C25669" w:rsidRDefault="002C4067" w:rsidP="00224287">
            <w:pPr>
              <w:keepNext/>
              <w:keepLines/>
              <w:spacing w:after="0"/>
              <w:jc w:val="center"/>
              <w:rPr>
                <w:rFonts w:ascii="Arial" w:eastAsia="宋体" w:hAnsi="Arial"/>
                <w:sz w:val="18"/>
              </w:rPr>
            </w:pPr>
          </w:p>
        </w:tc>
      </w:tr>
      <w:tr w:rsidR="002C4067" w:rsidRPr="00C25669" w14:paraId="29008547" w14:textId="77777777" w:rsidTr="00224287">
        <w:trPr>
          <w:jc w:val="center"/>
        </w:trPr>
        <w:tc>
          <w:tcPr>
            <w:tcW w:w="1784" w:type="pct"/>
          </w:tcPr>
          <w:p w14:paraId="15D0DAEF"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2 for i from {1,…, 159}</w:t>
            </w:r>
          </w:p>
        </w:tc>
        <w:tc>
          <w:tcPr>
            <w:tcW w:w="441" w:type="pct"/>
            <w:vAlign w:val="center"/>
          </w:tcPr>
          <w:p w14:paraId="086BC597"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2987DF44"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5</w:t>
            </w:r>
          </w:p>
        </w:tc>
        <w:tc>
          <w:tcPr>
            <w:tcW w:w="533" w:type="pct"/>
            <w:vAlign w:val="center"/>
          </w:tcPr>
          <w:p w14:paraId="5C8CEA06"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4FADC78"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6E8BDD6"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9C79734" w14:textId="77777777" w:rsidR="002C4067" w:rsidRPr="00C25669" w:rsidRDefault="002C4067" w:rsidP="00224287">
            <w:pPr>
              <w:keepNext/>
              <w:keepLines/>
              <w:spacing w:after="0"/>
              <w:jc w:val="center"/>
              <w:rPr>
                <w:rFonts w:ascii="Arial" w:eastAsia="宋体" w:hAnsi="Arial"/>
                <w:sz w:val="18"/>
              </w:rPr>
            </w:pPr>
          </w:p>
        </w:tc>
      </w:tr>
      <w:tr w:rsidR="002C4067" w:rsidRPr="00C25669" w14:paraId="3AFE4E12" w14:textId="77777777" w:rsidTr="00224287">
        <w:trPr>
          <w:jc w:val="center"/>
        </w:trPr>
        <w:tc>
          <w:tcPr>
            <w:tcW w:w="1784" w:type="pct"/>
          </w:tcPr>
          <w:p w14:paraId="1405B10A"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{0,</w:t>
            </w:r>
            <w:r w:rsidRPr="00C25669">
              <w:rPr>
                <w:rFonts w:ascii="Arial" w:eastAsia="宋体" w:hAnsi="Arial" w:cs="Arial" w:hint="eastAsia"/>
                <w:sz w:val="18"/>
                <w:szCs w:val="18"/>
                <w:lang w:eastAsia="zh-CN"/>
              </w:rPr>
              <w:t>1</w:t>
            </w:r>
            <w:r w:rsidRPr="00C25669">
              <w:rPr>
                <w:rFonts w:ascii="Arial" w:eastAsia="宋体" w:hAnsi="Arial" w:cs="Arial"/>
                <w:sz w:val="18"/>
                <w:szCs w:val="18"/>
              </w:rPr>
              <w:t>} for i from {1,…,159}</w:t>
            </w:r>
          </w:p>
        </w:tc>
        <w:tc>
          <w:tcPr>
            <w:tcW w:w="441" w:type="pct"/>
            <w:vAlign w:val="center"/>
          </w:tcPr>
          <w:p w14:paraId="3965819C"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062A0143"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533" w:type="pct"/>
            <w:vAlign w:val="center"/>
          </w:tcPr>
          <w:p w14:paraId="147F14AD"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A48E033"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8CDFCF1"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16D590E" w14:textId="77777777" w:rsidR="002C4067" w:rsidRPr="00C25669" w:rsidRDefault="002C4067" w:rsidP="00224287">
            <w:pPr>
              <w:keepNext/>
              <w:keepLines/>
              <w:spacing w:after="0"/>
              <w:jc w:val="center"/>
              <w:rPr>
                <w:rFonts w:ascii="Arial" w:eastAsia="宋体" w:hAnsi="Arial"/>
                <w:sz w:val="18"/>
              </w:rPr>
            </w:pPr>
          </w:p>
        </w:tc>
      </w:tr>
      <w:tr w:rsidR="002C4067" w:rsidRPr="00C25669" w14:paraId="24112282" w14:textId="77777777" w:rsidTr="00224287">
        <w:trPr>
          <w:jc w:val="center"/>
        </w:trPr>
        <w:tc>
          <w:tcPr>
            <w:tcW w:w="1784" w:type="pct"/>
          </w:tcPr>
          <w:p w14:paraId="4905D62A"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Binary Channel Bits Per Slot</w:t>
            </w:r>
          </w:p>
        </w:tc>
        <w:tc>
          <w:tcPr>
            <w:tcW w:w="441" w:type="pct"/>
            <w:vAlign w:val="center"/>
          </w:tcPr>
          <w:p w14:paraId="7FF5E9FD" w14:textId="77777777" w:rsidR="002C4067" w:rsidRPr="00C25669" w:rsidRDefault="002C4067" w:rsidP="00224287">
            <w:pPr>
              <w:keepNext/>
              <w:keepLines/>
              <w:spacing w:after="0"/>
              <w:jc w:val="center"/>
              <w:rPr>
                <w:rFonts w:ascii="Arial" w:eastAsia="宋体" w:hAnsi="Arial" w:cs="Arial"/>
                <w:sz w:val="18"/>
                <w:szCs w:val="18"/>
              </w:rPr>
            </w:pPr>
          </w:p>
        </w:tc>
        <w:tc>
          <w:tcPr>
            <w:tcW w:w="642" w:type="pct"/>
            <w:vAlign w:val="center"/>
          </w:tcPr>
          <w:p w14:paraId="181E7BDC"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4825E97"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7873C57B"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C6BFED7"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61C3B06" w14:textId="77777777" w:rsidR="002C4067" w:rsidRPr="00C25669" w:rsidRDefault="002C4067" w:rsidP="00224287">
            <w:pPr>
              <w:keepNext/>
              <w:keepLines/>
              <w:spacing w:after="0"/>
              <w:jc w:val="center"/>
              <w:rPr>
                <w:rFonts w:ascii="Arial" w:eastAsia="宋体" w:hAnsi="Arial"/>
                <w:sz w:val="18"/>
              </w:rPr>
            </w:pPr>
          </w:p>
        </w:tc>
      </w:tr>
      <w:tr w:rsidR="002C4067" w:rsidRPr="00C25669" w14:paraId="2BA8A655" w14:textId="77777777" w:rsidTr="00224287">
        <w:trPr>
          <w:jc w:val="center"/>
        </w:trPr>
        <w:tc>
          <w:tcPr>
            <w:tcW w:w="1784" w:type="pct"/>
          </w:tcPr>
          <w:p w14:paraId="40659A16"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4) = 3 for i from {0,…,159}</w:t>
            </w:r>
          </w:p>
        </w:tc>
        <w:tc>
          <w:tcPr>
            <w:tcW w:w="441" w:type="pct"/>
            <w:vAlign w:val="center"/>
          </w:tcPr>
          <w:p w14:paraId="14D51510"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4D95BCD6"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33" w:type="pct"/>
            <w:vAlign w:val="center"/>
          </w:tcPr>
          <w:p w14:paraId="047A3629"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5F7C8342"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6C455F0"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7521C5A8" w14:textId="77777777" w:rsidR="002C4067" w:rsidRPr="00C25669" w:rsidRDefault="002C4067" w:rsidP="00224287">
            <w:pPr>
              <w:keepNext/>
              <w:keepLines/>
              <w:spacing w:after="0"/>
              <w:jc w:val="center"/>
              <w:rPr>
                <w:rFonts w:ascii="Arial" w:eastAsia="宋体" w:hAnsi="Arial"/>
                <w:sz w:val="18"/>
              </w:rPr>
            </w:pPr>
          </w:p>
        </w:tc>
      </w:tr>
      <w:tr w:rsidR="002C4067" w:rsidRPr="00C25669" w14:paraId="190251EB" w14:textId="77777777" w:rsidTr="00224287">
        <w:trPr>
          <w:jc w:val="center"/>
        </w:trPr>
        <w:tc>
          <w:tcPr>
            <w:tcW w:w="1784" w:type="pct"/>
          </w:tcPr>
          <w:p w14:paraId="0001DEBA"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 80, 81</w:t>
            </w:r>
          </w:p>
        </w:tc>
        <w:tc>
          <w:tcPr>
            <w:tcW w:w="441" w:type="pct"/>
            <w:vAlign w:val="center"/>
          </w:tcPr>
          <w:p w14:paraId="62CA42DC"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0473E218"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114940</w:t>
            </w:r>
          </w:p>
        </w:tc>
        <w:tc>
          <w:tcPr>
            <w:tcW w:w="533" w:type="pct"/>
            <w:vAlign w:val="center"/>
          </w:tcPr>
          <w:p w14:paraId="6CB570D5"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7B68B7A"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111709C"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1519C75F" w14:textId="77777777" w:rsidR="002C4067" w:rsidRPr="00C25669" w:rsidRDefault="002C4067" w:rsidP="00224287">
            <w:pPr>
              <w:keepNext/>
              <w:keepLines/>
              <w:spacing w:after="0"/>
              <w:jc w:val="center"/>
              <w:rPr>
                <w:rFonts w:ascii="Arial" w:eastAsia="宋体" w:hAnsi="Arial"/>
                <w:sz w:val="18"/>
              </w:rPr>
            </w:pPr>
          </w:p>
        </w:tc>
      </w:tr>
      <w:tr w:rsidR="002C4067" w:rsidRPr="00C25669" w14:paraId="0CCCD626" w14:textId="77777777" w:rsidTr="00224287">
        <w:trPr>
          <w:jc w:val="center"/>
        </w:trPr>
        <w:tc>
          <w:tcPr>
            <w:tcW w:w="1784" w:type="pct"/>
          </w:tcPr>
          <w:p w14:paraId="090D7183"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2 for i from {4,…, 159}</w:t>
            </w:r>
          </w:p>
        </w:tc>
        <w:tc>
          <w:tcPr>
            <w:tcW w:w="441" w:type="pct"/>
            <w:vAlign w:val="center"/>
          </w:tcPr>
          <w:p w14:paraId="63C87535"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1C4566CF"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82368</w:t>
            </w:r>
          </w:p>
        </w:tc>
        <w:tc>
          <w:tcPr>
            <w:tcW w:w="533" w:type="pct"/>
            <w:vAlign w:val="center"/>
          </w:tcPr>
          <w:p w14:paraId="2D85C840"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006009CF"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7F64F368"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5EDAD93D" w14:textId="77777777" w:rsidR="002C4067" w:rsidRPr="00C25669" w:rsidRDefault="002C4067" w:rsidP="00224287">
            <w:pPr>
              <w:keepNext/>
              <w:keepLines/>
              <w:spacing w:after="0"/>
              <w:jc w:val="center"/>
              <w:rPr>
                <w:rFonts w:ascii="Arial" w:eastAsia="宋体" w:hAnsi="Arial"/>
                <w:sz w:val="18"/>
              </w:rPr>
            </w:pPr>
          </w:p>
        </w:tc>
      </w:tr>
      <w:tr w:rsidR="002C4067" w:rsidRPr="00C25669" w14:paraId="27240ACE" w14:textId="77777777" w:rsidTr="00224287">
        <w:trPr>
          <w:jc w:val="center"/>
        </w:trPr>
        <w:tc>
          <w:tcPr>
            <w:tcW w:w="1784" w:type="pct"/>
          </w:tcPr>
          <w:p w14:paraId="2940333E"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4) = {0,</w:t>
            </w:r>
            <w:r w:rsidRPr="00C25669">
              <w:rPr>
                <w:rFonts w:ascii="Arial" w:eastAsia="宋体" w:hAnsi="Arial" w:cs="Arial" w:hint="eastAsia"/>
                <w:sz w:val="18"/>
                <w:szCs w:val="18"/>
                <w:lang w:eastAsia="zh-CN"/>
              </w:rPr>
              <w:t>1</w:t>
            </w:r>
            <w:r w:rsidRPr="00C25669">
              <w:rPr>
                <w:rFonts w:ascii="Arial" w:eastAsia="宋体" w:hAnsi="Arial" w:cs="Arial"/>
                <w:sz w:val="18"/>
                <w:szCs w:val="18"/>
              </w:rPr>
              <w:t>} for i from {1,…,79,82,…,159}</w:t>
            </w:r>
          </w:p>
        </w:tc>
        <w:tc>
          <w:tcPr>
            <w:tcW w:w="441" w:type="pct"/>
            <w:vAlign w:val="center"/>
          </w:tcPr>
          <w:p w14:paraId="1EFA9749"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0E8A831F"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109692</w:t>
            </w:r>
          </w:p>
        </w:tc>
        <w:tc>
          <w:tcPr>
            <w:tcW w:w="533" w:type="pct"/>
            <w:vAlign w:val="center"/>
          </w:tcPr>
          <w:p w14:paraId="72D4E731"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CB64613"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27AB29BC"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C6CDB40" w14:textId="77777777" w:rsidR="002C4067" w:rsidRPr="00C25669" w:rsidRDefault="002C4067" w:rsidP="00224287">
            <w:pPr>
              <w:keepNext/>
              <w:keepLines/>
              <w:spacing w:after="0"/>
              <w:jc w:val="center"/>
              <w:rPr>
                <w:rFonts w:ascii="Arial" w:eastAsia="宋体" w:hAnsi="Arial"/>
                <w:sz w:val="18"/>
              </w:rPr>
            </w:pPr>
          </w:p>
        </w:tc>
      </w:tr>
      <w:tr w:rsidR="002C4067" w:rsidRPr="00C25669" w14:paraId="707F9DFB" w14:textId="77777777" w:rsidTr="00224287">
        <w:trPr>
          <w:trHeight w:val="70"/>
          <w:jc w:val="center"/>
        </w:trPr>
        <w:tc>
          <w:tcPr>
            <w:tcW w:w="1784" w:type="pct"/>
          </w:tcPr>
          <w:p w14:paraId="2CBF51AF" w14:textId="77777777" w:rsidR="002C4067" w:rsidRPr="00C25669" w:rsidRDefault="002C4067" w:rsidP="00224287">
            <w:pPr>
              <w:keepNext/>
              <w:keepLines/>
              <w:spacing w:after="0"/>
              <w:rPr>
                <w:rFonts w:ascii="Arial" w:eastAsia="宋体" w:hAnsi="Arial" w:cs="Arial"/>
                <w:sz w:val="18"/>
                <w:szCs w:val="18"/>
              </w:rPr>
            </w:pPr>
            <w:r w:rsidRPr="00C25669">
              <w:rPr>
                <w:rFonts w:ascii="Arial" w:eastAsia="宋体" w:hAnsi="Arial" w:cs="Arial"/>
                <w:sz w:val="18"/>
                <w:szCs w:val="18"/>
              </w:rPr>
              <w:t>Max. Throughput averaged over 2 frames</w:t>
            </w:r>
          </w:p>
        </w:tc>
        <w:tc>
          <w:tcPr>
            <w:tcW w:w="441" w:type="pct"/>
            <w:vAlign w:val="center"/>
          </w:tcPr>
          <w:p w14:paraId="42AD800A"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Mbps</w:t>
            </w:r>
          </w:p>
        </w:tc>
        <w:tc>
          <w:tcPr>
            <w:tcW w:w="642" w:type="pct"/>
            <w:vAlign w:val="center"/>
          </w:tcPr>
          <w:p w14:paraId="1515D4D4" w14:textId="77777777" w:rsidR="002C4067" w:rsidRPr="00C25669" w:rsidRDefault="002C4067" w:rsidP="00224287">
            <w:pPr>
              <w:keepNext/>
              <w:keepLines/>
              <w:spacing w:after="0"/>
              <w:jc w:val="center"/>
              <w:rPr>
                <w:rFonts w:ascii="Arial" w:eastAsia="宋体" w:hAnsi="Arial" w:cs="Arial"/>
                <w:sz w:val="18"/>
                <w:szCs w:val="18"/>
              </w:rPr>
            </w:pPr>
            <w:r w:rsidRPr="00C25669">
              <w:rPr>
                <w:rFonts w:ascii="Arial" w:eastAsia="宋体" w:hAnsi="Arial" w:cs="Arial"/>
                <w:sz w:val="18"/>
                <w:szCs w:val="18"/>
              </w:rPr>
              <w:t>255.724</w:t>
            </w:r>
          </w:p>
        </w:tc>
        <w:tc>
          <w:tcPr>
            <w:tcW w:w="533" w:type="pct"/>
            <w:vAlign w:val="center"/>
          </w:tcPr>
          <w:p w14:paraId="019290A7"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EC3FCA7"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6FC09664" w14:textId="77777777" w:rsidR="002C4067" w:rsidRPr="00C25669" w:rsidRDefault="002C4067" w:rsidP="00224287">
            <w:pPr>
              <w:keepNext/>
              <w:keepLines/>
              <w:spacing w:after="0"/>
              <w:jc w:val="center"/>
              <w:rPr>
                <w:rFonts w:ascii="Arial" w:eastAsia="宋体" w:hAnsi="Arial" w:cs="Arial"/>
                <w:sz w:val="18"/>
                <w:szCs w:val="18"/>
              </w:rPr>
            </w:pPr>
          </w:p>
        </w:tc>
        <w:tc>
          <w:tcPr>
            <w:tcW w:w="533" w:type="pct"/>
            <w:vAlign w:val="center"/>
          </w:tcPr>
          <w:p w14:paraId="4A566C25" w14:textId="77777777" w:rsidR="002C4067" w:rsidRPr="00C25669" w:rsidRDefault="002C4067" w:rsidP="00224287">
            <w:pPr>
              <w:keepNext/>
              <w:keepLines/>
              <w:spacing w:after="0"/>
              <w:jc w:val="center"/>
              <w:rPr>
                <w:rFonts w:ascii="Arial" w:eastAsia="宋体" w:hAnsi="Arial"/>
                <w:sz w:val="18"/>
              </w:rPr>
            </w:pPr>
          </w:p>
        </w:tc>
      </w:tr>
      <w:tr w:rsidR="002C4067" w:rsidRPr="00C25669" w14:paraId="7BEB98E6" w14:textId="77777777" w:rsidTr="00224287">
        <w:trPr>
          <w:trHeight w:val="70"/>
          <w:jc w:val="center"/>
        </w:trPr>
        <w:tc>
          <w:tcPr>
            <w:tcW w:w="5000" w:type="pct"/>
            <w:gridSpan w:val="7"/>
          </w:tcPr>
          <w:p w14:paraId="6ADC9E84" w14:textId="77777777" w:rsidR="002C4067" w:rsidRPr="00C25669" w:rsidRDefault="002C4067" w:rsidP="00224287">
            <w:pPr>
              <w:keepNext/>
              <w:keepLines/>
              <w:spacing w:after="0"/>
              <w:ind w:left="851" w:hanging="851"/>
              <w:rPr>
                <w:rFonts w:ascii="Arial" w:eastAsia="宋体" w:hAnsi="Arial" w:cs="Arial"/>
                <w:sz w:val="18"/>
                <w:szCs w:val="18"/>
              </w:rPr>
            </w:pPr>
            <w:r w:rsidRPr="00C25669">
              <w:rPr>
                <w:rFonts w:ascii="Arial" w:eastAsia="宋体" w:hAnsi="Arial" w:cs="Arial"/>
                <w:sz w:val="18"/>
                <w:szCs w:val="18"/>
              </w:rPr>
              <w:t>Note 1:</w:t>
            </w:r>
            <w:r w:rsidRPr="00C25669">
              <w:rPr>
                <w:rFonts w:ascii="Arial" w:eastAsia="宋体" w:hAnsi="Arial" w:cs="Arial"/>
                <w:sz w:val="18"/>
                <w:szCs w:val="18"/>
              </w:rPr>
              <w:tab/>
              <w:t>SS/PBCH block is transmitted in slot #0 with periodicity 20 ms</w:t>
            </w:r>
          </w:p>
          <w:p w14:paraId="2CBA235E" w14:textId="77777777" w:rsidR="002C4067" w:rsidRPr="00C25669" w:rsidRDefault="002C4067" w:rsidP="00224287">
            <w:pPr>
              <w:keepNext/>
              <w:keepLines/>
              <w:spacing w:after="0"/>
              <w:ind w:left="851" w:hanging="851"/>
              <w:rPr>
                <w:rFonts w:ascii="Arial" w:eastAsia="宋体" w:hAnsi="Arial" w:cs="Arial"/>
                <w:sz w:val="18"/>
                <w:szCs w:val="18"/>
              </w:rPr>
            </w:pPr>
            <w:r w:rsidRPr="00C25669">
              <w:rPr>
                <w:rFonts w:ascii="Arial" w:eastAsia="宋体" w:hAnsi="Arial" w:cs="Arial"/>
                <w:sz w:val="18"/>
                <w:szCs w:val="18"/>
                <w:lang w:val="en-US"/>
              </w:rPr>
              <w:t>Note 2:</w:t>
            </w:r>
            <w:r w:rsidRPr="00C25669">
              <w:rPr>
                <w:rFonts w:ascii="Arial" w:eastAsia="宋体" w:hAnsi="Arial" w:cs="Arial"/>
                <w:sz w:val="18"/>
                <w:szCs w:val="18"/>
              </w:rPr>
              <w:tab/>
            </w:r>
            <w:r w:rsidRPr="00C25669">
              <w:rPr>
                <w:rFonts w:ascii="Arial" w:eastAsia="宋体" w:hAnsi="Arial" w:cs="Arial"/>
                <w:sz w:val="18"/>
                <w:szCs w:val="18"/>
                <w:lang w:val="en-US"/>
              </w:rPr>
              <w:t>Slot i is slot index per 2 frames</w:t>
            </w:r>
          </w:p>
        </w:tc>
      </w:tr>
    </w:tbl>
    <w:p w14:paraId="1855A1E6" w14:textId="77777777" w:rsidR="002C4067" w:rsidRPr="003F5EE5" w:rsidRDefault="002C4067" w:rsidP="002C4067">
      <w:pPr>
        <w:rPr>
          <w:lang w:eastAsia="zh-CN"/>
        </w:rPr>
      </w:pPr>
    </w:p>
    <w:p w14:paraId="2830AF3A" w14:textId="77777777" w:rsidR="002C4067" w:rsidRPr="00C25669" w:rsidRDefault="002C4067" w:rsidP="002C4067">
      <w:pPr>
        <w:pStyle w:val="TH"/>
        <w:rPr>
          <w:lang w:eastAsia="zh-CN"/>
        </w:rPr>
      </w:pPr>
      <w:r w:rsidRPr="00C25669">
        <w:t>Table A.3.2.2.5-</w:t>
      </w:r>
      <w:r w:rsidRPr="00C25669">
        <w:rPr>
          <w:rFonts w:hint="eastAsia"/>
          <w:lang w:eastAsia="zh-CN"/>
        </w:rPr>
        <w:t>7</w:t>
      </w:r>
      <w:r w:rsidRPr="00C25669">
        <w:t>: PDSCH Reference Channel for TDD PMI reporting requirements with UL-DL pattern FR</w:t>
      </w:r>
      <w:r w:rsidRPr="00C25669">
        <w:rPr>
          <w:rFonts w:hint="eastAsia"/>
          <w:lang w:eastAsia="zh-CN"/>
        </w:rPr>
        <w:t>2.120</w:t>
      </w:r>
      <w:r w:rsidRPr="00C25669">
        <w:t>-1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2"/>
        <w:gridCol w:w="1237"/>
        <w:gridCol w:w="1025"/>
        <w:gridCol w:w="1025"/>
        <w:gridCol w:w="1025"/>
        <w:gridCol w:w="1008"/>
      </w:tblGrid>
      <w:tr w:rsidR="002C4067" w:rsidRPr="00C25669" w14:paraId="44FC5886" w14:textId="77777777" w:rsidTr="00224287">
        <w:trPr>
          <w:jc w:val="center"/>
        </w:trPr>
        <w:tc>
          <w:tcPr>
            <w:tcW w:w="1811" w:type="pct"/>
            <w:shd w:val="clear" w:color="auto" w:fill="auto"/>
            <w:vAlign w:val="center"/>
          </w:tcPr>
          <w:p w14:paraId="6EBF0029" w14:textId="77777777" w:rsidR="002C4067" w:rsidRPr="00C25669" w:rsidRDefault="002C4067" w:rsidP="00224287">
            <w:pPr>
              <w:pStyle w:val="TAH"/>
            </w:pPr>
            <w:r w:rsidRPr="00C25669">
              <w:t>Parameter</w:t>
            </w:r>
          </w:p>
        </w:tc>
        <w:tc>
          <w:tcPr>
            <w:tcW w:w="458" w:type="pct"/>
            <w:shd w:val="clear" w:color="auto" w:fill="auto"/>
            <w:vAlign w:val="center"/>
          </w:tcPr>
          <w:p w14:paraId="307618A9" w14:textId="77777777" w:rsidR="002C4067" w:rsidRPr="00C25669" w:rsidRDefault="002C4067" w:rsidP="00224287">
            <w:pPr>
              <w:pStyle w:val="TAH"/>
            </w:pPr>
            <w:r w:rsidRPr="00C25669">
              <w:t>Unit</w:t>
            </w:r>
          </w:p>
        </w:tc>
        <w:tc>
          <w:tcPr>
            <w:tcW w:w="2731" w:type="pct"/>
            <w:gridSpan w:val="5"/>
            <w:shd w:val="clear" w:color="auto" w:fill="auto"/>
            <w:vAlign w:val="center"/>
          </w:tcPr>
          <w:p w14:paraId="3D9CD74C" w14:textId="77777777" w:rsidR="002C4067" w:rsidRPr="00C25669" w:rsidRDefault="002C4067" w:rsidP="00224287">
            <w:pPr>
              <w:pStyle w:val="TAH"/>
            </w:pPr>
            <w:r w:rsidRPr="00C25669">
              <w:t>Value</w:t>
            </w:r>
          </w:p>
        </w:tc>
      </w:tr>
      <w:tr w:rsidR="002C4067" w:rsidRPr="00C25669" w14:paraId="07582A12" w14:textId="77777777" w:rsidTr="00224287">
        <w:trPr>
          <w:jc w:val="center"/>
        </w:trPr>
        <w:tc>
          <w:tcPr>
            <w:tcW w:w="1811" w:type="pct"/>
            <w:vAlign w:val="center"/>
          </w:tcPr>
          <w:p w14:paraId="1FDCE552"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Reference channel</w:t>
            </w:r>
          </w:p>
        </w:tc>
        <w:tc>
          <w:tcPr>
            <w:tcW w:w="458" w:type="pct"/>
            <w:vAlign w:val="center"/>
          </w:tcPr>
          <w:p w14:paraId="7856500E" w14:textId="77777777" w:rsidR="002C4067" w:rsidRPr="00C25669" w:rsidRDefault="002C4067" w:rsidP="00224287">
            <w:pPr>
              <w:keepNext/>
              <w:keepLines/>
              <w:spacing w:after="0"/>
              <w:jc w:val="center"/>
              <w:rPr>
                <w:rFonts w:ascii="Arial" w:hAnsi="Arial" w:cs="Arial"/>
                <w:sz w:val="18"/>
                <w:szCs w:val="18"/>
              </w:rPr>
            </w:pPr>
          </w:p>
        </w:tc>
        <w:tc>
          <w:tcPr>
            <w:tcW w:w="548" w:type="pct"/>
            <w:vAlign w:val="center"/>
          </w:tcPr>
          <w:p w14:paraId="224A1E0D"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R.PDSCH.</w:t>
            </w:r>
            <w:r w:rsidRPr="00C25669">
              <w:rPr>
                <w:rFonts w:ascii="Arial" w:hAnsi="Arial" w:cs="Arial" w:hint="eastAsia"/>
                <w:sz w:val="18"/>
                <w:szCs w:val="18"/>
                <w:lang w:eastAsia="zh-CN"/>
              </w:rPr>
              <w:t>5</w:t>
            </w:r>
            <w:r w:rsidRPr="00C25669">
              <w:rPr>
                <w:rFonts w:ascii="Arial" w:hAnsi="Arial" w:cs="Arial"/>
                <w:sz w:val="18"/>
                <w:szCs w:val="18"/>
              </w:rPr>
              <w:t>-</w:t>
            </w:r>
            <w:r w:rsidRPr="00C25669">
              <w:rPr>
                <w:rFonts w:ascii="Arial" w:hAnsi="Arial" w:cs="Arial" w:hint="eastAsia"/>
                <w:sz w:val="18"/>
                <w:szCs w:val="18"/>
                <w:lang w:eastAsia="zh-CN"/>
              </w:rPr>
              <w:t>7</w:t>
            </w:r>
            <w:r w:rsidRPr="00C25669">
              <w:rPr>
                <w:rFonts w:ascii="Arial" w:hAnsi="Arial" w:cs="Arial"/>
                <w:sz w:val="18"/>
                <w:szCs w:val="18"/>
              </w:rPr>
              <w:t>.1 TDD</w:t>
            </w:r>
          </w:p>
        </w:tc>
        <w:tc>
          <w:tcPr>
            <w:tcW w:w="548" w:type="pct"/>
            <w:vAlign w:val="center"/>
          </w:tcPr>
          <w:p w14:paraId="106FA108" w14:textId="77777777" w:rsidR="002C4067" w:rsidRPr="00C25669" w:rsidRDefault="002C4067" w:rsidP="00224287">
            <w:pPr>
              <w:keepNext/>
              <w:keepLines/>
              <w:spacing w:after="0"/>
              <w:jc w:val="center"/>
              <w:rPr>
                <w:rFonts w:ascii="Arial" w:hAnsi="Arial" w:cs="Arial"/>
                <w:sz w:val="18"/>
                <w:szCs w:val="18"/>
                <w:lang w:eastAsia="zh-CN"/>
              </w:rPr>
            </w:pPr>
          </w:p>
        </w:tc>
        <w:tc>
          <w:tcPr>
            <w:tcW w:w="548" w:type="pct"/>
            <w:vAlign w:val="center"/>
          </w:tcPr>
          <w:p w14:paraId="25816E40" w14:textId="77777777" w:rsidR="002C4067" w:rsidRPr="00C25669" w:rsidRDefault="002C4067" w:rsidP="00224287">
            <w:pPr>
              <w:keepNext/>
              <w:keepLines/>
              <w:spacing w:after="0"/>
              <w:jc w:val="center"/>
              <w:rPr>
                <w:rFonts w:ascii="Arial" w:hAnsi="Arial"/>
                <w:sz w:val="18"/>
                <w:lang w:eastAsia="zh-CN"/>
              </w:rPr>
            </w:pPr>
          </w:p>
        </w:tc>
        <w:tc>
          <w:tcPr>
            <w:tcW w:w="548" w:type="pct"/>
            <w:vAlign w:val="center"/>
          </w:tcPr>
          <w:p w14:paraId="716F4585" w14:textId="77777777" w:rsidR="002C4067" w:rsidRPr="00C25669" w:rsidRDefault="002C4067" w:rsidP="00224287">
            <w:pPr>
              <w:keepNext/>
              <w:keepLines/>
              <w:spacing w:after="0"/>
              <w:jc w:val="center"/>
              <w:rPr>
                <w:rFonts w:ascii="Arial" w:hAnsi="Arial"/>
                <w:sz w:val="18"/>
              </w:rPr>
            </w:pPr>
          </w:p>
        </w:tc>
        <w:tc>
          <w:tcPr>
            <w:tcW w:w="539" w:type="pct"/>
            <w:vAlign w:val="center"/>
          </w:tcPr>
          <w:p w14:paraId="54CAE8F7" w14:textId="77777777" w:rsidR="002C4067" w:rsidRPr="00C25669" w:rsidRDefault="002C4067" w:rsidP="00224287">
            <w:pPr>
              <w:keepNext/>
              <w:keepLines/>
              <w:spacing w:after="0"/>
              <w:jc w:val="center"/>
              <w:rPr>
                <w:rFonts w:ascii="Arial" w:hAnsi="Arial"/>
                <w:sz w:val="18"/>
                <w:lang w:eastAsia="zh-CN"/>
              </w:rPr>
            </w:pPr>
          </w:p>
        </w:tc>
      </w:tr>
      <w:tr w:rsidR="002C4067" w:rsidRPr="00C25669" w14:paraId="6307810E" w14:textId="77777777" w:rsidTr="00224287">
        <w:trPr>
          <w:jc w:val="center"/>
        </w:trPr>
        <w:tc>
          <w:tcPr>
            <w:tcW w:w="1811" w:type="pct"/>
            <w:vAlign w:val="center"/>
          </w:tcPr>
          <w:p w14:paraId="5C529BF3"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Channel bandwidth</w:t>
            </w:r>
          </w:p>
        </w:tc>
        <w:tc>
          <w:tcPr>
            <w:tcW w:w="458" w:type="pct"/>
            <w:vAlign w:val="center"/>
          </w:tcPr>
          <w:p w14:paraId="6835A7F2"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MHz</w:t>
            </w:r>
          </w:p>
        </w:tc>
        <w:tc>
          <w:tcPr>
            <w:tcW w:w="548" w:type="pct"/>
            <w:vAlign w:val="center"/>
          </w:tcPr>
          <w:p w14:paraId="6D78D39E" w14:textId="77777777" w:rsidR="002C4067" w:rsidRPr="00C25669" w:rsidRDefault="002C4067" w:rsidP="00224287">
            <w:pPr>
              <w:keepNext/>
              <w:keepLines/>
              <w:spacing w:after="0"/>
              <w:jc w:val="center"/>
              <w:rPr>
                <w:rFonts w:ascii="Arial" w:hAnsi="Arial"/>
                <w:sz w:val="18"/>
                <w:szCs w:val="18"/>
              </w:rPr>
            </w:pPr>
            <w:r w:rsidRPr="00C25669">
              <w:rPr>
                <w:rFonts w:ascii="Arial" w:hAnsi="Arial" w:cs="Arial" w:hint="eastAsia"/>
                <w:sz w:val="18"/>
                <w:szCs w:val="18"/>
                <w:lang w:eastAsia="zh-CN"/>
              </w:rPr>
              <w:t>100</w:t>
            </w:r>
          </w:p>
        </w:tc>
        <w:tc>
          <w:tcPr>
            <w:tcW w:w="548" w:type="pct"/>
            <w:vAlign w:val="center"/>
          </w:tcPr>
          <w:p w14:paraId="4F5B3308" w14:textId="77777777" w:rsidR="002C4067" w:rsidRPr="00C25669" w:rsidRDefault="002C4067" w:rsidP="00224287">
            <w:pPr>
              <w:keepNext/>
              <w:keepLines/>
              <w:spacing w:after="0"/>
              <w:jc w:val="center"/>
              <w:rPr>
                <w:rFonts w:ascii="Arial" w:hAnsi="Arial"/>
                <w:sz w:val="18"/>
              </w:rPr>
            </w:pPr>
          </w:p>
        </w:tc>
        <w:tc>
          <w:tcPr>
            <w:tcW w:w="548" w:type="pct"/>
            <w:vAlign w:val="center"/>
          </w:tcPr>
          <w:p w14:paraId="78C1A3A0" w14:textId="77777777" w:rsidR="002C4067" w:rsidRPr="00C25669" w:rsidRDefault="002C4067" w:rsidP="00224287">
            <w:pPr>
              <w:keepNext/>
              <w:keepLines/>
              <w:spacing w:after="0"/>
              <w:jc w:val="center"/>
              <w:rPr>
                <w:rFonts w:ascii="Arial" w:hAnsi="Arial"/>
                <w:sz w:val="18"/>
              </w:rPr>
            </w:pPr>
          </w:p>
        </w:tc>
        <w:tc>
          <w:tcPr>
            <w:tcW w:w="548" w:type="pct"/>
            <w:vAlign w:val="center"/>
          </w:tcPr>
          <w:p w14:paraId="37AF3CA4" w14:textId="77777777" w:rsidR="002C4067" w:rsidRPr="00C25669" w:rsidRDefault="002C4067" w:rsidP="00224287">
            <w:pPr>
              <w:keepNext/>
              <w:keepLines/>
              <w:spacing w:after="0"/>
              <w:jc w:val="center"/>
              <w:rPr>
                <w:rFonts w:ascii="Arial" w:hAnsi="Arial"/>
                <w:sz w:val="18"/>
              </w:rPr>
            </w:pPr>
          </w:p>
        </w:tc>
        <w:tc>
          <w:tcPr>
            <w:tcW w:w="539" w:type="pct"/>
            <w:vAlign w:val="center"/>
          </w:tcPr>
          <w:p w14:paraId="58B641CF" w14:textId="77777777" w:rsidR="002C4067" w:rsidRPr="00C25669" w:rsidRDefault="002C4067" w:rsidP="00224287">
            <w:pPr>
              <w:keepNext/>
              <w:keepLines/>
              <w:spacing w:after="0"/>
              <w:jc w:val="center"/>
              <w:rPr>
                <w:rFonts w:ascii="Arial" w:hAnsi="Arial"/>
                <w:sz w:val="18"/>
              </w:rPr>
            </w:pPr>
          </w:p>
        </w:tc>
      </w:tr>
      <w:tr w:rsidR="002C4067" w:rsidRPr="00C25669" w14:paraId="3C325B2B" w14:textId="77777777" w:rsidTr="00224287">
        <w:trPr>
          <w:jc w:val="center"/>
        </w:trPr>
        <w:tc>
          <w:tcPr>
            <w:tcW w:w="1811" w:type="pct"/>
            <w:vAlign w:val="center"/>
          </w:tcPr>
          <w:p w14:paraId="31EEF4A4"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Subcarrier spacing</w:t>
            </w:r>
          </w:p>
        </w:tc>
        <w:tc>
          <w:tcPr>
            <w:tcW w:w="458" w:type="pct"/>
            <w:vAlign w:val="center"/>
          </w:tcPr>
          <w:p w14:paraId="372C0967"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kHz</w:t>
            </w:r>
          </w:p>
        </w:tc>
        <w:tc>
          <w:tcPr>
            <w:tcW w:w="548" w:type="pct"/>
            <w:vAlign w:val="center"/>
          </w:tcPr>
          <w:p w14:paraId="2F717562" w14:textId="77777777" w:rsidR="002C4067" w:rsidRPr="00C25669" w:rsidRDefault="002C4067" w:rsidP="00224287">
            <w:pPr>
              <w:keepNext/>
              <w:keepLines/>
              <w:spacing w:after="0"/>
              <w:jc w:val="center"/>
              <w:rPr>
                <w:rFonts w:ascii="Arial" w:hAnsi="Arial"/>
                <w:sz w:val="18"/>
                <w:szCs w:val="18"/>
              </w:rPr>
            </w:pPr>
            <w:r w:rsidRPr="00C25669">
              <w:rPr>
                <w:rFonts w:ascii="Arial" w:hAnsi="Arial" w:cs="Arial" w:hint="eastAsia"/>
                <w:sz w:val="18"/>
                <w:szCs w:val="18"/>
                <w:lang w:eastAsia="zh-CN"/>
              </w:rPr>
              <w:t>120</w:t>
            </w:r>
          </w:p>
        </w:tc>
        <w:tc>
          <w:tcPr>
            <w:tcW w:w="548" w:type="pct"/>
            <w:vAlign w:val="center"/>
          </w:tcPr>
          <w:p w14:paraId="2EB0F696" w14:textId="77777777" w:rsidR="002C4067" w:rsidRPr="00C25669" w:rsidRDefault="002C4067" w:rsidP="00224287">
            <w:pPr>
              <w:keepNext/>
              <w:keepLines/>
              <w:spacing w:after="0"/>
              <w:jc w:val="center"/>
              <w:rPr>
                <w:rFonts w:ascii="Arial" w:hAnsi="Arial"/>
                <w:sz w:val="18"/>
              </w:rPr>
            </w:pPr>
          </w:p>
        </w:tc>
        <w:tc>
          <w:tcPr>
            <w:tcW w:w="548" w:type="pct"/>
            <w:vAlign w:val="center"/>
          </w:tcPr>
          <w:p w14:paraId="55F0A4FE" w14:textId="77777777" w:rsidR="002C4067" w:rsidRPr="00C25669" w:rsidRDefault="002C4067" w:rsidP="00224287">
            <w:pPr>
              <w:keepNext/>
              <w:keepLines/>
              <w:spacing w:after="0"/>
              <w:jc w:val="center"/>
              <w:rPr>
                <w:rFonts w:ascii="Arial" w:hAnsi="Arial"/>
                <w:sz w:val="18"/>
              </w:rPr>
            </w:pPr>
          </w:p>
        </w:tc>
        <w:tc>
          <w:tcPr>
            <w:tcW w:w="548" w:type="pct"/>
            <w:vAlign w:val="center"/>
          </w:tcPr>
          <w:p w14:paraId="0BF68F93" w14:textId="77777777" w:rsidR="002C4067" w:rsidRPr="00C25669" w:rsidRDefault="002C4067" w:rsidP="00224287">
            <w:pPr>
              <w:keepNext/>
              <w:keepLines/>
              <w:spacing w:after="0"/>
              <w:jc w:val="center"/>
              <w:rPr>
                <w:rFonts w:ascii="Arial" w:hAnsi="Arial"/>
                <w:sz w:val="18"/>
              </w:rPr>
            </w:pPr>
          </w:p>
        </w:tc>
        <w:tc>
          <w:tcPr>
            <w:tcW w:w="539" w:type="pct"/>
            <w:vAlign w:val="center"/>
          </w:tcPr>
          <w:p w14:paraId="0CEEB214" w14:textId="77777777" w:rsidR="002C4067" w:rsidRPr="00C25669" w:rsidRDefault="002C4067" w:rsidP="00224287">
            <w:pPr>
              <w:keepNext/>
              <w:keepLines/>
              <w:spacing w:after="0"/>
              <w:jc w:val="center"/>
              <w:rPr>
                <w:rFonts w:ascii="Arial" w:hAnsi="Arial"/>
                <w:sz w:val="18"/>
              </w:rPr>
            </w:pPr>
          </w:p>
        </w:tc>
      </w:tr>
      <w:tr w:rsidR="002C4067" w:rsidRPr="00C25669" w14:paraId="0F04EE63" w14:textId="77777777" w:rsidTr="00224287">
        <w:trPr>
          <w:jc w:val="center"/>
        </w:trPr>
        <w:tc>
          <w:tcPr>
            <w:tcW w:w="1811" w:type="pct"/>
            <w:vAlign w:val="center"/>
          </w:tcPr>
          <w:p w14:paraId="72E05969"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Allocated resource blocks</w:t>
            </w:r>
          </w:p>
        </w:tc>
        <w:tc>
          <w:tcPr>
            <w:tcW w:w="458" w:type="pct"/>
            <w:vAlign w:val="center"/>
          </w:tcPr>
          <w:p w14:paraId="23D2F45A"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PRBs</w:t>
            </w:r>
          </w:p>
        </w:tc>
        <w:tc>
          <w:tcPr>
            <w:tcW w:w="548" w:type="pct"/>
            <w:vAlign w:val="center"/>
          </w:tcPr>
          <w:p w14:paraId="6EF4E70D" w14:textId="77777777" w:rsidR="002C4067" w:rsidRPr="00C25669" w:rsidRDefault="002C4067" w:rsidP="00224287">
            <w:pPr>
              <w:keepNext/>
              <w:keepLines/>
              <w:spacing w:after="0"/>
              <w:jc w:val="center"/>
              <w:rPr>
                <w:rFonts w:ascii="Arial" w:hAnsi="Arial"/>
                <w:sz w:val="18"/>
                <w:szCs w:val="18"/>
              </w:rPr>
            </w:pPr>
            <w:r w:rsidRPr="00C25669">
              <w:rPr>
                <w:rFonts w:ascii="Arial" w:hAnsi="Arial" w:cs="Arial"/>
                <w:sz w:val="18"/>
                <w:szCs w:val="18"/>
              </w:rPr>
              <w:t>66</w:t>
            </w:r>
          </w:p>
        </w:tc>
        <w:tc>
          <w:tcPr>
            <w:tcW w:w="548" w:type="pct"/>
            <w:vAlign w:val="center"/>
          </w:tcPr>
          <w:p w14:paraId="4450CD11" w14:textId="77777777" w:rsidR="002C4067" w:rsidRPr="00C25669" w:rsidRDefault="002C4067" w:rsidP="00224287">
            <w:pPr>
              <w:keepNext/>
              <w:keepLines/>
              <w:spacing w:after="0"/>
              <w:jc w:val="center"/>
              <w:rPr>
                <w:rFonts w:ascii="Arial" w:hAnsi="Arial"/>
                <w:sz w:val="18"/>
              </w:rPr>
            </w:pPr>
          </w:p>
        </w:tc>
        <w:tc>
          <w:tcPr>
            <w:tcW w:w="548" w:type="pct"/>
            <w:vAlign w:val="center"/>
          </w:tcPr>
          <w:p w14:paraId="6AD7DC04" w14:textId="77777777" w:rsidR="002C4067" w:rsidRPr="00C25669" w:rsidRDefault="002C4067" w:rsidP="00224287">
            <w:pPr>
              <w:keepNext/>
              <w:keepLines/>
              <w:spacing w:after="0"/>
              <w:jc w:val="center"/>
              <w:rPr>
                <w:rFonts w:ascii="Arial" w:hAnsi="Arial"/>
                <w:sz w:val="18"/>
              </w:rPr>
            </w:pPr>
          </w:p>
        </w:tc>
        <w:tc>
          <w:tcPr>
            <w:tcW w:w="548" w:type="pct"/>
            <w:vAlign w:val="center"/>
          </w:tcPr>
          <w:p w14:paraId="7620734C" w14:textId="77777777" w:rsidR="002C4067" w:rsidRPr="00C25669" w:rsidRDefault="002C4067" w:rsidP="00224287">
            <w:pPr>
              <w:keepNext/>
              <w:keepLines/>
              <w:spacing w:after="0"/>
              <w:jc w:val="center"/>
              <w:rPr>
                <w:rFonts w:ascii="Arial" w:hAnsi="Arial"/>
                <w:sz w:val="18"/>
              </w:rPr>
            </w:pPr>
          </w:p>
        </w:tc>
        <w:tc>
          <w:tcPr>
            <w:tcW w:w="539" w:type="pct"/>
            <w:vAlign w:val="center"/>
          </w:tcPr>
          <w:p w14:paraId="55F40F89" w14:textId="77777777" w:rsidR="002C4067" w:rsidRPr="00C25669" w:rsidRDefault="002C4067" w:rsidP="00224287">
            <w:pPr>
              <w:keepNext/>
              <w:keepLines/>
              <w:spacing w:after="0"/>
              <w:jc w:val="center"/>
              <w:rPr>
                <w:rFonts w:ascii="Arial" w:hAnsi="Arial"/>
                <w:sz w:val="18"/>
              </w:rPr>
            </w:pPr>
          </w:p>
        </w:tc>
      </w:tr>
      <w:tr w:rsidR="002C4067" w:rsidRPr="00C25669" w14:paraId="7E88E4FC" w14:textId="77777777" w:rsidTr="00224287">
        <w:trPr>
          <w:jc w:val="center"/>
        </w:trPr>
        <w:tc>
          <w:tcPr>
            <w:tcW w:w="1811" w:type="pct"/>
            <w:vAlign w:val="center"/>
          </w:tcPr>
          <w:p w14:paraId="4B3A09DB"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Number of consecutive PDSCH symbols</w:t>
            </w:r>
          </w:p>
        </w:tc>
        <w:tc>
          <w:tcPr>
            <w:tcW w:w="458" w:type="pct"/>
            <w:vAlign w:val="center"/>
          </w:tcPr>
          <w:p w14:paraId="0C98F1C0" w14:textId="77777777" w:rsidR="002C4067" w:rsidRPr="00C25669" w:rsidRDefault="002C4067" w:rsidP="00224287">
            <w:pPr>
              <w:keepNext/>
              <w:keepLines/>
              <w:spacing w:after="0"/>
              <w:jc w:val="center"/>
              <w:rPr>
                <w:rFonts w:ascii="Arial" w:hAnsi="Arial" w:cs="Arial"/>
                <w:sz w:val="18"/>
                <w:szCs w:val="18"/>
              </w:rPr>
            </w:pPr>
          </w:p>
        </w:tc>
        <w:tc>
          <w:tcPr>
            <w:tcW w:w="548" w:type="pct"/>
            <w:vAlign w:val="center"/>
          </w:tcPr>
          <w:p w14:paraId="627F0866" w14:textId="77777777" w:rsidR="002C4067" w:rsidRPr="00C25669" w:rsidRDefault="002C4067" w:rsidP="00224287">
            <w:pPr>
              <w:keepNext/>
              <w:keepLines/>
              <w:spacing w:after="0"/>
              <w:jc w:val="center"/>
              <w:rPr>
                <w:rFonts w:ascii="Arial" w:hAnsi="Arial"/>
                <w:sz w:val="18"/>
                <w:szCs w:val="18"/>
                <w:lang w:eastAsia="zh-CN"/>
              </w:rPr>
            </w:pPr>
            <w:r w:rsidRPr="00C25669">
              <w:rPr>
                <w:rFonts w:ascii="Arial" w:hAnsi="Arial" w:cs="Arial" w:hint="eastAsia"/>
                <w:sz w:val="18"/>
                <w:szCs w:val="18"/>
              </w:rPr>
              <w:t>12</w:t>
            </w:r>
          </w:p>
        </w:tc>
        <w:tc>
          <w:tcPr>
            <w:tcW w:w="548" w:type="pct"/>
            <w:vAlign w:val="center"/>
          </w:tcPr>
          <w:p w14:paraId="3E720CFE" w14:textId="77777777" w:rsidR="002C4067" w:rsidRPr="00C25669" w:rsidRDefault="002C4067" w:rsidP="00224287">
            <w:pPr>
              <w:keepNext/>
              <w:keepLines/>
              <w:spacing w:after="0"/>
              <w:jc w:val="center"/>
              <w:rPr>
                <w:rFonts w:ascii="Arial" w:hAnsi="Arial"/>
                <w:sz w:val="18"/>
              </w:rPr>
            </w:pPr>
          </w:p>
        </w:tc>
        <w:tc>
          <w:tcPr>
            <w:tcW w:w="548" w:type="pct"/>
            <w:vAlign w:val="center"/>
          </w:tcPr>
          <w:p w14:paraId="3869413E" w14:textId="77777777" w:rsidR="002C4067" w:rsidRPr="00C25669" w:rsidRDefault="002C4067" w:rsidP="00224287">
            <w:pPr>
              <w:keepNext/>
              <w:keepLines/>
              <w:spacing w:after="0"/>
              <w:jc w:val="center"/>
              <w:rPr>
                <w:rFonts w:ascii="Arial" w:hAnsi="Arial"/>
                <w:sz w:val="18"/>
              </w:rPr>
            </w:pPr>
          </w:p>
        </w:tc>
        <w:tc>
          <w:tcPr>
            <w:tcW w:w="548" w:type="pct"/>
            <w:vAlign w:val="center"/>
          </w:tcPr>
          <w:p w14:paraId="38F8C09D" w14:textId="77777777" w:rsidR="002C4067" w:rsidRPr="00C25669" w:rsidRDefault="002C4067" w:rsidP="00224287">
            <w:pPr>
              <w:keepNext/>
              <w:keepLines/>
              <w:spacing w:after="0"/>
              <w:jc w:val="center"/>
              <w:rPr>
                <w:rFonts w:ascii="Arial" w:hAnsi="Arial"/>
                <w:sz w:val="18"/>
              </w:rPr>
            </w:pPr>
          </w:p>
        </w:tc>
        <w:tc>
          <w:tcPr>
            <w:tcW w:w="539" w:type="pct"/>
            <w:vAlign w:val="center"/>
          </w:tcPr>
          <w:p w14:paraId="3A021FC0" w14:textId="77777777" w:rsidR="002C4067" w:rsidRPr="00C25669" w:rsidRDefault="002C4067" w:rsidP="00224287">
            <w:pPr>
              <w:keepNext/>
              <w:keepLines/>
              <w:spacing w:after="0"/>
              <w:jc w:val="center"/>
              <w:rPr>
                <w:rFonts w:ascii="Arial" w:hAnsi="Arial"/>
                <w:sz w:val="18"/>
              </w:rPr>
            </w:pPr>
          </w:p>
        </w:tc>
      </w:tr>
      <w:tr w:rsidR="002C4067" w:rsidRPr="00C25669" w14:paraId="042B8132" w14:textId="77777777" w:rsidTr="00224287">
        <w:trPr>
          <w:jc w:val="center"/>
        </w:trPr>
        <w:tc>
          <w:tcPr>
            <w:tcW w:w="1811" w:type="pct"/>
            <w:vAlign w:val="center"/>
          </w:tcPr>
          <w:p w14:paraId="64C58863"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Allocated slots per 2 frames</w:t>
            </w:r>
          </w:p>
        </w:tc>
        <w:tc>
          <w:tcPr>
            <w:tcW w:w="458" w:type="pct"/>
            <w:vAlign w:val="center"/>
          </w:tcPr>
          <w:p w14:paraId="090E2D16" w14:textId="77777777" w:rsidR="002C4067" w:rsidRPr="00C25669" w:rsidRDefault="002C4067" w:rsidP="00224287">
            <w:pPr>
              <w:keepNext/>
              <w:keepLines/>
              <w:spacing w:after="0"/>
              <w:jc w:val="center"/>
              <w:rPr>
                <w:rFonts w:ascii="Arial" w:hAnsi="Arial" w:cs="Arial"/>
                <w:sz w:val="18"/>
                <w:szCs w:val="18"/>
              </w:rPr>
            </w:pPr>
          </w:p>
        </w:tc>
        <w:tc>
          <w:tcPr>
            <w:tcW w:w="548" w:type="pct"/>
            <w:vAlign w:val="center"/>
          </w:tcPr>
          <w:p w14:paraId="7FE466C7" w14:textId="77777777" w:rsidR="002C4067" w:rsidRPr="00C25669" w:rsidRDefault="002C4067" w:rsidP="00224287">
            <w:pPr>
              <w:keepNext/>
              <w:keepLines/>
              <w:spacing w:after="0"/>
              <w:jc w:val="center"/>
              <w:rPr>
                <w:rFonts w:ascii="Arial" w:hAnsi="Arial"/>
                <w:sz w:val="18"/>
                <w:szCs w:val="18"/>
                <w:lang w:eastAsia="zh-CN"/>
              </w:rPr>
            </w:pPr>
            <w:r w:rsidRPr="00C25669">
              <w:rPr>
                <w:rFonts w:ascii="Arial" w:hAnsi="Arial" w:cs="Arial"/>
                <w:sz w:val="18"/>
                <w:szCs w:val="18"/>
                <w:lang w:eastAsia="zh-CN"/>
              </w:rPr>
              <w:t>63</w:t>
            </w:r>
          </w:p>
        </w:tc>
        <w:tc>
          <w:tcPr>
            <w:tcW w:w="548" w:type="pct"/>
          </w:tcPr>
          <w:p w14:paraId="7847CC90" w14:textId="77777777" w:rsidR="002C4067" w:rsidRPr="00C25669" w:rsidRDefault="002C4067" w:rsidP="00224287">
            <w:pPr>
              <w:keepNext/>
              <w:keepLines/>
              <w:spacing w:after="0"/>
              <w:jc w:val="center"/>
              <w:rPr>
                <w:rFonts w:ascii="Arial" w:hAnsi="Arial"/>
                <w:sz w:val="18"/>
                <w:lang w:eastAsia="zh-CN"/>
              </w:rPr>
            </w:pPr>
          </w:p>
        </w:tc>
        <w:tc>
          <w:tcPr>
            <w:tcW w:w="548" w:type="pct"/>
          </w:tcPr>
          <w:p w14:paraId="757F9C48" w14:textId="77777777" w:rsidR="002C4067" w:rsidRPr="00C25669" w:rsidRDefault="002C4067" w:rsidP="00224287">
            <w:pPr>
              <w:keepNext/>
              <w:keepLines/>
              <w:spacing w:after="0"/>
              <w:jc w:val="center"/>
              <w:rPr>
                <w:rFonts w:ascii="Arial" w:hAnsi="Arial"/>
                <w:sz w:val="18"/>
              </w:rPr>
            </w:pPr>
          </w:p>
        </w:tc>
        <w:tc>
          <w:tcPr>
            <w:tcW w:w="548" w:type="pct"/>
          </w:tcPr>
          <w:p w14:paraId="3B9B6C9E" w14:textId="77777777" w:rsidR="002C4067" w:rsidRPr="00C25669" w:rsidRDefault="002C4067" w:rsidP="00224287">
            <w:pPr>
              <w:keepNext/>
              <w:keepLines/>
              <w:spacing w:after="0"/>
              <w:jc w:val="center"/>
              <w:rPr>
                <w:rFonts w:ascii="Arial" w:hAnsi="Arial"/>
                <w:sz w:val="18"/>
              </w:rPr>
            </w:pPr>
          </w:p>
        </w:tc>
        <w:tc>
          <w:tcPr>
            <w:tcW w:w="539" w:type="pct"/>
          </w:tcPr>
          <w:p w14:paraId="54A2C9FB" w14:textId="77777777" w:rsidR="002C4067" w:rsidRPr="00C25669" w:rsidRDefault="002C4067" w:rsidP="00224287">
            <w:pPr>
              <w:keepNext/>
              <w:keepLines/>
              <w:spacing w:after="0"/>
              <w:jc w:val="center"/>
              <w:rPr>
                <w:rFonts w:ascii="Arial" w:hAnsi="Arial"/>
                <w:sz w:val="18"/>
              </w:rPr>
            </w:pPr>
          </w:p>
        </w:tc>
      </w:tr>
      <w:tr w:rsidR="002C4067" w:rsidRPr="00C25669" w14:paraId="272E83FE" w14:textId="77777777" w:rsidTr="00224287">
        <w:trPr>
          <w:jc w:val="center"/>
        </w:trPr>
        <w:tc>
          <w:tcPr>
            <w:tcW w:w="1811" w:type="pct"/>
            <w:vAlign w:val="center"/>
          </w:tcPr>
          <w:p w14:paraId="14081AEE"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MCS table</w:t>
            </w:r>
          </w:p>
        </w:tc>
        <w:tc>
          <w:tcPr>
            <w:tcW w:w="458" w:type="pct"/>
            <w:vAlign w:val="center"/>
          </w:tcPr>
          <w:p w14:paraId="15FDE60B" w14:textId="77777777" w:rsidR="002C4067" w:rsidRPr="00C25669" w:rsidRDefault="002C4067" w:rsidP="00224287">
            <w:pPr>
              <w:keepNext/>
              <w:keepLines/>
              <w:spacing w:after="0"/>
              <w:jc w:val="center"/>
              <w:rPr>
                <w:rFonts w:ascii="Arial" w:hAnsi="Arial" w:cs="Arial"/>
                <w:sz w:val="18"/>
                <w:szCs w:val="18"/>
              </w:rPr>
            </w:pPr>
          </w:p>
        </w:tc>
        <w:tc>
          <w:tcPr>
            <w:tcW w:w="548" w:type="pct"/>
            <w:vAlign w:val="center"/>
          </w:tcPr>
          <w:p w14:paraId="486EF5B5" w14:textId="77777777" w:rsidR="002C4067" w:rsidRPr="00C25669" w:rsidRDefault="002C4067" w:rsidP="00224287">
            <w:pPr>
              <w:keepNext/>
              <w:keepLines/>
              <w:spacing w:after="0"/>
              <w:jc w:val="center"/>
              <w:rPr>
                <w:rFonts w:ascii="Arial" w:hAnsi="Arial"/>
                <w:sz w:val="18"/>
                <w:szCs w:val="18"/>
              </w:rPr>
            </w:pPr>
            <w:r w:rsidRPr="00C25669">
              <w:rPr>
                <w:rFonts w:ascii="Arial" w:hAnsi="Arial" w:cs="Arial"/>
                <w:sz w:val="18"/>
                <w:szCs w:val="18"/>
              </w:rPr>
              <w:t>64QAM</w:t>
            </w:r>
          </w:p>
        </w:tc>
        <w:tc>
          <w:tcPr>
            <w:tcW w:w="548" w:type="pct"/>
            <w:vAlign w:val="center"/>
          </w:tcPr>
          <w:p w14:paraId="63D5060E" w14:textId="77777777" w:rsidR="002C4067" w:rsidRPr="00C25669" w:rsidRDefault="002C4067" w:rsidP="00224287">
            <w:pPr>
              <w:keepNext/>
              <w:keepLines/>
              <w:spacing w:after="0"/>
              <w:jc w:val="center"/>
              <w:rPr>
                <w:rFonts w:ascii="Arial" w:hAnsi="Arial"/>
                <w:sz w:val="18"/>
              </w:rPr>
            </w:pPr>
          </w:p>
        </w:tc>
        <w:tc>
          <w:tcPr>
            <w:tcW w:w="548" w:type="pct"/>
            <w:vAlign w:val="center"/>
          </w:tcPr>
          <w:p w14:paraId="7E56371A" w14:textId="77777777" w:rsidR="002C4067" w:rsidRPr="00C25669" w:rsidRDefault="002C4067" w:rsidP="00224287">
            <w:pPr>
              <w:keepNext/>
              <w:keepLines/>
              <w:spacing w:after="0"/>
              <w:jc w:val="center"/>
              <w:rPr>
                <w:rFonts w:ascii="Arial" w:hAnsi="Arial"/>
                <w:sz w:val="18"/>
              </w:rPr>
            </w:pPr>
          </w:p>
        </w:tc>
        <w:tc>
          <w:tcPr>
            <w:tcW w:w="548" w:type="pct"/>
            <w:vAlign w:val="center"/>
          </w:tcPr>
          <w:p w14:paraId="4C8CCF7D" w14:textId="77777777" w:rsidR="002C4067" w:rsidRPr="00C25669" w:rsidRDefault="002C4067" w:rsidP="00224287">
            <w:pPr>
              <w:keepNext/>
              <w:keepLines/>
              <w:spacing w:after="0"/>
              <w:jc w:val="center"/>
              <w:rPr>
                <w:rFonts w:ascii="Arial" w:hAnsi="Arial"/>
                <w:sz w:val="18"/>
              </w:rPr>
            </w:pPr>
          </w:p>
        </w:tc>
        <w:tc>
          <w:tcPr>
            <w:tcW w:w="539" w:type="pct"/>
            <w:vAlign w:val="center"/>
          </w:tcPr>
          <w:p w14:paraId="5100CFBE" w14:textId="77777777" w:rsidR="002C4067" w:rsidRPr="00C25669" w:rsidRDefault="002C4067" w:rsidP="00224287">
            <w:pPr>
              <w:keepNext/>
              <w:keepLines/>
              <w:spacing w:after="0"/>
              <w:jc w:val="center"/>
              <w:rPr>
                <w:rFonts w:ascii="Arial" w:hAnsi="Arial"/>
                <w:sz w:val="18"/>
              </w:rPr>
            </w:pPr>
          </w:p>
        </w:tc>
      </w:tr>
      <w:tr w:rsidR="002C4067" w:rsidRPr="00C25669" w14:paraId="3F01FB8B" w14:textId="77777777" w:rsidTr="00224287">
        <w:trPr>
          <w:jc w:val="center"/>
        </w:trPr>
        <w:tc>
          <w:tcPr>
            <w:tcW w:w="1811" w:type="pct"/>
            <w:vAlign w:val="center"/>
          </w:tcPr>
          <w:p w14:paraId="3E8A6431"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MCS index</w:t>
            </w:r>
          </w:p>
        </w:tc>
        <w:tc>
          <w:tcPr>
            <w:tcW w:w="458" w:type="pct"/>
            <w:vAlign w:val="center"/>
          </w:tcPr>
          <w:p w14:paraId="5E327920" w14:textId="77777777" w:rsidR="002C4067" w:rsidRPr="00C25669" w:rsidRDefault="002C4067" w:rsidP="00224287">
            <w:pPr>
              <w:keepNext/>
              <w:keepLines/>
              <w:spacing w:after="0"/>
              <w:jc w:val="center"/>
              <w:rPr>
                <w:rFonts w:ascii="Arial" w:hAnsi="Arial" w:cs="Arial"/>
                <w:sz w:val="18"/>
                <w:szCs w:val="18"/>
              </w:rPr>
            </w:pPr>
          </w:p>
        </w:tc>
        <w:tc>
          <w:tcPr>
            <w:tcW w:w="548" w:type="pct"/>
            <w:vAlign w:val="center"/>
          </w:tcPr>
          <w:p w14:paraId="515DABD9" w14:textId="77777777" w:rsidR="002C4067" w:rsidRPr="00C25669" w:rsidRDefault="002C4067" w:rsidP="00224287">
            <w:pPr>
              <w:keepNext/>
              <w:keepLines/>
              <w:spacing w:after="0"/>
              <w:jc w:val="center"/>
              <w:rPr>
                <w:rFonts w:ascii="Arial" w:hAnsi="Arial"/>
                <w:sz w:val="18"/>
                <w:szCs w:val="18"/>
              </w:rPr>
            </w:pPr>
            <w:r w:rsidRPr="00C25669">
              <w:rPr>
                <w:rFonts w:ascii="Arial" w:hAnsi="Arial" w:cs="Arial"/>
                <w:sz w:val="18"/>
                <w:szCs w:val="18"/>
              </w:rPr>
              <w:t>13</w:t>
            </w:r>
          </w:p>
        </w:tc>
        <w:tc>
          <w:tcPr>
            <w:tcW w:w="548" w:type="pct"/>
            <w:vAlign w:val="center"/>
          </w:tcPr>
          <w:p w14:paraId="11967AE7" w14:textId="77777777" w:rsidR="002C4067" w:rsidRPr="00C25669" w:rsidRDefault="002C4067" w:rsidP="00224287">
            <w:pPr>
              <w:keepNext/>
              <w:keepLines/>
              <w:spacing w:after="0"/>
              <w:jc w:val="center"/>
              <w:rPr>
                <w:rFonts w:ascii="Arial" w:hAnsi="Arial"/>
                <w:sz w:val="18"/>
              </w:rPr>
            </w:pPr>
          </w:p>
        </w:tc>
        <w:tc>
          <w:tcPr>
            <w:tcW w:w="548" w:type="pct"/>
            <w:vAlign w:val="center"/>
          </w:tcPr>
          <w:p w14:paraId="54F5A5F1" w14:textId="77777777" w:rsidR="002C4067" w:rsidRPr="00C25669" w:rsidRDefault="002C4067" w:rsidP="00224287">
            <w:pPr>
              <w:keepNext/>
              <w:keepLines/>
              <w:spacing w:after="0"/>
              <w:jc w:val="center"/>
              <w:rPr>
                <w:rFonts w:ascii="Arial" w:hAnsi="Arial"/>
                <w:sz w:val="18"/>
              </w:rPr>
            </w:pPr>
          </w:p>
        </w:tc>
        <w:tc>
          <w:tcPr>
            <w:tcW w:w="548" w:type="pct"/>
            <w:vAlign w:val="center"/>
          </w:tcPr>
          <w:p w14:paraId="6EEBE6F7" w14:textId="77777777" w:rsidR="002C4067" w:rsidRPr="00C25669" w:rsidRDefault="002C4067" w:rsidP="00224287">
            <w:pPr>
              <w:keepNext/>
              <w:keepLines/>
              <w:spacing w:after="0"/>
              <w:jc w:val="center"/>
              <w:rPr>
                <w:rFonts w:ascii="Arial" w:hAnsi="Arial"/>
                <w:sz w:val="18"/>
              </w:rPr>
            </w:pPr>
          </w:p>
        </w:tc>
        <w:tc>
          <w:tcPr>
            <w:tcW w:w="539" w:type="pct"/>
            <w:vAlign w:val="center"/>
          </w:tcPr>
          <w:p w14:paraId="6B087874" w14:textId="77777777" w:rsidR="002C4067" w:rsidRPr="00C25669" w:rsidRDefault="002C4067" w:rsidP="00224287">
            <w:pPr>
              <w:keepNext/>
              <w:keepLines/>
              <w:spacing w:after="0"/>
              <w:jc w:val="center"/>
              <w:rPr>
                <w:rFonts w:ascii="Arial" w:hAnsi="Arial"/>
                <w:sz w:val="18"/>
              </w:rPr>
            </w:pPr>
          </w:p>
        </w:tc>
      </w:tr>
      <w:tr w:rsidR="002C4067" w:rsidRPr="00C25669" w14:paraId="3CB2BB9B" w14:textId="77777777" w:rsidTr="00224287">
        <w:trPr>
          <w:jc w:val="center"/>
        </w:trPr>
        <w:tc>
          <w:tcPr>
            <w:tcW w:w="1811" w:type="pct"/>
            <w:vAlign w:val="center"/>
          </w:tcPr>
          <w:p w14:paraId="4A1BD1A5"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Modulation</w:t>
            </w:r>
          </w:p>
        </w:tc>
        <w:tc>
          <w:tcPr>
            <w:tcW w:w="458" w:type="pct"/>
            <w:vAlign w:val="center"/>
          </w:tcPr>
          <w:p w14:paraId="28469217" w14:textId="77777777" w:rsidR="002C4067" w:rsidRPr="00C25669" w:rsidRDefault="002C4067" w:rsidP="00224287">
            <w:pPr>
              <w:keepNext/>
              <w:keepLines/>
              <w:spacing w:after="0"/>
              <w:jc w:val="center"/>
              <w:rPr>
                <w:rFonts w:ascii="Arial" w:hAnsi="Arial" w:cs="Arial"/>
                <w:sz w:val="18"/>
                <w:szCs w:val="18"/>
              </w:rPr>
            </w:pPr>
          </w:p>
        </w:tc>
        <w:tc>
          <w:tcPr>
            <w:tcW w:w="548" w:type="pct"/>
            <w:vAlign w:val="center"/>
          </w:tcPr>
          <w:p w14:paraId="365F4C74" w14:textId="77777777" w:rsidR="002C4067" w:rsidRPr="00C25669" w:rsidRDefault="002C4067" w:rsidP="00224287">
            <w:pPr>
              <w:keepNext/>
              <w:keepLines/>
              <w:spacing w:after="0"/>
              <w:jc w:val="center"/>
              <w:rPr>
                <w:rFonts w:ascii="Arial" w:hAnsi="Arial"/>
                <w:sz w:val="18"/>
                <w:szCs w:val="18"/>
                <w:lang w:eastAsia="zh-CN"/>
              </w:rPr>
            </w:pPr>
            <w:r w:rsidRPr="00C25669">
              <w:rPr>
                <w:rFonts w:ascii="Arial" w:hAnsi="Arial" w:cs="Arial"/>
                <w:sz w:val="18"/>
                <w:szCs w:val="18"/>
              </w:rPr>
              <w:t>16QAM</w:t>
            </w:r>
          </w:p>
        </w:tc>
        <w:tc>
          <w:tcPr>
            <w:tcW w:w="548" w:type="pct"/>
            <w:vAlign w:val="center"/>
          </w:tcPr>
          <w:p w14:paraId="0104DEA7" w14:textId="77777777" w:rsidR="002C4067" w:rsidRPr="00C25669" w:rsidRDefault="002C4067" w:rsidP="00224287">
            <w:pPr>
              <w:keepNext/>
              <w:keepLines/>
              <w:spacing w:after="0"/>
              <w:jc w:val="center"/>
              <w:rPr>
                <w:rFonts w:ascii="Arial" w:hAnsi="Arial"/>
                <w:sz w:val="18"/>
              </w:rPr>
            </w:pPr>
          </w:p>
        </w:tc>
        <w:tc>
          <w:tcPr>
            <w:tcW w:w="548" w:type="pct"/>
            <w:vAlign w:val="center"/>
          </w:tcPr>
          <w:p w14:paraId="32DE5E59" w14:textId="77777777" w:rsidR="002C4067" w:rsidRPr="00C25669" w:rsidRDefault="002C4067" w:rsidP="00224287">
            <w:pPr>
              <w:keepNext/>
              <w:keepLines/>
              <w:spacing w:after="0"/>
              <w:jc w:val="center"/>
              <w:rPr>
                <w:rFonts w:ascii="Arial" w:hAnsi="Arial"/>
                <w:sz w:val="18"/>
              </w:rPr>
            </w:pPr>
          </w:p>
        </w:tc>
        <w:tc>
          <w:tcPr>
            <w:tcW w:w="548" w:type="pct"/>
            <w:vAlign w:val="center"/>
          </w:tcPr>
          <w:p w14:paraId="17D64039" w14:textId="77777777" w:rsidR="002C4067" w:rsidRPr="00C25669" w:rsidRDefault="002C4067" w:rsidP="00224287">
            <w:pPr>
              <w:keepNext/>
              <w:keepLines/>
              <w:spacing w:after="0"/>
              <w:jc w:val="center"/>
              <w:rPr>
                <w:rFonts w:ascii="Arial" w:hAnsi="Arial"/>
                <w:sz w:val="18"/>
              </w:rPr>
            </w:pPr>
          </w:p>
        </w:tc>
        <w:tc>
          <w:tcPr>
            <w:tcW w:w="539" w:type="pct"/>
            <w:vAlign w:val="center"/>
          </w:tcPr>
          <w:p w14:paraId="116A790E" w14:textId="77777777" w:rsidR="002C4067" w:rsidRPr="00C25669" w:rsidRDefault="002C4067" w:rsidP="00224287">
            <w:pPr>
              <w:keepNext/>
              <w:keepLines/>
              <w:spacing w:after="0"/>
              <w:jc w:val="center"/>
              <w:rPr>
                <w:rFonts w:ascii="Arial" w:hAnsi="Arial"/>
                <w:sz w:val="18"/>
              </w:rPr>
            </w:pPr>
          </w:p>
        </w:tc>
      </w:tr>
      <w:tr w:rsidR="002C4067" w:rsidRPr="00C25669" w14:paraId="5C29DA81" w14:textId="77777777" w:rsidTr="00224287">
        <w:trPr>
          <w:jc w:val="center"/>
        </w:trPr>
        <w:tc>
          <w:tcPr>
            <w:tcW w:w="1811" w:type="pct"/>
            <w:vAlign w:val="center"/>
          </w:tcPr>
          <w:p w14:paraId="2FD3FD44"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Target Coding Rate</w:t>
            </w:r>
          </w:p>
        </w:tc>
        <w:tc>
          <w:tcPr>
            <w:tcW w:w="458" w:type="pct"/>
            <w:vAlign w:val="center"/>
          </w:tcPr>
          <w:p w14:paraId="72A7F4AA" w14:textId="77777777" w:rsidR="002C4067" w:rsidRPr="00C25669" w:rsidRDefault="002C4067" w:rsidP="00224287">
            <w:pPr>
              <w:keepNext/>
              <w:keepLines/>
              <w:spacing w:after="0"/>
              <w:jc w:val="center"/>
              <w:rPr>
                <w:rFonts w:ascii="Arial" w:hAnsi="Arial" w:cs="Arial"/>
                <w:sz w:val="18"/>
                <w:szCs w:val="18"/>
              </w:rPr>
            </w:pPr>
          </w:p>
        </w:tc>
        <w:tc>
          <w:tcPr>
            <w:tcW w:w="548" w:type="pct"/>
            <w:vAlign w:val="center"/>
          </w:tcPr>
          <w:p w14:paraId="30620B3B" w14:textId="77777777" w:rsidR="002C4067" w:rsidRPr="00C25669" w:rsidRDefault="002C4067" w:rsidP="00224287">
            <w:pPr>
              <w:keepNext/>
              <w:keepLines/>
              <w:spacing w:after="0"/>
              <w:jc w:val="center"/>
              <w:rPr>
                <w:rFonts w:ascii="Arial" w:hAnsi="Arial"/>
                <w:sz w:val="18"/>
                <w:szCs w:val="18"/>
              </w:rPr>
            </w:pPr>
            <w:r w:rsidRPr="00C25669">
              <w:rPr>
                <w:rFonts w:ascii="Arial" w:hAnsi="Arial" w:cs="Arial"/>
                <w:sz w:val="18"/>
                <w:szCs w:val="18"/>
              </w:rPr>
              <w:t>0.48</w:t>
            </w:r>
          </w:p>
        </w:tc>
        <w:tc>
          <w:tcPr>
            <w:tcW w:w="548" w:type="pct"/>
            <w:vAlign w:val="center"/>
          </w:tcPr>
          <w:p w14:paraId="3C559872" w14:textId="77777777" w:rsidR="002C4067" w:rsidRPr="00C25669" w:rsidRDefault="002C4067" w:rsidP="00224287">
            <w:pPr>
              <w:keepNext/>
              <w:keepLines/>
              <w:spacing w:after="0"/>
              <w:jc w:val="center"/>
              <w:rPr>
                <w:rFonts w:ascii="Arial" w:hAnsi="Arial"/>
                <w:sz w:val="18"/>
              </w:rPr>
            </w:pPr>
          </w:p>
        </w:tc>
        <w:tc>
          <w:tcPr>
            <w:tcW w:w="548" w:type="pct"/>
            <w:vAlign w:val="center"/>
          </w:tcPr>
          <w:p w14:paraId="3AC6283A" w14:textId="77777777" w:rsidR="002C4067" w:rsidRPr="00C25669" w:rsidRDefault="002C4067" w:rsidP="00224287">
            <w:pPr>
              <w:keepNext/>
              <w:keepLines/>
              <w:spacing w:after="0"/>
              <w:jc w:val="center"/>
              <w:rPr>
                <w:rFonts w:ascii="Arial" w:hAnsi="Arial"/>
                <w:sz w:val="18"/>
              </w:rPr>
            </w:pPr>
          </w:p>
        </w:tc>
        <w:tc>
          <w:tcPr>
            <w:tcW w:w="548" w:type="pct"/>
            <w:vAlign w:val="center"/>
          </w:tcPr>
          <w:p w14:paraId="5F02189A" w14:textId="77777777" w:rsidR="002C4067" w:rsidRPr="00C25669" w:rsidRDefault="002C4067" w:rsidP="00224287">
            <w:pPr>
              <w:keepNext/>
              <w:keepLines/>
              <w:spacing w:after="0"/>
              <w:jc w:val="center"/>
              <w:rPr>
                <w:rFonts w:ascii="Arial" w:hAnsi="Arial"/>
                <w:sz w:val="18"/>
              </w:rPr>
            </w:pPr>
          </w:p>
        </w:tc>
        <w:tc>
          <w:tcPr>
            <w:tcW w:w="539" w:type="pct"/>
            <w:vAlign w:val="center"/>
          </w:tcPr>
          <w:p w14:paraId="6E76BC7C" w14:textId="77777777" w:rsidR="002C4067" w:rsidRPr="00C25669" w:rsidRDefault="002C4067" w:rsidP="00224287">
            <w:pPr>
              <w:keepNext/>
              <w:keepLines/>
              <w:spacing w:after="0"/>
              <w:jc w:val="center"/>
              <w:rPr>
                <w:rFonts w:ascii="Arial" w:hAnsi="Arial"/>
                <w:sz w:val="18"/>
              </w:rPr>
            </w:pPr>
          </w:p>
        </w:tc>
      </w:tr>
      <w:tr w:rsidR="002C4067" w:rsidRPr="00C25669" w14:paraId="041650CC" w14:textId="77777777" w:rsidTr="00224287">
        <w:trPr>
          <w:jc w:val="center"/>
        </w:trPr>
        <w:tc>
          <w:tcPr>
            <w:tcW w:w="1811" w:type="pct"/>
            <w:vAlign w:val="center"/>
          </w:tcPr>
          <w:p w14:paraId="4CB071A3"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Number of MIMO layers</w:t>
            </w:r>
          </w:p>
        </w:tc>
        <w:tc>
          <w:tcPr>
            <w:tcW w:w="458" w:type="pct"/>
            <w:vAlign w:val="center"/>
          </w:tcPr>
          <w:p w14:paraId="28044DD6" w14:textId="77777777" w:rsidR="002C4067" w:rsidRPr="00C25669" w:rsidRDefault="002C4067" w:rsidP="00224287">
            <w:pPr>
              <w:keepNext/>
              <w:keepLines/>
              <w:spacing w:after="0"/>
              <w:jc w:val="center"/>
              <w:rPr>
                <w:rFonts w:ascii="Arial" w:hAnsi="Arial" w:cs="Arial"/>
                <w:sz w:val="18"/>
                <w:szCs w:val="18"/>
              </w:rPr>
            </w:pPr>
          </w:p>
        </w:tc>
        <w:tc>
          <w:tcPr>
            <w:tcW w:w="548" w:type="pct"/>
            <w:vAlign w:val="center"/>
          </w:tcPr>
          <w:p w14:paraId="482AD97E" w14:textId="77777777" w:rsidR="002C4067" w:rsidRPr="00C25669" w:rsidRDefault="002C4067" w:rsidP="00224287">
            <w:pPr>
              <w:keepNext/>
              <w:keepLines/>
              <w:spacing w:after="0"/>
              <w:jc w:val="center"/>
              <w:rPr>
                <w:rFonts w:ascii="Arial" w:hAnsi="Arial"/>
                <w:sz w:val="18"/>
                <w:szCs w:val="18"/>
              </w:rPr>
            </w:pPr>
            <w:r w:rsidRPr="00C25669">
              <w:rPr>
                <w:rFonts w:ascii="Arial" w:hAnsi="Arial" w:cs="Arial"/>
                <w:sz w:val="18"/>
                <w:szCs w:val="18"/>
                <w:lang w:eastAsia="zh-CN"/>
              </w:rPr>
              <w:t>1</w:t>
            </w:r>
          </w:p>
        </w:tc>
        <w:tc>
          <w:tcPr>
            <w:tcW w:w="548" w:type="pct"/>
            <w:vAlign w:val="center"/>
          </w:tcPr>
          <w:p w14:paraId="2EE68CF1" w14:textId="77777777" w:rsidR="002C4067" w:rsidRPr="00C25669" w:rsidRDefault="002C4067" w:rsidP="00224287">
            <w:pPr>
              <w:keepNext/>
              <w:keepLines/>
              <w:spacing w:after="0"/>
              <w:jc w:val="center"/>
              <w:rPr>
                <w:rFonts w:ascii="Arial" w:hAnsi="Arial"/>
                <w:sz w:val="18"/>
              </w:rPr>
            </w:pPr>
          </w:p>
        </w:tc>
        <w:tc>
          <w:tcPr>
            <w:tcW w:w="548" w:type="pct"/>
            <w:vAlign w:val="center"/>
          </w:tcPr>
          <w:p w14:paraId="5DB9CF0B" w14:textId="77777777" w:rsidR="002C4067" w:rsidRPr="00C25669" w:rsidRDefault="002C4067" w:rsidP="00224287">
            <w:pPr>
              <w:keepNext/>
              <w:keepLines/>
              <w:spacing w:after="0"/>
              <w:jc w:val="center"/>
              <w:rPr>
                <w:rFonts w:ascii="Arial" w:hAnsi="Arial"/>
                <w:sz w:val="18"/>
              </w:rPr>
            </w:pPr>
          </w:p>
        </w:tc>
        <w:tc>
          <w:tcPr>
            <w:tcW w:w="548" w:type="pct"/>
            <w:vAlign w:val="center"/>
          </w:tcPr>
          <w:p w14:paraId="3C48BC80" w14:textId="77777777" w:rsidR="002C4067" w:rsidRPr="00C25669" w:rsidRDefault="002C4067" w:rsidP="00224287">
            <w:pPr>
              <w:keepNext/>
              <w:keepLines/>
              <w:spacing w:after="0"/>
              <w:jc w:val="center"/>
              <w:rPr>
                <w:rFonts w:ascii="Arial" w:hAnsi="Arial"/>
                <w:sz w:val="18"/>
              </w:rPr>
            </w:pPr>
          </w:p>
        </w:tc>
        <w:tc>
          <w:tcPr>
            <w:tcW w:w="539" w:type="pct"/>
            <w:vAlign w:val="center"/>
          </w:tcPr>
          <w:p w14:paraId="4D745CBB" w14:textId="77777777" w:rsidR="002C4067" w:rsidRPr="00C25669" w:rsidRDefault="002C4067" w:rsidP="00224287">
            <w:pPr>
              <w:keepNext/>
              <w:keepLines/>
              <w:spacing w:after="0"/>
              <w:jc w:val="center"/>
              <w:rPr>
                <w:rFonts w:ascii="Arial" w:hAnsi="Arial"/>
                <w:sz w:val="18"/>
              </w:rPr>
            </w:pPr>
          </w:p>
        </w:tc>
      </w:tr>
      <w:tr w:rsidR="002C4067" w:rsidRPr="00C25669" w14:paraId="08BE40D0" w14:textId="77777777" w:rsidTr="00224287">
        <w:trPr>
          <w:jc w:val="center"/>
        </w:trPr>
        <w:tc>
          <w:tcPr>
            <w:tcW w:w="1811" w:type="pct"/>
            <w:vAlign w:val="center"/>
          </w:tcPr>
          <w:p w14:paraId="672653EF"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3)</w:t>
            </w:r>
          </w:p>
        </w:tc>
        <w:tc>
          <w:tcPr>
            <w:tcW w:w="458" w:type="pct"/>
            <w:vAlign w:val="center"/>
          </w:tcPr>
          <w:p w14:paraId="446EF002" w14:textId="77777777" w:rsidR="002C4067" w:rsidRPr="00C25669" w:rsidRDefault="002C4067" w:rsidP="00224287">
            <w:pPr>
              <w:keepNext/>
              <w:keepLines/>
              <w:spacing w:after="0"/>
              <w:jc w:val="center"/>
              <w:rPr>
                <w:rFonts w:ascii="Arial" w:hAnsi="Arial" w:cs="Arial"/>
                <w:sz w:val="18"/>
                <w:szCs w:val="18"/>
              </w:rPr>
            </w:pPr>
          </w:p>
        </w:tc>
        <w:tc>
          <w:tcPr>
            <w:tcW w:w="548" w:type="pct"/>
            <w:vAlign w:val="center"/>
          </w:tcPr>
          <w:p w14:paraId="6EFA640D" w14:textId="77777777" w:rsidR="002C4067" w:rsidRPr="00C25669" w:rsidRDefault="002C4067" w:rsidP="0022428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24</w:t>
            </w:r>
          </w:p>
        </w:tc>
        <w:tc>
          <w:tcPr>
            <w:tcW w:w="548" w:type="pct"/>
            <w:vAlign w:val="center"/>
          </w:tcPr>
          <w:p w14:paraId="16DD3312" w14:textId="77777777" w:rsidR="002C4067" w:rsidRPr="00C25669" w:rsidRDefault="002C4067" w:rsidP="00224287">
            <w:pPr>
              <w:keepNext/>
              <w:keepLines/>
              <w:spacing w:after="0"/>
              <w:jc w:val="center"/>
              <w:rPr>
                <w:rFonts w:ascii="Arial" w:hAnsi="Arial"/>
                <w:sz w:val="18"/>
              </w:rPr>
            </w:pPr>
          </w:p>
        </w:tc>
        <w:tc>
          <w:tcPr>
            <w:tcW w:w="548" w:type="pct"/>
            <w:vAlign w:val="center"/>
          </w:tcPr>
          <w:p w14:paraId="3EFD0631" w14:textId="77777777" w:rsidR="002C4067" w:rsidRPr="00C25669" w:rsidRDefault="002C4067" w:rsidP="00224287">
            <w:pPr>
              <w:keepNext/>
              <w:keepLines/>
              <w:spacing w:after="0"/>
              <w:jc w:val="center"/>
              <w:rPr>
                <w:rFonts w:ascii="Arial" w:hAnsi="Arial"/>
                <w:sz w:val="18"/>
              </w:rPr>
            </w:pPr>
          </w:p>
        </w:tc>
        <w:tc>
          <w:tcPr>
            <w:tcW w:w="548" w:type="pct"/>
            <w:vAlign w:val="center"/>
          </w:tcPr>
          <w:p w14:paraId="0BE358AD" w14:textId="77777777" w:rsidR="002C4067" w:rsidRPr="00C25669" w:rsidRDefault="002C4067" w:rsidP="00224287">
            <w:pPr>
              <w:keepNext/>
              <w:keepLines/>
              <w:spacing w:after="0"/>
              <w:jc w:val="center"/>
              <w:rPr>
                <w:rFonts w:ascii="Arial" w:hAnsi="Arial"/>
                <w:sz w:val="18"/>
              </w:rPr>
            </w:pPr>
          </w:p>
        </w:tc>
        <w:tc>
          <w:tcPr>
            <w:tcW w:w="539" w:type="pct"/>
            <w:vAlign w:val="center"/>
          </w:tcPr>
          <w:p w14:paraId="2BCD9447" w14:textId="77777777" w:rsidR="002C4067" w:rsidRPr="00C25669" w:rsidRDefault="002C4067" w:rsidP="00224287">
            <w:pPr>
              <w:keepNext/>
              <w:keepLines/>
              <w:spacing w:after="0"/>
              <w:jc w:val="center"/>
              <w:rPr>
                <w:rFonts w:ascii="Arial" w:hAnsi="Arial"/>
                <w:sz w:val="18"/>
              </w:rPr>
            </w:pPr>
          </w:p>
        </w:tc>
      </w:tr>
      <w:tr w:rsidR="002C4067" w:rsidRPr="00C25669" w14:paraId="5866DB88" w14:textId="77777777" w:rsidTr="00224287">
        <w:trPr>
          <w:jc w:val="center"/>
        </w:trPr>
        <w:tc>
          <w:tcPr>
            <w:tcW w:w="1811" w:type="pct"/>
            <w:vAlign w:val="center"/>
          </w:tcPr>
          <w:p w14:paraId="05C916F3"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458" w:type="pct"/>
            <w:vAlign w:val="center"/>
          </w:tcPr>
          <w:p w14:paraId="0E822246" w14:textId="77777777" w:rsidR="002C4067" w:rsidRPr="00C25669" w:rsidRDefault="002C4067" w:rsidP="00224287">
            <w:pPr>
              <w:keepNext/>
              <w:keepLines/>
              <w:spacing w:after="0"/>
              <w:jc w:val="center"/>
              <w:rPr>
                <w:rFonts w:ascii="Arial" w:hAnsi="Arial" w:cs="Arial"/>
                <w:sz w:val="18"/>
                <w:szCs w:val="18"/>
              </w:rPr>
            </w:pPr>
          </w:p>
        </w:tc>
        <w:tc>
          <w:tcPr>
            <w:tcW w:w="548" w:type="pct"/>
            <w:vAlign w:val="center"/>
          </w:tcPr>
          <w:p w14:paraId="3169A189" w14:textId="77777777" w:rsidR="002C4067" w:rsidRPr="00C25669" w:rsidRDefault="002C4067" w:rsidP="0022428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6</w:t>
            </w:r>
          </w:p>
        </w:tc>
        <w:tc>
          <w:tcPr>
            <w:tcW w:w="548" w:type="pct"/>
            <w:vAlign w:val="center"/>
          </w:tcPr>
          <w:p w14:paraId="3C66D0E6" w14:textId="77777777" w:rsidR="002C4067" w:rsidRPr="00C25669" w:rsidRDefault="002C4067" w:rsidP="00224287">
            <w:pPr>
              <w:keepNext/>
              <w:keepLines/>
              <w:spacing w:after="0"/>
              <w:jc w:val="center"/>
              <w:rPr>
                <w:rFonts w:ascii="Arial" w:hAnsi="Arial"/>
                <w:sz w:val="18"/>
              </w:rPr>
            </w:pPr>
          </w:p>
        </w:tc>
        <w:tc>
          <w:tcPr>
            <w:tcW w:w="548" w:type="pct"/>
            <w:vAlign w:val="center"/>
          </w:tcPr>
          <w:p w14:paraId="4F68D002" w14:textId="77777777" w:rsidR="002C4067" w:rsidRPr="00C25669" w:rsidRDefault="002C4067" w:rsidP="00224287">
            <w:pPr>
              <w:keepNext/>
              <w:keepLines/>
              <w:spacing w:after="0"/>
              <w:jc w:val="center"/>
              <w:rPr>
                <w:rFonts w:ascii="Arial" w:hAnsi="Arial"/>
                <w:sz w:val="18"/>
              </w:rPr>
            </w:pPr>
          </w:p>
        </w:tc>
        <w:tc>
          <w:tcPr>
            <w:tcW w:w="548" w:type="pct"/>
            <w:vAlign w:val="center"/>
          </w:tcPr>
          <w:p w14:paraId="0300CF5F" w14:textId="77777777" w:rsidR="002C4067" w:rsidRPr="00C25669" w:rsidRDefault="002C4067" w:rsidP="00224287">
            <w:pPr>
              <w:keepNext/>
              <w:keepLines/>
              <w:spacing w:after="0"/>
              <w:jc w:val="center"/>
              <w:rPr>
                <w:rFonts w:ascii="Arial" w:hAnsi="Arial"/>
                <w:sz w:val="18"/>
              </w:rPr>
            </w:pPr>
          </w:p>
        </w:tc>
        <w:tc>
          <w:tcPr>
            <w:tcW w:w="539" w:type="pct"/>
            <w:vAlign w:val="center"/>
          </w:tcPr>
          <w:p w14:paraId="51201F8A" w14:textId="77777777" w:rsidR="002C4067" w:rsidRPr="00C25669" w:rsidRDefault="002C4067" w:rsidP="00224287">
            <w:pPr>
              <w:keepNext/>
              <w:keepLines/>
              <w:spacing w:after="0"/>
              <w:jc w:val="center"/>
              <w:rPr>
                <w:rFonts w:ascii="Arial" w:hAnsi="Arial"/>
                <w:sz w:val="18"/>
              </w:rPr>
            </w:pPr>
          </w:p>
        </w:tc>
      </w:tr>
      <w:tr w:rsidR="002C4067" w:rsidRPr="00C25669" w14:paraId="4DE886A4" w14:textId="77777777" w:rsidTr="00224287">
        <w:trPr>
          <w:jc w:val="center"/>
        </w:trPr>
        <w:tc>
          <w:tcPr>
            <w:tcW w:w="1811" w:type="pct"/>
            <w:vAlign w:val="center"/>
          </w:tcPr>
          <w:p w14:paraId="7D00DE8C"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 xml:space="preserve">Information Bit Payload per Slot </w:t>
            </w:r>
          </w:p>
        </w:tc>
        <w:tc>
          <w:tcPr>
            <w:tcW w:w="458" w:type="pct"/>
            <w:vAlign w:val="center"/>
          </w:tcPr>
          <w:p w14:paraId="2566A183" w14:textId="77777777" w:rsidR="002C4067" w:rsidRPr="00C25669" w:rsidRDefault="002C4067" w:rsidP="00224287">
            <w:pPr>
              <w:keepNext/>
              <w:keepLines/>
              <w:spacing w:after="0"/>
              <w:jc w:val="center"/>
              <w:rPr>
                <w:rFonts w:ascii="Arial" w:hAnsi="Arial" w:cs="Arial"/>
                <w:sz w:val="18"/>
                <w:szCs w:val="18"/>
              </w:rPr>
            </w:pPr>
          </w:p>
        </w:tc>
        <w:tc>
          <w:tcPr>
            <w:tcW w:w="548" w:type="pct"/>
            <w:vAlign w:val="center"/>
          </w:tcPr>
          <w:p w14:paraId="6D4EF3C8" w14:textId="77777777" w:rsidR="002C4067" w:rsidRPr="00C25669" w:rsidRDefault="002C4067" w:rsidP="00224287">
            <w:pPr>
              <w:keepNext/>
              <w:keepLines/>
              <w:spacing w:after="0"/>
              <w:jc w:val="center"/>
              <w:rPr>
                <w:rFonts w:ascii="Arial" w:hAnsi="Arial"/>
                <w:sz w:val="18"/>
                <w:szCs w:val="18"/>
              </w:rPr>
            </w:pPr>
          </w:p>
        </w:tc>
        <w:tc>
          <w:tcPr>
            <w:tcW w:w="548" w:type="pct"/>
            <w:vAlign w:val="center"/>
          </w:tcPr>
          <w:p w14:paraId="08EB2DA8" w14:textId="77777777" w:rsidR="002C4067" w:rsidRPr="00C25669" w:rsidRDefault="002C4067" w:rsidP="00224287">
            <w:pPr>
              <w:keepNext/>
              <w:keepLines/>
              <w:spacing w:after="0"/>
              <w:jc w:val="center"/>
              <w:rPr>
                <w:rFonts w:ascii="Arial" w:hAnsi="Arial"/>
                <w:sz w:val="18"/>
              </w:rPr>
            </w:pPr>
          </w:p>
        </w:tc>
        <w:tc>
          <w:tcPr>
            <w:tcW w:w="548" w:type="pct"/>
            <w:vAlign w:val="center"/>
          </w:tcPr>
          <w:p w14:paraId="41432C05" w14:textId="77777777" w:rsidR="002C4067" w:rsidRPr="00C25669" w:rsidRDefault="002C4067" w:rsidP="00224287">
            <w:pPr>
              <w:keepNext/>
              <w:keepLines/>
              <w:spacing w:after="0"/>
              <w:jc w:val="center"/>
              <w:rPr>
                <w:rFonts w:ascii="Arial" w:hAnsi="Arial"/>
                <w:sz w:val="18"/>
              </w:rPr>
            </w:pPr>
          </w:p>
        </w:tc>
        <w:tc>
          <w:tcPr>
            <w:tcW w:w="548" w:type="pct"/>
            <w:vAlign w:val="center"/>
          </w:tcPr>
          <w:p w14:paraId="48FC992D" w14:textId="77777777" w:rsidR="002C4067" w:rsidRPr="00C25669" w:rsidRDefault="002C4067" w:rsidP="00224287">
            <w:pPr>
              <w:keepNext/>
              <w:keepLines/>
              <w:spacing w:after="0"/>
              <w:jc w:val="center"/>
              <w:rPr>
                <w:rFonts w:ascii="Arial" w:hAnsi="Arial"/>
                <w:sz w:val="18"/>
              </w:rPr>
            </w:pPr>
          </w:p>
        </w:tc>
        <w:tc>
          <w:tcPr>
            <w:tcW w:w="539" w:type="pct"/>
            <w:vAlign w:val="center"/>
          </w:tcPr>
          <w:p w14:paraId="1D8D39A1" w14:textId="77777777" w:rsidR="002C4067" w:rsidRPr="00C25669" w:rsidRDefault="002C4067" w:rsidP="00224287">
            <w:pPr>
              <w:keepNext/>
              <w:keepLines/>
              <w:spacing w:after="0"/>
              <w:jc w:val="center"/>
              <w:rPr>
                <w:rFonts w:ascii="Arial" w:hAnsi="Arial"/>
                <w:sz w:val="18"/>
              </w:rPr>
            </w:pPr>
          </w:p>
        </w:tc>
      </w:tr>
      <w:tr w:rsidR="002C4067" w:rsidRPr="00C25669" w14:paraId="454501D8" w14:textId="77777777" w:rsidTr="00224287">
        <w:trPr>
          <w:jc w:val="center"/>
        </w:trPr>
        <w:tc>
          <w:tcPr>
            <w:tcW w:w="1811" w:type="pct"/>
            <w:vAlign w:val="center"/>
          </w:tcPr>
          <w:p w14:paraId="6C822169"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14:paraId="57489F32"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14:paraId="18102A4B" w14:textId="77777777" w:rsidR="002C4067" w:rsidRPr="00C25669" w:rsidRDefault="002C4067" w:rsidP="00224287">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14:paraId="3F332CA7" w14:textId="77777777" w:rsidR="002C4067" w:rsidRPr="00C25669" w:rsidRDefault="002C4067" w:rsidP="00224287">
            <w:pPr>
              <w:keepNext/>
              <w:keepLines/>
              <w:spacing w:after="0"/>
              <w:jc w:val="center"/>
              <w:rPr>
                <w:rFonts w:ascii="Arial" w:hAnsi="Arial"/>
                <w:sz w:val="18"/>
              </w:rPr>
            </w:pPr>
          </w:p>
        </w:tc>
        <w:tc>
          <w:tcPr>
            <w:tcW w:w="548" w:type="pct"/>
            <w:vAlign w:val="center"/>
          </w:tcPr>
          <w:p w14:paraId="2944DF5B" w14:textId="77777777" w:rsidR="002C4067" w:rsidRPr="00C25669" w:rsidRDefault="002C4067" w:rsidP="00224287">
            <w:pPr>
              <w:keepNext/>
              <w:keepLines/>
              <w:spacing w:after="0"/>
              <w:jc w:val="center"/>
              <w:rPr>
                <w:rFonts w:ascii="Arial" w:hAnsi="Arial"/>
                <w:sz w:val="18"/>
              </w:rPr>
            </w:pPr>
          </w:p>
        </w:tc>
        <w:tc>
          <w:tcPr>
            <w:tcW w:w="548" w:type="pct"/>
            <w:vAlign w:val="center"/>
          </w:tcPr>
          <w:p w14:paraId="523973FC" w14:textId="77777777" w:rsidR="002C4067" w:rsidRPr="00C25669" w:rsidRDefault="002C4067" w:rsidP="00224287">
            <w:pPr>
              <w:keepNext/>
              <w:keepLines/>
              <w:spacing w:after="0"/>
              <w:jc w:val="center"/>
              <w:rPr>
                <w:rFonts w:ascii="Arial" w:hAnsi="Arial"/>
                <w:sz w:val="18"/>
              </w:rPr>
            </w:pPr>
          </w:p>
        </w:tc>
        <w:tc>
          <w:tcPr>
            <w:tcW w:w="539" w:type="pct"/>
            <w:vAlign w:val="center"/>
          </w:tcPr>
          <w:p w14:paraId="012360CB" w14:textId="77777777" w:rsidR="002C4067" w:rsidRPr="00C25669" w:rsidRDefault="002C4067" w:rsidP="00224287">
            <w:pPr>
              <w:keepNext/>
              <w:keepLines/>
              <w:spacing w:after="0"/>
              <w:jc w:val="center"/>
              <w:rPr>
                <w:rFonts w:ascii="Arial" w:hAnsi="Arial"/>
                <w:sz w:val="18"/>
              </w:rPr>
            </w:pPr>
          </w:p>
        </w:tc>
      </w:tr>
      <w:tr w:rsidR="002C4067" w:rsidRPr="00C25669" w14:paraId="3BB581B3" w14:textId="77777777" w:rsidTr="00224287">
        <w:trPr>
          <w:jc w:val="center"/>
        </w:trPr>
        <w:tc>
          <w:tcPr>
            <w:tcW w:w="1811" w:type="pct"/>
            <w:vAlign w:val="center"/>
          </w:tcPr>
          <w:p w14:paraId="03649ADC" w14:textId="77777777" w:rsidR="002C4067" w:rsidRPr="00C25669" w:rsidRDefault="002C4067" w:rsidP="00224287">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14:paraId="45958B44"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shd w:val="clear" w:color="auto" w:fill="auto"/>
            <w:vAlign w:val="center"/>
          </w:tcPr>
          <w:p w14:paraId="150C8307" w14:textId="77777777" w:rsidR="002C4067" w:rsidRPr="00C25669" w:rsidRDefault="002C4067" w:rsidP="00224287">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48" w:type="pct"/>
            <w:shd w:val="clear" w:color="auto" w:fill="auto"/>
            <w:vAlign w:val="center"/>
          </w:tcPr>
          <w:p w14:paraId="1C0B566C" w14:textId="77777777" w:rsidR="002C4067" w:rsidRPr="00C25669" w:rsidRDefault="002C4067" w:rsidP="00224287">
            <w:pPr>
              <w:keepNext/>
              <w:keepLines/>
              <w:spacing w:after="0"/>
              <w:jc w:val="center"/>
              <w:rPr>
                <w:rFonts w:ascii="Arial" w:hAnsi="Arial"/>
                <w:sz w:val="18"/>
              </w:rPr>
            </w:pPr>
          </w:p>
        </w:tc>
        <w:tc>
          <w:tcPr>
            <w:tcW w:w="548" w:type="pct"/>
            <w:shd w:val="clear" w:color="auto" w:fill="auto"/>
            <w:vAlign w:val="center"/>
          </w:tcPr>
          <w:p w14:paraId="79FF2D85" w14:textId="77777777" w:rsidR="002C4067" w:rsidRPr="00C25669" w:rsidRDefault="002C4067" w:rsidP="00224287">
            <w:pPr>
              <w:keepNext/>
              <w:keepLines/>
              <w:spacing w:after="0"/>
              <w:jc w:val="center"/>
              <w:rPr>
                <w:rFonts w:ascii="Arial" w:hAnsi="Arial"/>
                <w:sz w:val="18"/>
              </w:rPr>
            </w:pPr>
          </w:p>
        </w:tc>
        <w:tc>
          <w:tcPr>
            <w:tcW w:w="548" w:type="pct"/>
            <w:shd w:val="clear" w:color="auto" w:fill="auto"/>
            <w:vAlign w:val="center"/>
          </w:tcPr>
          <w:p w14:paraId="4D8241AC" w14:textId="77777777" w:rsidR="002C4067" w:rsidRPr="00C25669" w:rsidRDefault="002C4067" w:rsidP="00224287">
            <w:pPr>
              <w:keepNext/>
              <w:keepLines/>
              <w:spacing w:after="0"/>
              <w:jc w:val="center"/>
              <w:rPr>
                <w:rFonts w:ascii="Arial" w:hAnsi="Arial"/>
                <w:sz w:val="18"/>
              </w:rPr>
            </w:pPr>
          </w:p>
        </w:tc>
        <w:tc>
          <w:tcPr>
            <w:tcW w:w="539" w:type="pct"/>
            <w:shd w:val="clear" w:color="auto" w:fill="auto"/>
            <w:vAlign w:val="center"/>
          </w:tcPr>
          <w:p w14:paraId="191E5527" w14:textId="77777777" w:rsidR="002C4067" w:rsidRPr="00C25669" w:rsidRDefault="002C4067" w:rsidP="00224287">
            <w:pPr>
              <w:keepNext/>
              <w:keepLines/>
              <w:spacing w:after="0"/>
              <w:jc w:val="center"/>
              <w:rPr>
                <w:rFonts w:ascii="Arial" w:hAnsi="Arial"/>
                <w:sz w:val="18"/>
              </w:rPr>
            </w:pPr>
          </w:p>
        </w:tc>
      </w:tr>
      <w:tr w:rsidR="002C4067" w:rsidRPr="00C25669" w14:paraId="13C564C1" w14:textId="77777777" w:rsidTr="00224287">
        <w:trPr>
          <w:jc w:val="center"/>
        </w:trPr>
        <w:tc>
          <w:tcPr>
            <w:tcW w:w="1811" w:type="pct"/>
            <w:vAlign w:val="center"/>
          </w:tcPr>
          <w:p w14:paraId="3D3D8346" w14:textId="77777777" w:rsidR="002C4067" w:rsidRPr="00C25669" w:rsidRDefault="002C4067" w:rsidP="00224287">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14:paraId="7BE1E6B3"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shd w:val="clear" w:color="auto" w:fill="auto"/>
            <w:vAlign w:val="center"/>
          </w:tcPr>
          <w:p w14:paraId="245C4BCD" w14:textId="77777777" w:rsidR="002C4067" w:rsidRPr="00C25669" w:rsidRDefault="002C4067" w:rsidP="0022428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48" w:type="pct"/>
            <w:shd w:val="clear" w:color="auto" w:fill="auto"/>
            <w:vAlign w:val="center"/>
          </w:tcPr>
          <w:p w14:paraId="03D4CB2C" w14:textId="77777777" w:rsidR="002C4067" w:rsidRPr="00C25669" w:rsidRDefault="002C4067" w:rsidP="00224287">
            <w:pPr>
              <w:keepNext/>
              <w:keepLines/>
              <w:spacing w:after="0"/>
              <w:jc w:val="center"/>
              <w:rPr>
                <w:rFonts w:ascii="Arial" w:hAnsi="Arial"/>
                <w:sz w:val="18"/>
                <w:lang w:eastAsia="zh-CN"/>
              </w:rPr>
            </w:pPr>
          </w:p>
        </w:tc>
        <w:tc>
          <w:tcPr>
            <w:tcW w:w="548" w:type="pct"/>
            <w:shd w:val="clear" w:color="auto" w:fill="auto"/>
            <w:vAlign w:val="center"/>
          </w:tcPr>
          <w:p w14:paraId="15830658" w14:textId="77777777" w:rsidR="002C4067" w:rsidRPr="00C25669" w:rsidRDefault="002C4067" w:rsidP="00224287">
            <w:pPr>
              <w:keepNext/>
              <w:keepLines/>
              <w:spacing w:after="0"/>
              <w:jc w:val="center"/>
              <w:rPr>
                <w:rFonts w:ascii="Arial" w:hAnsi="Arial"/>
                <w:sz w:val="18"/>
              </w:rPr>
            </w:pPr>
          </w:p>
        </w:tc>
        <w:tc>
          <w:tcPr>
            <w:tcW w:w="548" w:type="pct"/>
            <w:shd w:val="clear" w:color="auto" w:fill="auto"/>
            <w:vAlign w:val="center"/>
          </w:tcPr>
          <w:p w14:paraId="5E9709A7" w14:textId="77777777" w:rsidR="002C4067" w:rsidRPr="00C25669" w:rsidRDefault="002C4067" w:rsidP="00224287">
            <w:pPr>
              <w:keepNext/>
              <w:keepLines/>
              <w:spacing w:after="0"/>
              <w:jc w:val="center"/>
              <w:rPr>
                <w:rFonts w:ascii="Arial" w:hAnsi="Arial"/>
                <w:sz w:val="18"/>
              </w:rPr>
            </w:pPr>
          </w:p>
        </w:tc>
        <w:tc>
          <w:tcPr>
            <w:tcW w:w="539" w:type="pct"/>
            <w:shd w:val="clear" w:color="auto" w:fill="auto"/>
            <w:vAlign w:val="center"/>
          </w:tcPr>
          <w:p w14:paraId="635A2189" w14:textId="77777777" w:rsidR="002C4067" w:rsidRPr="00C25669" w:rsidRDefault="002C4067" w:rsidP="00224287">
            <w:pPr>
              <w:keepNext/>
              <w:keepLines/>
              <w:spacing w:after="0"/>
              <w:jc w:val="center"/>
              <w:rPr>
                <w:rFonts w:ascii="Arial" w:hAnsi="Arial"/>
                <w:sz w:val="18"/>
              </w:rPr>
            </w:pPr>
          </w:p>
        </w:tc>
      </w:tr>
      <w:tr w:rsidR="002C4067" w:rsidRPr="00C25669" w14:paraId="7AFC7FF4" w14:textId="77777777" w:rsidTr="00224287">
        <w:trPr>
          <w:jc w:val="center"/>
        </w:trPr>
        <w:tc>
          <w:tcPr>
            <w:tcW w:w="1811" w:type="pct"/>
            <w:vAlign w:val="center"/>
          </w:tcPr>
          <w:p w14:paraId="16B70DBE" w14:textId="77777777" w:rsidR="002C4067" w:rsidRPr="00C25669" w:rsidRDefault="002C4067" w:rsidP="00224287">
            <w:pPr>
              <w:keepNext/>
              <w:keepLines/>
              <w:spacing w:after="0"/>
              <w:rPr>
                <w:rFonts w:ascii="Arial" w:hAnsi="Arial" w:cs="Arial"/>
                <w:sz w:val="18"/>
                <w:szCs w:val="18"/>
                <w:lang w:eastAsia="zh-CN"/>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14:paraId="0796EC65" w14:textId="77777777" w:rsidR="002C4067" w:rsidRPr="00C25669" w:rsidRDefault="002C4067" w:rsidP="00224287">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shd w:val="clear" w:color="auto" w:fill="auto"/>
            <w:vAlign w:val="center"/>
          </w:tcPr>
          <w:p w14:paraId="43F7A546" w14:textId="77777777" w:rsidR="002C4067" w:rsidRPr="00C25669" w:rsidRDefault="002C4067" w:rsidP="00224287">
            <w:pPr>
              <w:keepNext/>
              <w:keepLines/>
              <w:spacing w:after="0"/>
              <w:jc w:val="center"/>
              <w:rPr>
                <w:rFonts w:ascii="Arial" w:hAnsi="Arial"/>
                <w:sz w:val="18"/>
                <w:szCs w:val="18"/>
                <w:lang w:eastAsia="zh-CN"/>
              </w:rPr>
            </w:pPr>
            <w:r w:rsidRPr="00C25669">
              <w:rPr>
                <w:rFonts w:ascii="Arial" w:hAnsi="Arial" w:cs="Arial"/>
                <w:sz w:val="18"/>
                <w:szCs w:val="18"/>
                <w:lang w:eastAsia="zh-CN"/>
              </w:rPr>
              <w:t>14344</w:t>
            </w:r>
          </w:p>
        </w:tc>
        <w:tc>
          <w:tcPr>
            <w:tcW w:w="548" w:type="pct"/>
            <w:shd w:val="clear" w:color="auto" w:fill="auto"/>
            <w:vAlign w:val="center"/>
          </w:tcPr>
          <w:p w14:paraId="0E8C4C51" w14:textId="77777777" w:rsidR="002C4067" w:rsidRPr="00C25669" w:rsidRDefault="002C4067" w:rsidP="00224287">
            <w:pPr>
              <w:keepNext/>
              <w:keepLines/>
              <w:spacing w:after="0"/>
              <w:jc w:val="center"/>
              <w:rPr>
                <w:rFonts w:ascii="Arial" w:hAnsi="Arial"/>
                <w:sz w:val="18"/>
                <w:lang w:eastAsia="zh-CN"/>
              </w:rPr>
            </w:pPr>
          </w:p>
        </w:tc>
        <w:tc>
          <w:tcPr>
            <w:tcW w:w="548" w:type="pct"/>
            <w:shd w:val="clear" w:color="auto" w:fill="auto"/>
            <w:vAlign w:val="center"/>
          </w:tcPr>
          <w:p w14:paraId="375889C1" w14:textId="77777777" w:rsidR="002C4067" w:rsidRPr="00C25669" w:rsidRDefault="002C4067" w:rsidP="00224287">
            <w:pPr>
              <w:keepNext/>
              <w:keepLines/>
              <w:spacing w:after="0"/>
              <w:jc w:val="center"/>
              <w:rPr>
                <w:rFonts w:ascii="Arial" w:hAnsi="Arial"/>
                <w:sz w:val="18"/>
              </w:rPr>
            </w:pPr>
          </w:p>
        </w:tc>
        <w:tc>
          <w:tcPr>
            <w:tcW w:w="548" w:type="pct"/>
            <w:shd w:val="clear" w:color="auto" w:fill="auto"/>
            <w:vAlign w:val="center"/>
          </w:tcPr>
          <w:p w14:paraId="5AA99225" w14:textId="77777777" w:rsidR="002C4067" w:rsidRPr="00C25669" w:rsidRDefault="002C4067" w:rsidP="00224287">
            <w:pPr>
              <w:keepNext/>
              <w:keepLines/>
              <w:spacing w:after="0"/>
              <w:jc w:val="center"/>
              <w:rPr>
                <w:rFonts w:ascii="Arial" w:hAnsi="Arial"/>
                <w:sz w:val="18"/>
              </w:rPr>
            </w:pPr>
          </w:p>
        </w:tc>
        <w:tc>
          <w:tcPr>
            <w:tcW w:w="539" w:type="pct"/>
            <w:shd w:val="clear" w:color="auto" w:fill="auto"/>
            <w:vAlign w:val="center"/>
          </w:tcPr>
          <w:p w14:paraId="365877E6" w14:textId="77777777" w:rsidR="002C4067" w:rsidRPr="00C25669" w:rsidRDefault="002C4067" w:rsidP="00224287">
            <w:pPr>
              <w:keepNext/>
              <w:keepLines/>
              <w:spacing w:after="0"/>
              <w:jc w:val="center"/>
              <w:rPr>
                <w:rFonts w:ascii="Arial" w:hAnsi="Arial"/>
                <w:sz w:val="18"/>
              </w:rPr>
            </w:pPr>
          </w:p>
        </w:tc>
      </w:tr>
      <w:tr w:rsidR="002C4067" w:rsidRPr="00FB27FE" w14:paraId="1B3445A8" w14:textId="77777777" w:rsidTr="00224287">
        <w:trPr>
          <w:jc w:val="center"/>
        </w:trPr>
        <w:tc>
          <w:tcPr>
            <w:tcW w:w="1811" w:type="pct"/>
            <w:vAlign w:val="center"/>
          </w:tcPr>
          <w:p w14:paraId="43C5A5D5" w14:textId="77777777" w:rsidR="002C4067" w:rsidRPr="00C25669" w:rsidRDefault="002C4067" w:rsidP="00224287">
            <w:pPr>
              <w:keepNext/>
              <w:keepLines/>
              <w:spacing w:after="0"/>
              <w:rPr>
                <w:rFonts w:ascii="Arial" w:hAnsi="Arial" w:cs="Arial"/>
                <w:sz w:val="18"/>
                <w:szCs w:val="18"/>
                <w:lang w:val="sv-FI"/>
              </w:rPr>
            </w:pPr>
            <w:r w:rsidRPr="00C25669">
              <w:rPr>
                <w:rFonts w:ascii="Arial" w:hAnsi="Arial" w:cs="Arial"/>
                <w:sz w:val="18"/>
                <w:szCs w:val="18"/>
                <w:lang w:val="sv-FI"/>
              </w:rPr>
              <w:t>Transport block CRC per Slot</w:t>
            </w:r>
          </w:p>
        </w:tc>
        <w:tc>
          <w:tcPr>
            <w:tcW w:w="458" w:type="pct"/>
            <w:vAlign w:val="center"/>
          </w:tcPr>
          <w:p w14:paraId="1077AF54" w14:textId="77777777" w:rsidR="002C4067" w:rsidRPr="00C25669" w:rsidRDefault="002C4067" w:rsidP="00224287">
            <w:pPr>
              <w:keepNext/>
              <w:keepLines/>
              <w:spacing w:after="0"/>
              <w:jc w:val="center"/>
              <w:rPr>
                <w:rFonts w:ascii="Arial" w:hAnsi="Arial" w:cs="Arial"/>
                <w:sz w:val="18"/>
                <w:szCs w:val="18"/>
                <w:lang w:val="sv-FI"/>
              </w:rPr>
            </w:pPr>
          </w:p>
        </w:tc>
        <w:tc>
          <w:tcPr>
            <w:tcW w:w="548" w:type="pct"/>
            <w:vAlign w:val="center"/>
          </w:tcPr>
          <w:p w14:paraId="5A8DDFEA" w14:textId="77777777" w:rsidR="002C4067" w:rsidRPr="00C25669" w:rsidRDefault="002C4067" w:rsidP="00224287">
            <w:pPr>
              <w:keepNext/>
              <w:keepLines/>
              <w:spacing w:after="0"/>
              <w:jc w:val="center"/>
              <w:rPr>
                <w:rFonts w:ascii="Arial" w:hAnsi="Arial"/>
                <w:sz w:val="18"/>
                <w:szCs w:val="18"/>
                <w:lang w:val="sv-FI"/>
              </w:rPr>
            </w:pPr>
          </w:p>
        </w:tc>
        <w:tc>
          <w:tcPr>
            <w:tcW w:w="548" w:type="pct"/>
            <w:vAlign w:val="center"/>
          </w:tcPr>
          <w:p w14:paraId="0FD3E8E8" w14:textId="77777777" w:rsidR="002C4067" w:rsidRPr="00C25669" w:rsidRDefault="002C4067" w:rsidP="00224287">
            <w:pPr>
              <w:keepNext/>
              <w:keepLines/>
              <w:spacing w:after="0"/>
              <w:jc w:val="center"/>
              <w:rPr>
                <w:rFonts w:ascii="Arial" w:hAnsi="Arial"/>
                <w:sz w:val="18"/>
                <w:lang w:val="sv-FI"/>
              </w:rPr>
            </w:pPr>
          </w:p>
        </w:tc>
        <w:tc>
          <w:tcPr>
            <w:tcW w:w="548" w:type="pct"/>
            <w:vAlign w:val="center"/>
          </w:tcPr>
          <w:p w14:paraId="4F9AB80A" w14:textId="77777777" w:rsidR="002C4067" w:rsidRPr="00C25669" w:rsidRDefault="002C4067" w:rsidP="00224287">
            <w:pPr>
              <w:keepNext/>
              <w:keepLines/>
              <w:spacing w:after="0"/>
              <w:jc w:val="center"/>
              <w:rPr>
                <w:rFonts w:ascii="Arial" w:hAnsi="Arial"/>
                <w:sz w:val="18"/>
                <w:lang w:val="sv-FI"/>
              </w:rPr>
            </w:pPr>
          </w:p>
        </w:tc>
        <w:tc>
          <w:tcPr>
            <w:tcW w:w="548" w:type="pct"/>
            <w:vAlign w:val="center"/>
          </w:tcPr>
          <w:p w14:paraId="7D933477" w14:textId="77777777" w:rsidR="002C4067" w:rsidRPr="00C25669" w:rsidRDefault="002C4067" w:rsidP="00224287">
            <w:pPr>
              <w:keepNext/>
              <w:keepLines/>
              <w:spacing w:after="0"/>
              <w:jc w:val="center"/>
              <w:rPr>
                <w:rFonts w:ascii="Arial" w:hAnsi="Arial"/>
                <w:sz w:val="18"/>
                <w:lang w:val="sv-FI"/>
              </w:rPr>
            </w:pPr>
          </w:p>
        </w:tc>
        <w:tc>
          <w:tcPr>
            <w:tcW w:w="539" w:type="pct"/>
            <w:vAlign w:val="center"/>
          </w:tcPr>
          <w:p w14:paraId="1350BB75" w14:textId="77777777" w:rsidR="002C4067" w:rsidRPr="00C25669" w:rsidRDefault="002C4067" w:rsidP="00224287">
            <w:pPr>
              <w:keepNext/>
              <w:keepLines/>
              <w:spacing w:after="0"/>
              <w:jc w:val="center"/>
              <w:rPr>
                <w:rFonts w:ascii="Arial" w:hAnsi="Arial"/>
                <w:sz w:val="18"/>
                <w:lang w:val="sv-FI"/>
              </w:rPr>
            </w:pPr>
          </w:p>
        </w:tc>
      </w:tr>
      <w:tr w:rsidR="002C4067" w:rsidRPr="00C25669" w14:paraId="221FD7F6" w14:textId="77777777" w:rsidTr="00224287">
        <w:trPr>
          <w:jc w:val="center"/>
        </w:trPr>
        <w:tc>
          <w:tcPr>
            <w:tcW w:w="1811" w:type="pct"/>
            <w:vAlign w:val="center"/>
          </w:tcPr>
          <w:p w14:paraId="3F6102D1"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lang w:val="sv-FI"/>
              </w:rPr>
              <w:t xml:space="preserve">  </w:t>
            </w:r>
            <w:r w:rsidRPr="00C25669">
              <w:rPr>
                <w:rFonts w:ascii="Arial" w:hAnsi="Arial" w:cs="Arial"/>
                <w:sz w:val="18"/>
                <w:szCs w:val="18"/>
              </w:rPr>
              <w:t xml:space="preserve">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14:paraId="07B5DC07"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14:paraId="66C6B2AF" w14:textId="77777777" w:rsidR="002C4067" w:rsidRPr="00C25669" w:rsidRDefault="002C4067" w:rsidP="00224287">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14:paraId="6FC1E1FA" w14:textId="77777777" w:rsidR="002C4067" w:rsidRPr="00C25669" w:rsidRDefault="002C4067" w:rsidP="00224287">
            <w:pPr>
              <w:keepNext/>
              <w:keepLines/>
              <w:spacing w:after="0"/>
              <w:jc w:val="center"/>
              <w:rPr>
                <w:rFonts w:ascii="Arial" w:hAnsi="Arial"/>
                <w:sz w:val="18"/>
              </w:rPr>
            </w:pPr>
          </w:p>
        </w:tc>
        <w:tc>
          <w:tcPr>
            <w:tcW w:w="548" w:type="pct"/>
            <w:vAlign w:val="center"/>
          </w:tcPr>
          <w:p w14:paraId="7C071E11" w14:textId="77777777" w:rsidR="002C4067" w:rsidRPr="00C25669" w:rsidRDefault="002C4067" w:rsidP="00224287">
            <w:pPr>
              <w:keepNext/>
              <w:keepLines/>
              <w:spacing w:after="0"/>
              <w:jc w:val="center"/>
              <w:rPr>
                <w:rFonts w:ascii="Arial" w:hAnsi="Arial"/>
                <w:sz w:val="18"/>
              </w:rPr>
            </w:pPr>
          </w:p>
        </w:tc>
        <w:tc>
          <w:tcPr>
            <w:tcW w:w="548" w:type="pct"/>
            <w:vAlign w:val="center"/>
          </w:tcPr>
          <w:p w14:paraId="381961E5" w14:textId="77777777" w:rsidR="002C4067" w:rsidRPr="00C25669" w:rsidRDefault="002C4067" w:rsidP="00224287">
            <w:pPr>
              <w:keepNext/>
              <w:keepLines/>
              <w:spacing w:after="0"/>
              <w:jc w:val="center"/>
              <w:rPr>
                <w:rFonts w:ascii="Arial" w:hAnsi="Arial"/>
                <w:sz w:val="18"/>
              </w:rPr>
            </w:pPr>
          </w:p>
        </w:tc>
        <w:tc>
          <w:tcPr>
            <w:tcW w:w="539" w:type="pct"/>
            <w:vAlign w:val="center"/>
          </w:tcPr>
          <w:p w14:paraId="40CD6170" w14:textId="77777777" w:rsidR="002C4067" w:rsidRPr="00C25669" w:rsidRDefault="002C4067" w:rsidP="00224287">
            <w:pPr>
              <w:keepNext/>
              <w:keepLines/>
              <w:spacing w:after="0"/>
              <w:jc w:val="center"/>
              <w:rPr>
                <w:rFonts w:ascii="Arial" w:hAnsi="Arial"/>
                <w:sz w:val="18"/>
              </w:rPr>
            </w:pPr>
          </w:p>
        </w:tc>
      </w:tr>
      <w:tr w:rsidR="002C4067" w:rsidRPr="00C25669" w14:paraId="3AF8A240" w14:textId="77777777" w:rsidTr="00224287">
        <w:trPr>
          <w:jc w:val="center"/>
        </w:trPr>
        <w:tc>
          <w:tcPr>
            <w:tcW w:w="1811" w:type="pct"/>
            <w:vAlign w:val="center"/>
          </w:tcPr>
          <w:p w14:paraId="3AACBCC7" w14:textId="77777777" w:rsidR="002C4067" w:rsidRPr="00C25669" w:rsidRDefault="002C4067" w:rsidP="00224287">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14:paraId="0FD2F1EB" w14:textId="77777777" w:rsidR="002C4067" w:rsidRPr="00C25669" w:rsidRDefault="002C4067" w:rsidP="00224287">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vAlign w:val="center"/>
          </w:tcPr>
          <w:p w14:paraId="2A976CC2" w14:textId="77777777" w:rsidR="002C4067" w:rsidRPr="00C25669" w:rsidRDefault="002C4067" w:rsidP="0022428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48" w:type="pct"/>
            <w:vAlign w:val="center"/>
          </w:tcPr>
          <w:p w14:paraId="0E3424A6" w14:textId="77777777" w:rsidR="002C4067" w:rsidRPr="00C25669" w:rsidRDefault="002C4067" w:rsidP="00224287">
            <w:pPr>
              <w:keepNext/>
              <w:keepLines/>
              <w:spacing w:after="0"/>
              <w:jc w:val="center"/>
              <w:rPr>
                <w:rFonts w:ascii="Arial" w:hAnsi="Arial"/>
                <w:sz w:val="18"/>
              </w:rPr>
            </w:pPr>
          </w:p>
        </w:tc>
        <w:tc>
          <w:tcPr>
            <w:tcW w:w="548" w:type="pct"/>
            <w:vAlign w:val="center"/>
          </w:tcPr>
          <w:p w14:paraId="016EA370" w14:textId="77777777" w:rsidR="002C4067" w:rsidRPr="00C25669" w:rsidRDefault="002C4067" w:rsidP="00224287">
            <w:pPr>
              <w:keepNext/>
              <w:keepLines/>
              <w:spacing w:after="0"/>
              <w:jc w:val="center"/>
              <w:rPr>
                <w:rFonts w:ascii="Arial" w:hAnsi="Arial"/>
                <w:sz w:val="18"/>
              </w:rPr>
            </w:pPr>
          </w:p>
        </w:tc>
        <w:tc>
          <w:tcPr>
            <w:tcW w:w="548" w:type="pct"/>
            <w:vAlign w:val="center"/>
          </w:tcPr>
          <w:p w14:paraId="0C80BCD5" w14:textId="77777777" w:rsidR="002C4067" w:rsidRPr="00C25669" w:rsidRDefault="002C4067" w:rsidP="00224287">
            <w:pPr>
              <w:keepNext/>
              <w:keepLines/>
              <w:spacing w:after="0"/>
              <w:jc w:val="center"/>
              <w:rPr>
                <w:rFonts w:ascii="Arial" w:hAnsi="Arial"/>
                <w:sz w:val="18"/>
              </w:rPr>
            </w:pPr>
          </w:p>
        </w:tc>
        <w:tc>
          <w:tcPr>
            <w:tcW w:w="539" w:type="pct"/>
            <w:vAlign w:val="center"/>
          </w:tcPr>
          <w:p w14:paraId="41D8F33F" w14:textId="77777777" w:rsidR="002C4067" w:rsidRPr="00C25669" w:rsidRDefault="002C4067" w:rsidP="00224287">
            <w:pPr>
              <w:keepNext/>
              <w:keepLines/>
              <w:spacing w:after="0"/>
              <w:jc w:val="center"/>
              <w:rPr>
                <w:rFonts w:ascii="Arial" w:hAnsi="Arial"/>
                <w:sz w:val="18"/>
              </w:rPr>
            </w:pPr>
          </w:p>
        </w:tc>
      </w:tr>
      <w:tr w:rsidR="002C4067" w:rsidRPr="00C25669" w14:paraId="54808CA3" w14:textId="77777777" w:rsidTr="00224287">
        <w:trPr>
          <w:jc w:val="center"/>
        </w:trPr>
        <w:tc>
          <w:tcPr>
            <w:tcW w:w="1811" w:type="pct"/>
            <w:vAlign w:val="center"/>
          </w:tcPr>
          <w:p w14:paraId="6F7531B0" w14:textId="77777777" w:rsidR="002C4067" w:rsidRPr="00C25669" w:rsidRDefault="002C4067" w:rsidP="00224287">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14:paraId="7E000EDE"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14:paraId="63474412" w14:textId="77777777" w:rsidR="002C4067" w:rsidRPr="00C25669" w:rsidRDefault="002C4067" w:rsidP="00224287">
            <w:pPr>
              <w:keepNext/>
              <w:keepLines/>
              <w:spacing w:after="0"/>
              <w:jc w:val="center"/>
              <w:rPr>
                <w:rFonts w:ascii="Arial" w:hAnsi="Arial"/>
                <w:sz w:val="18"/>
                <w:szCs w:val="18"/>
              </w:rPr>
            </w:pPr>
            <w:r w:rsidRPr="00C25669">
              <w:rPr>
                <w:rFonts w:ascii="Arial" w:hAnsi="Arial" w:cs="Arial" w:hint="eastAsia"/>
                <w:sz w:val="18"/>
                <w:szCs w:val="18"/>
                <w:lang w:eastAsia="zh-CN"/>
              </w:rPr>
              <w:t>24</w:t>
            </w:r>
          </w:p>
        </w:tc>
        <w:tc>
          <w:tcPr>
            <w:tcW w:w="548" w:type="pct"/>
            <w:vAlign w:val="center"/>
          </w:tcPr>
          <w:p w14:paraId="400B5642" w14:textId="77777777" w:rsidR="002C4067" w:rsidRPr="00C25669" w:rsidRDefault="002C4067" w:rsidP="00224287">
            <w:pPr>
              <w:keepNext/>
              <w:keepLines/>
              <w:spacing w:after="0"/>
              <w:jc w:val="center"/>
              <w:rPr>
                <w:rFonts w:ascii="Arial" w:hAnsi="Arial"/>
                <w:sz w:val="18"/>
              </w:rPr>
            </w:pPr>
          </w:p>
        </w:tc>
        <w:tc>
          <w:tcPr>
            <w:tcW w:w="548" w:type="pct"/>
            <w:vAlign w:val="center"/>
          </w:tcPr>
          <w:p w14:paraId="0DF8F526" w14:textId="77777777" w:rsidR="002C4067" w:rsidRPr="00C25669" w:rsidRDefault="002C4067" w:rsidP="00224287">
            <w:pPr>
              <w:keepNext/>
              <w:keepLines/>
              <w:spacing w:after="0"/>
              <w:jc w:val="center"/>
              <w:rPr>
                <w:rFonts w:ascii="Arial" w:hAnsi="Arial"/>
                <w:sz w:val="18"/>
              </w:rPr>
            </w:pPr>
          </w:p>
        </w:tc>
        <w:tc>
          <w:tcPr>
            <w:tcW w:w="548" w:type="pct"/>
            <w:vAlign w:val="center"/>
          </w:tcPr>
          <w:p w14:paraId="22E17E1C" w14:textId="77777777" w:rsidR="002C4067" w:rsidRPr="00C25669" w:rsidRDefault="002C4067" w:rsidP="00224287">
            <w:pPr>
              <w:keepNext/>
              <w:keepLines/>
              <w:spacing w:after="0"/>
              <w:jc w:val="center"/>
              <w:rPr>
                <w:rFonts w:ascii="Arial" w:hAnsi="Arial"/>
                <w:sz w:val="18"/>
              </w:rPr>
            </w:pPr>
          </w:p>
        </w:tc>
        <w:tc>
          <w:tcPr>
            <w:tcW w:w="539" w:type="pct"/>
            <w:vAlign w:val="center"/>
          </w:tcPr>
          <w:p w14:paraId="3FAFC0B4" w14:textId="77777777" w:rsidR="002C4067" w:rsidRPr="00C25669" w:rsidRDefault="002C4067" w:rsidP="00224287">
            <w:pPr>
              <w:keepNext/>
              <w:keepLines/>
              <w:spacing w:after="0"/>
              <w:jc w:val="center"/>
              <w:rPr>
                <w:rFonts w:ascii="Arial" w:hAnsi="Arial"/>
                <w:sz w:val="18"/>
              </w:rPr>
            </w:pPr>
          </w:p>
        </w:tc>
      </w:tr>
      <w:tr w:rsidR="002C4067" w:rsidRPr="00C25669" w14:paraId="07017687" w14:textId="77777777" w:rsidTr="00224287">
        <w:trPr>
          <w:jc w:val="center"/>
        </w:trPr>
        <w:tc>
          <w:tcPr>
            <w:tcW w:w="1811" w:type="pct"/>
            <w:vAlign w:val="center"/>
          </w:tcPr>
          <w:p w14:paraId="62A01B7C"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14:paraId="334B4ED2"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14:paraId="6B1BA1E8" w14:textId="77777777" w:rsidR="002C4067" w:rsidRPr="00C25669" w:rsidRDefault="002C4067" w:rsidP="00224287">
            <w:pPr>
              <w:keepNext/>
              <w:keepLines/>
              <w:spacing w:after="0"/>
              <w:jc w:val="center"/>
              <w:rPr>
                <w:rFonts w:ascii="Arial" w:hAnsi="Arial"/>
                <w:sz w:val="18"/>
                <w:szCs w:val="18"/>
              </w:rPr>
            </w:pPr>
            <w:r w:rsidRPr="00C25669">
              <w:rPr>
                <w:rFonts w:ascii="Arial" w:hAnsi="Arial" w:cs="Arial"/>
                <w:sz w:val="18"/>
                <w:szCs w:val="18"/>
              </w:rPr>
              <w:t>24</w:t>
            </w:r>
          </w:p>
        </w:tc>
        <w:tc>
          <w:tcPr>
            <w:tcW w:w="548" w:type="pct"/>
            <w:vAlign w:val="center"/>
          </w:tcPr>
          <w:p w14:paraId="1E1F3666" w14:textId="77777777" w:rsidR="002C4067" w:rsidRPr="00C25669" w:rsidRDefault="002C4067" w:rsidP="00224287">
            <w:pPr>
              <w:keepNext/>
              <w:keepLines/>
              <w:spacing w:after="0"/>
              <w:jc w:val="center"/>
              <w:rPr>
                <w:rFonts w:ascii="Arial" w:hAnsi="Arial"/>
                <w:sz w:val="18"/>
              </w:rPr>
            </w:pPr>
          </w:p>
        </w:tc>
        <w:tc>
          <w:tcPr>
            <w:tcW w:w="548" w:type="pct"/>
            <w:vAlign w:val="center"/>
          </w:tcPr>
          <w:p w14:paraId="2E7696EF" w14:textId="77777777" w:rsidR="002C4067" w:rsidRPr="00C25669" w:rsidRDefault="002C4067" w:rsidP="00224287">
            <w:pPr>
              <w:keepNext/>
              <w:keepLines/>
              <w:spacing w:after="0"/>
              <w:jc w:val="center"/>
              <w:rPr>
                <w:rFonts w:ascii="Arial" w:hAnsi="Arial"/>
                <w:sz w:val="18"/>
              </w:rPr>
            </w:pPr>
          </w:p>
        </w:tc>
        <w:tc>
          <w:tcPr>
            <w:tcW w:w="548" w:type="pct"/>
            <w:vAlign w:val="center"/>
          </w:tcPr>
          <w:p w14:paraId="16892B4A" w14:textId="77777777" w:rsidR="002C4067" w:rsidRPr="00C25669" w:rsidRDefault="002C4067" w:rsidP="00224287">
            <w:pPr>
              <w:keepNext/>
              <w:keepLines/>
              <w:spacing w:after="0"/>
              <w:jc w:val="center"/>
              <w:rPr>
                <w:rFonts w:ascii="Arial" w:hAnsi="Arial"/>
                <w:sz w:val="18"/>
              </w:rPr>
            </w:pPr>
          </w:p>
        </w:tc>
        <w:tc>
          <w:tcPr>
            <w:tcW w:w="539" w:type="pct"/>
            <w:vAlign w:val="center"/>
          </w:tcPr>
          <w:p w14:paraId="274E6EE8" w14:textId="77777777" w:rsidR="002C4067" w:rsidRPr="00C25669" w:rsidRDefault="002C4067" w:rsidP="00224287">
            <w:pPr>
              <w:keepNext/>
              <w:keepLines/>
              <w:spacing w:after="0"/>
              <w:jc w:val="center"/>
              <w:rPr>
                <w:rFonts w:ascii="Arial" w:hAnsi="Arial"/>
                <w:sz w:val="18"/>
              </w:rPr>
            </w:pPr>
          </w:p>
        </w:tc>
      </w:tr>
      <w:tr w:rsidR="002C4067" w:rsidRPr="00C25669" w14:paraId="5A145925" w14:textId="77777777" w:rsidTr="00224287">
        <w:trPr>
          <w:jc w:val="center"/>
        </w:trPr>
        <w:tc>
          <w:tcPr>
            <w:tcW w:w="1811" w:type="pct"/>
            <w:vAlign w:val="center"/>
          </w:tcPr>
          <w:p w14:paraId="5E2CCE04"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Number of Code Blocks per Slot</w:t>
            </w:r>
          </w:p>
        </w:tc>
        <w:tc>
          <w:tcPr>
            <w:tcW w:w="458" w:type="pct"/>
            <w:vAlign w:val="center"/>
          </w:tcPr>
          <w:p w14:paraId="77E85966" w14:textId="77777777" w:rsidR="002C4067" w:rsidRPr="00C25669" w:rsidRDefault="002C4067" w:rsidP="00224287">
            <w:pPr>
              <w:keepNext/>
              <w:keepLines/>
              <w:spacing w:after="0"/>
              <w:jc w:val="center"/>
              <w:rPr>
                <w:rFonts w:ascii="Arial" w:hAnsi="Arial" w:cs="Arial"/>
                <w:sz w:val="18"/>
                <w:szCs w:val="18"/>
              </w:rPr>
            </w:pPr>
          </w:p>
        </w:tc>
        <w:tc>
          <w:tcPr>
            <w:tcW w:w="548" w:type="pct"/>
            <w:vAlign w:val="center"/>
          </w:tcPr>
          <w:p w14:paraId="27BA981D" w14:textId="77777777" w:rsidR="002C4067" w:rsidRPr="00C25669" w:rsidRDefault="002C4067" w:rsidP="00224287">
            <w:pPr>
              <w:keepNext/>
              <w:keepLines/>
              <w:spacing w:after="0"/>
              <w:jc w:val="center"/>
              <w:rPr>
                <w:rFonts w:ascii="Arial" w:hAnsi="Arial"/>
                <w:sz w:val="18"/>
                <w:szCs w:val="18"/>
              </w:rPr>
            </w:pPr>
          </w:p>
        </w:tc>
        <w:tc>
          <w:tcPr>
            <w:tcW w:w="548" w:type="pct"/>
            <w:vAlign w:val="center"/>
          </w:tcPr>
          <w:p w14:paraId="3C6A6654" w14:textId="77777777" w:rsidR="002C4067" w:rsidRPr="00C25669" w:rsidRDefault="002C4067" w:rsidP="00224287">
            <w:pPr>
              <w:keepNext/>
              <w:keepLines/>
              <w:spacing w:after="0"/>
              <w:jc w:val="center"/>
              <w:rPr>
                <w:rFonts w:ascii="Arial" w:hAnsi="Arial"/>
                <w:sz w:val="18"/>
              </w:rPr>
            </w:pPr>
          </w:p>
        </w:tc>
        <w:tc>
          <w:tcPr>
            <w:tcW w:w="548" w:type="pct"/>
            <w:vAlign w:val="center"/>
          </w:tcPr>
          <w:p w14:paraId="58E47D87" w14:textId="77777777" w:rsidR="002C4067" w:rsidRPr="00C25669" w:rsidRDefault="002C4067" w:rsidP="00224287">
            <w:pPr>
              <w:keepNext/>
              <w:keepLines/>
              <w:spacing w:after="0"/>
              <w:jc w:val="center"/>
              <w:rPr>
                <w:rFonts w:ascii="Arial" w:hAnsi="Arial"/>
                <w:sz w:val="18"/>
              </w:rPr>
            </w:pPr>
          </w:p>
        </w:tc>
        <w:tc>
          <w:tcPr>
            <w:tcW w:w="548" w:type="pct"/>
            <w:vAlign w:val="center"/>
          </w:tcPr>
          <w:p w14:paraId="50B09C27" w14:textId="77777777" w:rsidR="002C4067" w:rsidRPr="00C25669" w:rsidRDefault="002C4067" w:rsidP="00224287">
            <w:pPr>
              <w:keepNext/>
              <w:keepLines/>
              <w:spacing w:after="0"/>
              <w:jc w:val="center"/>
              <w:rPr>
                <w:rFonts w:ascii="Arial" w:hAnsi="Arial"/>
                <w:sz w:val="18"/>
              </w:rPr>
            </w:pPr>
          </w:p>
        </w:tc>
        <w:tc>
          <w:tcPr>
            <w:tcW w:w="539" w:type="pct"/>
            <w:vAlign w:val="center"/>
          </w:tcPr>
          <w:p w14:paraId="22636487" w14:textId="77777777" w:rsidR="002C4067" w:rsidRPr="00C25669" w:rsidRDefault="002C4067" w:rsidP="00224287">
            <w:pPr>
              <w:keepNext/>
              <w:keepLines/>
              <w:spacing w:after="0"/>
              <w:jc w:val="center"/>
              <w:rPr>
                <w:rFonts w:ascii="Arial" w:hAnsi="Arial"/>
                <w:sz w:val="18"/>
              </w:rPr>
            </w:pPr>
          </w:p>
        </w:tc>
      </w:tr>
      <w:tr w:rsidR="002C4067" w:rsidRPr="00C25669" w14:paraId="25BCE904" w14:textId="77777777" w:rsidTr="00224287">
        <w:trPr>
          <w:jc w:val="center"/>
        </w:trPr>
        <w:tc>
          <w:tcPr>
            <w:tcW w:w="1811" w:type="pct"/>
            <w:vAlign w:val="center"/>
          </w:tcPr>
          <w:p w14:paraId="59ACD2EE"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14:paraId="5624E347"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14:paraId="60300D6E" w14:textId="77777777" w:rsidR="002C4067" w:rsidRPr="00C25669" w:rsidRDefault="002C4067" w:rsidP="00224287">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14:paraId="2E8031B8" w14:textId="77777777" w:rsidR="002C4067" w:rsidRPr="00C25669" w:rsidRDefault="002C4067" w:rsidP="00224287">
            <w:pPr>
              <w:keepNext/>
              <w:keepLines/>
              <w:spacing w:after="0"/>
              <w:jc w:val="center"/>
              <w:rPr>
                <w:rFonts w:ascii="Arial" w:hAnsi="Arial"/>
                <w:sz w:val="18"/>
              </w:rPr>
            </w:pPr>
          </w:p>
        </w:tc>
        <w:tc>
          <w:tcPr>
            <w:tcW w:w="548" w:type="pct"/>
            <w:vAlign w:val="center"/>
          </w:tcPr>
          <w:p w14:paraId="070023E2" w14:textId="77777777" w:rsidR="002C4067" w:rsidRPr="00C25669" w:rsidRDefault="002C4067" w:rsidP="00224287">
            <w:pPr>
              <w:keepNext/>
              <w:keepLines/>
              <w:spacing w:after="0"/>
              <w:jc w:val="center"/>
              <w:rPr>
                <w:rFonts w:ascii="Arial" w:hAnsi="Arial"/>
                <w:sz w:val="18"/>
              </w:rPr>
            </w:pPr>
          </w:p>
        </w:tc>
        <w:tc>
          <w:tcPr>
            <w:tcW w:w="548" w:type="pct"/>
            <w:vAlign w:val="center"/>
          </w:tcPr>
          <w:p w14:paraId="2B6D45E2" w14:textId="77777777" w:rsidR="002C4067" w:rsidRPr="00C25669" w:rsidRDefault="002C4067" w:rsidP="00224287">
            <w:pPr>
              <w:keepNext/>
              <w:keepLines/>
              <w:spacing w:after="0"/>
              <w:jc w:val="center"/>
              <w:rPr>
                <w:rFonts w:ascii="Arial" w:hAnsi="Arial"/>
                <w:sz w:val="18"/>
              </w:rPr>
            </w:pPr>
          </w:p>
        </w:tc>
        <w:tc>
          <w:tcPr>
            <w:tcW w:w="539" w:type="pct"/>
            <w:vAlign w:val="center"/>
          </w:tcPr>
          <w:p w14:paraId="1A1EAC19" w14:textId="77777777" w:rsidR="002C4067" w:rsidRPr="00C25669" w:rsidRDefault="002C4067" w:rsidP="00224287">
            <w:pPr>
              <w:keepNext/>
              <w:keepLines/>
              <w:spacing w:after="0"/>
              <w:jc w:val="center"/>
              <w:rPr>
                <w:rFonts w:ascii="Arial" w:hAnsi="Arial"/>
                <w:sz w:val="18"/>
              </w:rPr>
            </w:pPr>
          </w:p>
        </w:tc>
      </w:tr>
      <w:tr w:rsidR="002C4067" w:rsidRPr="00C25669" w14:paraId="49020751" w14:textId="77777777" w:rsidTr="00224287">
        <w:trPr>
          <w:jc w:val="center"/>
        </w:trPr>
        <w:tc>
          <w:tcPr>
            <w:tcW w:w="1811" w:type="pct"/>
            <w:vAlign w:val="center"/>
          </w:tcPr>
          <w:p w14:paraId="5B43FF31" w14:textId="77777777" w:rsidR="002C4067" w:rsidRPr="00C25669" w:rsidRDefault="002C4067" w:rsidP="00224287">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14:paraId="5AA1D23E" w14:textId="77777777" w:rsidR="002C4067" w:rsidRPr="00C25669" w:rsidRDefault="002C4067" w:rsidP="00224287">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CBs</w:t>
            </w:r>
          </w:p>
        </w:tc>
        <w:tc>
          <w:tcPr>
            <w:tcW w:w="548" w:type="pct"/>
            <w:vAlign w:val="center"/>
          </w:tcPr>
          <w:p w14:paraId="0D0B6D64" w14:textId="77777777" w:rsidR="002C4067" w:rsidRPr="00C25669" w:rsidRDefault="002C4067" w:rsidP="00224287">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48" w:type="pct"/>
            <w:vAlign w:val="center"/>
          </w:tcPr>
          <w:p w14:paraId="0A705924" w14:textId="77777777" w:rsidR="002C4067" w:rsidRPr="00C25669" w:rsidRDefault="002C4067" w:rsidP="00224287">
            <w:pPr>
              <w:keepNext/>
              <w:keepLines/>
              <w:spacing w:after="0"/>
              <w:jc w:val="center"/>
              <w:rPr>
                <w:rFonts w:ascii="Arial" w:hAnsi="Arial"/>
                <w:sz w:val="18"/>
              </w:rPr>
            </w:pPr>
          </w:p>
        </w:tc>
        <w:tc>
          <w:tcPr>
            <w:tcW w:w="548" w:type="pct"/>
            <w:vAlign w:val="center"/>
          </w:tcPr>
          <w:p w14:paraId="13187C51" w14:textId="77777777" w:rsidR="002C4067" w:rsidRPr="00C25669" w:rsidRDefault="002C4067" w:rsidP="00224287">
            <w:pPr>
              <w:keepNext/>
              <w:keepLines/>
              <w:spacing w:after="0"/>
              <w:jc w:val="center"/>
              <w:rPr>
                <w:rFonts w:ascii="Arial" w:hAnsi="Arial"/>
                <w:sz w:val="18"/>
              </w:rPr>
            </w:pPr>
          </w:p>
        </w:tc>
        <w:tc>
          <w:tcPr>
            <w:tcW w:w="548" w:type="pct"/>
            <w:vAlign w:val="center"/>
          </w:tcPr>
          <w:p w14:paraId="2D65F8C8" w14:textId="77777777" w:rsidR="002C4067" w:rsidRPr="00C25669" w:rsidRDefault="002C4067" w:rsidP="00224287">
            <w:pPr>
              <w:keepNext/>
              <w:keepLines/>
              <w:spacing w:after="0"/>
              <w:jc w:val="center"/>
              <w:rPr>
                <w:rFonts w:ascii="Arial" w:hAnsi="Arial"/>
                <w:sz w:val="18"/>
              </w:rPr>
            </w:pPr>
          </w:p>
        </w:tc>
        <w:tc>
          <w:tcPr>
            <w:tcW w:w="539" w:type="pct"/>
            <w:vAlign w:val="center"/>
          </w:tcPr>
          <w:p w14:paraId="3C05E3D4" w14:textId="77777777" w:rsidR="002C4067" w:rsidRPr="00C25669" w:rsidRDefault="002C4067" w:rsidP="00224287">
            <w:pPr>
              <w:keepNext/>
              <w:keepLines/>
              <w:spacing w:after="0"/>
              <w:jc w:val="center"/>
              <w:rPr>
                <w:rFonts w:ascii="Arial" w:hAnsi="Arial"/>
                <w:sz w:val="18"/>
              </w:rPr>
            </w:pPr>
          </w:p>
        </w:tc>
      </w:tr>
      <w:tr w:rsidR="002C4067" w:rsidRPr="00C25669" w14:paraId="0AEE804A" w14:textId="77777777" w:rsidTr="00224287">
        <w:trPr>
          <w:jc w:val="center"/>
        </w:trPr>
        <w:tc>
          <w:tcPr>
            <w:tcW w:w="1811" w:type="pct"/>
            <w:vAlign w:val="center"/>
          </w:tcPr>
          <w:p w14:paraId="6DDF9D51" w14:textId="77777777" w:rsidR="002C4067" w:rsidRPr="00C25669" w:rsidRDefault="002C4067" w:rsidP="00224287">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14:paraId="36A32609"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14:paraId="2BF6F99E" w14:textId="77777777" w:rsidR="002C4067" w:rsidRPr="00C25669" w:rsidRDefault="002C4067" w:rsidP="0022428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48" w:type="pct"/>
            <w:vAlign w:val="center"/>
          </w:tcPr>
          <w:p w14:paraId="3CD2EDC7" w14:textId="77777777" w:rsidR="002C4067" w:rsidRPr="00C25669" w:rsidRDefault="002C4067" w:rsidP="00224287">
            <w:pPr>
              <w:keepNext/>
              <w:keepLines/>
              <w:spacing w:after="0"/>
              <w:jc w:val="center"/>
              <w:rPr>
                <w:rFonts w:ascii="Arial" w:hAnsi="Arial"/>
                <w:sz w:val="18"/>
                <w:lang w:eastAsia="zh-CN"/>
              </w:rPr>
            </w:pPr>
          </w:p>
        </w:tc>
        <w:tc>
          <w:tcPr>
            <w:tcW w:w="548" w:type="pct"/>
            <w:vAlign w:val="center"/>
          </w:tcPr>
          <w:p w14:paraId="02F8BACC" w14:textId="77777777" w:rsidR="002C4067" w:rsidRPr="00C25669" w:rsidRDefault="002C4067" w:rsidP="00224287">
            <w:pPr>
              <w:keepNext/>
              <w:keepLines/>
              <w:spacing w:after="0"/>
              <w:jc w:val="center"/>
              <w:rPr>
                <w:rFonts w:ascii="Arial" w:hAnsi="Arial"/>
                <w:sz w:val="18"/>
              </w:rPr>
            </w:pPr>
          </w:p>
        </w:tc>
        <w:tc>
          <w:tcPr>
            <w:tcW w:w="548" w:type="pct"/>
            <w:vAlign w:val="center"/>
          </w:tcPr>
          <w:p w14:paraId="1B22CCDF" w14:textId="77777777" w:rsidR="002C4067" w:rsidRPr="00C25669" w:rsidRDefault="002C4067" w:rsidP="00224287">
            <w:pPr>
              <w:keepNext/>
              <w:keepLines/>
              <w:spacing w:after="0"/>
              <w:jc w:val="center"/>
              <w:rPr>
                <w:rFonts w:ascii="Arial" w:hAnsi="Arial"/>
                <w:sz w:val="18"/>
              </w:rPr>
            </w:pPr>
          </w:p>
        </w:tc>
        <w:tc>
          <w:tcPr>
            <w:tcW w:w="539" w:type="pct"/>
            <w:vAlign w:val="center"/>
          </w:tcPr>
          <w:p w14:paraId="211A59AA" w14:textId="77777777" w:rsidR="002C4067" w:rsidRPr="00C25669" w:rsidRDefault="002C4067" w:rsidP="00224287">
            <w:pPr>
              <w:keepNext/>
              <w:keepLines/>
              <w:spacing w:after="0"/>
              <w:jc w:val="center"/>
              <w:rPr>
                <w:rFonts w:ascii="Arial" w:hAnsi="Arial"/>
                <w:sz w:val="18"/>
              </w:rPr>
            </w:pPr>
          </w:p>
        </w:tc>
      </w:tr>
      <w:tr w:rsidR="002C4067" w:rsidRPr="00C25669" w14:paraId="65C03852" w14:textId="77777777" w:rsidTr="00224287">
        <w:trPr>
          <w:jc w:val="center"/>
        </w:trPr>
        <w:tc>
          <w:tcPr>
            <w:tcW w:w="1811" w:type="pct"/>
            <w:vAlign w:val="center"/>
          </w:tcPr>
          <w:p w14:paraId="7ABC4CD4"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14:paraId="24DC58D4"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14:paraId="34488193" w14:textId="77777777" w:rsidR="002C4067" w:rsidRPr="00C25669" w:rsidRDefault="002C4067" w:rsidP="00224287">
            <w:pPr>
              <w:keepNext/>
              <w:keepLines/>
              <w:spacing w:after="0"/>
              <w:jc w:val="center"/>
              <w:rPr>
                <w:rFonts w:ascii="Arial" w:hAnsi="Arial"/>
                <w:sz w:val="18"/>
                <w:szCs w:val="18"/>
                <w:lang w:eastAsia="zh-CN"/>
              </w:rPr>
            </w:pPr>
            <w:r w:rsidRPr="00C25669">
              <w:rPr>
                <w:rFonts w:ascii="Arial" w:hAnsi="Arial" w:cs="Arial"/>
                <w:sz w:val="18"/>
                <w:szCs w:val="18"/>
                <w:lang w:eastAsia="zh-CN"/>
              </w:rPr>
              <w:t>2</w:t>
            </w:r>
          </w:p>
        </w:tc>
        <w:tc>
          <w:tcPr>
            <w:tcW w:w="548" w:type="pct"/>
            <w:vAlign w:val="center"/>
          </w:tcPr>
          <w:p w14:paraId="5C9FC5F5" w14:textId="77777777" w:rsidR="002C4067" w:rsidRPr="00C25669" w:rsidRDefault="002C4067" w:rsidP="00224287">
            <w:pPr>
              <w:keepNext/>
              <w:keepLines/>
              <w:spacing w:after="0"/>
              <w:jc w:val="center"/>
              <w:rPr>
                <w:rFonts w:ascii="Arial" w:hAnsi="Arial"/>
                <w:sz w:val="18"/>
                <w:lang w:eastAsia="zh-CN"/>
              </w:rPr>
            </w:pPr>
          </w:p>
        </w:tc>
        <w:tc>
          <w:tcPr>
            <w:tcW w:w="548" w:type="pct"/>
            <w:vAlign w:val="center"/>
          </w:tcPr>
          <w:p w14:paraId="787A34DF" w14:textId="77777777" w:rsidR="002C4067" w:rsidRPr="00C25669" w:rsidRDefault="002C4067" w:rsidP="00224287">
            <w:pPr>
              <w:keepNext/>
              <w:keepLines/>
              <w:spacing w:after="0"/>
              <w:jc w:val="center"/>
              <w:rPr>
                <w:rFonts w:ascii="Arial" w:hAnsi="Arial"/>
                <w:sz w:val="18"/>
              </w:rPr>
            </w:pPr>
          </w:p>
        </w:tc>
        <w:tc>
          <w:tcPr>
            <w:tcW w:w="548" w:type="pct"/>
            <w:vAlign w:val="center"/>
          </w:tcPr>
          <w:p w14:paraId="034B4C4C" w14:textId="77777777" w:rsidR="002C4067" w:rsidRPr="00C25669" w:rsidRDefault="002C4067" w:rsidP="00224287">
            <w:pPr>
              <w:keepNext/>
              <w:keepLines/>
              <w:spacing w:after="0"/>
              <w:jc w:val="center"/>
              <w:rPr>
                <w:rFonts w:ascii="Arial" w:hAnsi="Arial"/>
                <w:sz w:val="18"/>
              </w:rPr>
            </w:pPr>
          </w:p>
        </w:tc>
        <w:tc>
          <w:tcPr>
            <w:tcW w:w="539" w:type="pct"/>
            <w:vAlign w:val="center"/>
          </w:tcPr>
          <w:p w14:paraId="7ABAA7B1" w14:textId="77777777" w:rsidR="002C4067" w:rsidRPr="00C25669" w:rsidRDefault="002C4067" w:rsidP="00224287">
            <w:pPr>
              <w:keepNext/>
              <w:keepLines/>
              <w:spacing w:after="0"/>
              <w:jc w:val="center"/>
              <w:rPr>
                <w:rFonts w:ascii="Arial" w:hAnsi="Arial"/>
                <w:sz w:val="18"/>
              </w:rPr>
            </w:pPr>
          </w:p>
        </w:tc>
      </w:tr>
      <w:tr w:rsidR="002C4067" w:rsidRPr="00C25669" w14:paraId="62697A78" w14:textId="77777777" w:rsidTr="00224287">
        <w:trPr>
          <w:jc w:val="center"/>
        </w:trPr>
        <w:tc>
          <w:tcPr>
            <w:tcW w:w="1811" w:type="pct"/>
            <w:vAlign w:val="center"/>
          </w:tcPr>
          <w:p w14:paraId="1A3D9ED9"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Binary Channel Bits Per Slot</w:t>
            </w:r>
          </w:p>
        </w:tc>
        <w:tc>
          <w:tcPr>
            <w:tcW w:w="458" w:type="pct"/>
            <w:vAlign w:val="center"/>
          </w:tcPr>
          <w:p w14:paraId="4903A460" w14:textId="77777777" w:rsidR="002C4067" w:rsidRPr="00C25669" w:rsidRDefault="002C4067" w:rsidP="00224287">
            <w:pPr>
              <w:keepNext/>
              <w:keepLines/>
              <w:spacing w:after="0"/>
              <w:jc w:val="center"/>
              <w:rPr>
                <w:rFonts w:ascii="Arial" w:hAnsi="Arial" w:cs="Arial"/>
                <w:sz w:val="18"/>
                <w:szCs w:val="18"/>
              </w:rPr>
            </w:pPr>
          </w:p>
        </w:tc>
        <w:tc>
          <w:tcPr>
            <w:tcW w:w="548" w:type="pct"/>
            <w:vAlign w:val="center"/>
          </w:tcPr>
          <w:p w14:paraId="2BC5E3E6" w14:textId="77777777" w:rsidR="002C4067" w:rsidRPr="00C25669" w:rsidRDefault="002C4067" w:rsidP="00224287">
            <w:pPr>
              <w:keepNext/>
              <w:keepLines/>
              <w:spacing w:after="0"/>
              <w:jc w:val="center"/>
              <w:rPr>
                <w:rFonts w:ascii="Arial" w:hAnsi="Arial"/>
                <w:sz w:val="18"/>
                <w:szCs w:val="18"/>
              </w:rPr>
            </w:pPr>
          </w:p>
        </w:tc>
        <w:tc>
          <w:tcPr>
            <w:tcW w:w="548" w:type="pct"/>
            <w:vAlign w:val="center"/>
          </w:tcPr>
          <w:p w14:paraId="61C4AD0B" w14:textId="77777777" w:rsidR="002C4067" w:rsidRPr="00C25669" w:rsidRDefault="002C4067" w:rsidP="00224287">
            <w:pPr>
              <w:keepNext/>
              <w:keepLines/>
              <w:spacing w:after="0"/>
              <w:jc w:val="center"/>
              <w:rPr>
                <w:rFonts w:ascii="Arial" w:hAnsi="Arial"/>
                <w:sz w:val="18"/>
              </w:rPr>
            </w:pPr>
          </w:p>
        </w:tc>
        <w:tc>
          <w:tcPr>
            <w:tcW w:w="548" w:type="pct"/>
            <w:vAlign w:val="center"/>
          </w:tcPr>
          <w:p w14:paraId="512F6B91" w14:textId="77777777" w:rsidR="002C4067" w:rsidRPr="00C25669" w:rsidRDefault="002C4067" w:rsidP="00224287">
            <w:pPr>
              <w:keepNext/>
              <w:keepLines/>
              <w:spacing w:after="0"/>
              <w:jc w:val="center"/>
              <w:rPr>
                <w:rFonts w:ascii="Arial" w:hAnsi="Arial"/>
                <w:sz w:val="18"/>
              </w:rPr>
            </w:pPr>
          </w:p>
        </w:tc>
        <w:tc>
          <w:tcPr>
            <w:tcW w:w="548" w:type="pct"/>
            <w:vAlign w:val="center"/>
          </w:tcPr>
          <w:p w14:paraId="233E7B16" w14:textId="77777777" w:rsidR="002C4067" w:rsidRPr="00C25669" w:rsidRDefault="002C4067" w:rsidP="00224287">
            <w:pPr>
              <w:keepNext/>
              <w:keepLines/>
              <w:spacing w:after="0"/>
              <w:jc w:val="center"/>
              <w:rPr>
                <w:rFonts w:ascii="Arial" w:hAnsi="Arial"/>
                <w:sz w:val="18"/>
              </w:rPr>
            </w:pPr>
          </w:p>
        </w:tc>
        <w:tc>
          <w:tcPr>
            <w:tcW w:w="539" w:type="pct"/>
            <w:vAlign w:val="center"/>
          </w:tcPr>
          <w:p w14:paraId="2F04B390" w14:textId="77777777" w:rsidR="002C4067" w:rsidRPr="00C25669" w:rsidRDefault="002C4067" w:rsidP="00224287">
            <w:pPr>
              <w:keepNext/>
              <w:keepLines/>
              <w:spacing w:after="0"/>
              <w:jc w:val="center"/>
              <w:rPr>
                <w:rFonts w:ascii="Arial" w:hAnsi="Arial"/>
                <w:sz w:val="18"/>
              </w:rPr>
            </w:pPr>
          </w:p>
        </w:tc>
      </w:tr>
      <w:tr w:rsidR="002C4067" w:rsidRPr="00C25669" w14:paraId="0921B602" w14:textId="77777777" w:rsidTr="00224287">
        <w:trPr>
          <w:jc w:val="center"/>
        </w:trPr>
        <w:tc>
          <w:tcPr>
            <w:tcW w:w="1811" w:type="pct"/>
            <w:vAlign w:val="center"/>
          </w:tcPr>
          <w:p w14:paraId="038C41A9"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14:paraId="36BFB1BC"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14:paraId="73123BC1" w14:textId="77777777" w:rsidR="002C4067" w:rsidRPr="00C25669" w:rsidRDefault="002C4067" w:rsidP="00224287">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14:paraId="1D8B5FBD" w14:textId="77777777" w:rsidR="002C4067" w:rsidRPr="00C25669" w:rsidRDefault="002C4067" w:rsidP="00224287">
            <w:pPr>
              <w:keepNext/>
              <w:keepLines/>
              <w:spacing w:after="0"/>
              <w:jc w:val="center"/>
              <w:rPr>
                <w:rFonts w:ascii="Arial" w:hAnsi="Arial"/>
                <w:sz w:val="18"/>
              </w:rPr>
            </w:pPr>
          </w:p>
        </w:tc>
        <w:tc>
          <w:tcPr>
            <w:tcW w:w="548" w:type="pct"/>
            <w:vAlign w:val="center"/>
          </w:tcPr>
          <w:p w14:paraId="06E49C9F" w14:textId="77777777" w:rsidR="002C4067" w:rsidRPr="00C25669" w:rsidRDefault="002C4067" w:rsidP="00224287">
            <w:pPr>
              <w:keepNext/>
              <w:keepLines/>
              <w:spacing w:after="0"/>
              <w:jc w:val="center"/>
              <w:rPr>
                <w:rFonts w:ascii="Arial" w:hAnsi="Arial"/>
                <w:sz w:val="18"/>
              </w:rPr>
            </w:pPr>
          </w:p>
        </w:tc>
        <w:tc>
          <w:tcPr>
            <w:tcW w:w="548" w:type="pct"/>
            <w:vAlign w:val="center"/>
          </w:tcPr>
          <w:p w14:paraId="0B5933C4" w14:textId="77777777" w:rsidR="002C4067" w:rsidRPr="00C25669" w:rsidRDefault="002C4067" w:rsidP="00224287">
            <w:pPr>
              <w:keepNext/>
              <w:keepLines/>
              <w:spacing w:after="0"/>
              <w:jc w:val="center"/>
              <w:rPr>
                <w:rFonts w:ascii="Arial" w:hAnsi="Arial"/>
                <w:sz w:val="18"/>
              </w:rPr>
            </w:pPr>
          </w:p>
        </w:tc>
        <w:tc>
          <w:tcPr>
            <w:tcW w:w="539" w:type="pct"/>
            <w:vAlign w:val="center"/>
          </w:tcPr>
          <w:p w14:paraId="78239BEC" w14:textId="77777777" w:rsidR="002C4067" w:rsidRPr="00C25669" w:rsidRDefault="002C4067" w:rsidP="00224287">
            <w:pPr>
              <w:keepNext/>
              <w:keepLines/>
              <w:spacing w:after="0"/>
              <w:jc w:val="center"/>
              <w:rPr>
                <w:rFonts w:ascii="Arial" w:hAnsi="Arial"/>
                <w:sz w:val="18"/>
              </w:rPr>
            </w:pPr>
          </w:p>
        </w:tc>
      </w:tr>
      <w:tr w:rsidR="002C4067" w:rsidRPr="00C25669" w14:paraId="5A482AB6" w14:textId="77777777" w:rsidTr="00224287">
        <w:trPr>
          <w:jc w:val="center"/>
        </w:trPr>
        <w:tc>
          <w:tcPr>
            <w:tcW w:w="1811" w:type="pct"/>
            <w:vAlign w:val="center"/>
          </w:tcPr>
          <w:p w14:paraId="6D501535" w14:textId="77777777" w:rsidR="002C4067" w:rsidRPr="00C25669" w:rsidRDefault="002C4067" w:rsidP="00224287">
            <w:pPr>
              <w:keepNext/>
              <w:keepLines/>
              <w:spacing w:after="0"/>
              <w:rPr>
                <w:rFonts w:ascii="Arial" w:hAnsi="Arial" w:cs="Arial"/>
                <w:sz w:val="18"/>
                <w:szCs w:val="18"/>
                <w:lang w:eastAsia="zh-CN"/>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14:paraId="344A9215" w14:textId="77777777" w:rsidR="002C4067" w:rsidRPr="00C25669" w:rsidRDefault="002C4067" w:rsidP="00224287">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vAlign w:val="center"/>
          </w:tcPr>
          <w:p w14:paraId="2BD304F9" w14:textId="77777777" w:rsidR="002C4067" w:rsidRPr="00C25669" w:rsidRDefault="002C4067" w:rsidP="0022428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48" w:type="pct"/>
            <w:vAlign w:val="center"/>
          </w:tcPr>
          <w:p w14:paraId="59729A06" w14:textId="77777777" w:rsidR="002C4067" w:rsidRPr="00C25669" w:rsidRDefault="002C4067" w:rsidP="00224287">
            <w:pPr>
              <w:keepNext/>
              <w:keepLines/>
              <w:spacing w:after="0"/>
              <w:jc w:val="center"/>
              <w:rPr>
                <w:rFonts w:ascii="Arial" w:hAnsi="Arial"/>
                <w:sz w:val="18"/>
                <w:lang w:eastAsia="zh-CN"/>
              </w:rPr>
            </w:pPr>
          </w:p>
        </w:tc>
        <w:tc>
          <w:tcPr>
            <w:tcW w:w="548" w:type="pct"/>
            <w:vAlign w:val="center"/>
          </w:tcPr>
          <w:p w14:paraId="1C8BC2A8" w14:textId="77777777" w:rsidR="002C4067" w:rsidRPr="00C25669" w:rsidRDefault="002C4067" w:rsidP="00224287">
            <w:pPr>
              <w:keepNext/>
              <w:keepLines/>
              <w:spacing w:after="0"/>
              <w:jc w:val="center"/>
              <w:rPr>
                <w:rFonts w:ascii="Arial" w:hAnsi="Arial"/>
                <w:sz w:val="18"/>
              </w:rPr>
            </w:pPr>
          </w:p>
        </w:tc>
        <w:tc>
          <w:tcPr>
            <w:tcW w:w="548" w:type="pct"/>
            <w:vAlign w:val="center"/>
          </w:tcPr>
          <w:p w14:paraId="38B75EC7" w14:textId="77777777" w:rsidR="002C4067" w:rsidRPr="00C25669" w:rsidRDefault="002C4067" w:rsidP="00224287">
            <w:pPr>
              <w:keepNext/>
              <w:keepLines/>
              <w:spacing w:after="0"/>
              <w:jc w:val="center"/>
              <w:rPr>
                <w:rFonts w:ascii="Arial" w:hAnsi="Arial"/>
                <w:sz w:val="18"/>
              </w:rPr>
            </w:pPr>
          </w:p>
        </w:tc>
        <w:tc>
          <w:tcPr>
            <w:tcW w:w="539" w:type="pct"/>
            <w:vAlign w:val="center"/>
          </w:tcPr>
          <w:p w14:paraId="6DBBD786" w14:textId="77777777" w:rsidR="002C4067" w:rsidRPr="00C25669" w:rsidRDefault="002C4067" w:rsidP="00224287">
            <w:pPr>
              <w:keepNext/>
              <w:keepLines/>
              <w:spacing w:after="0"/>
              <w:jc w:val="center"/>
              <w:rPr>
                <w:rFonts w:ascii="Arial" w:hAnsi="Arial"/>
                <w:sz w:val="18"/>
              </w:rPr>
            </w:pPr>
          </w:p>
        </w:tc>
      </w:tr>
      <w:tr w:rsidR="002C4067" w:rsidRPr="00C25669" w14:paraId="2D22B2AB" w14:textId="77777777" w:rsidTr="00224287">
        <w:trPr>
          <w:jc w:val="center"/>
        </w:trPr>
        <w:tc>
          <w:tcPr>
            <w:tcW w:w="1811" w:type="pct"/>
            <w:vAlign w:val="center"/>
          </w:tcPr>
          <w:p w14:paraId="1D9B6BD9" w14:textId="77777777" w:rsidR="002C4067" w:rsidRPr="00C25669" w:rsidRDefault="002C4067" w:rsidP="00224287">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w:t>
            </w:r>
            <w:r w:rsidRPr="00C25669">
              <w:rPr>
                <w:rFonts w:ascii="Arial" w:hAnsi="Arial" w:cs="Arial"/>
                <w:sz w:val="18"/>
                <w:szCs w:val="18"/>
              </w:rPr>
              <w:t>0</w:t>
            </w:r>
          </w:p>
        </w:tc>
        <w:tc>
          <w:tcPr>
            <w:tcW w:w="458" w:type="pct"/>
            <w:vAlign w:val="center"/>
          </w:tcPr>
          <w:p w14:paraId="6E85349A"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14:paraId="073FF0CF" w14:textId="77777777" w:rsidR="002C4067" w:rsidRPr="00C25669" w:rsidRDefault="002C4067" w:rsidP="0022428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28776</w:t>
            </w:r>
          </w:p>
        </w:tc>
        <w:tc>
          <w:tcPr>
            <w:tcW w:w="548" w:type="pct"/>
            <w:vAlign w:val="center"/>
          </w:tcPr>
          <w:p w14:paraId="3B05E83A" w14:textId="77777777" w:rsidR="002C4067" w:rsidRPr="00C25669" w:rsidRDefault="002C4067" w:rsidP="00224287">
            <w:pPr>
              <w:keepNext/>
              <w:keepLines/>
              <w:spacing w:after="0"/>
              <w:jc w:val="center"/>
              <w:rPr>
                <w:rFonts w:ascii="Arial" w:hAnsi="Arial"/>
                <w:sz w:val="18"/>
                <w:lang w:eastAsia="zh-CN"/>
              </w:rPr>
            </w:pPr>
          </w:p>
        </w:tc>
        <w:tc>
          <w:tcPr>
            <w:tcW w:w="548" w:type="pct"/>
            <w:vAlign w:val="center"/>
          </w:tcPr>
          <w:p w14:paraId="6CAAC74B" w14:textId="77777777" w:rsidR="002C4067" w:rsidRPr="00C25669" w:rsidRDefault="002C4067" w:rsidP="00224287">
            <w:pPr>
              <w:keepNext/>
              <w:keepLines/>
              <w:spacing w:after="0"/>
              <w:jc w:val="center"/>
              <w:rPr>
                <w:rFonts w:ascii="Arial" w:hAnsi="Arial"/>
                <w:sz w:val="18"/>
              </w:rPr>
            </w:pPr>
          </w:p>
        </w:tc>
        <w:tc>
          <w:tcPr>
            <w:tcW w:w="548" w:type="pct"/>
            <w:vAlign w:val="center"/>
          </w:tcPr>
          <w:p w14:paraId="6EAC7A5C" w14:textId="77777777" w:rsidR="002C4067" w:rsidRPr="00C25669" w:rsidRDefault="002C4067" w:rsidP="00224287">
            <w:pPr>
              <w:keepNext/>
              <w:keepLines/>
              <w:spacing w:after="0"/>
              <w:jc w:val="center"/>
              <w:rPr>
                <w:rFonts w:ascii="Arial" w:hAnsi="Arial"/>
                <w:sz w:val="18"/>
              </w:rPr>
            </w:pPr>
          </w:p>
        </w:tc>
        <w:tc>
          <w:tcPr>
            <w:tcW w:w="539" w:type="pct"/>
            <w:vAlign w:val="center"/>
          </w:tcPr>
          <w:p w14:paraId="69DF0DD6" w14:textId="77777777" w:rsidR="002C4067" w:rsidRPr="00C25669" w:rsidRDefault="002C4067" w:rsidP="00224287">
            <w:pPr>
              <w:keepNext/>
              <w:keepLines/>
              <w:spacing w:after="0"/>
              <w:jc w:val="center"/>
              <w:rPr>
                <w:rFonts w:ascii="Arial" w:hAnsi="Arial"/>
                <w:sz w:val="18"/>
              </w:rPr>
            </w:pPr>
          </w:p>
        </w:tc>
      </w:tr>
      <w:tr w:rsidR="002C4067" w:rsidRPr="00C25669" w14:paraId="32BA9FFF" w14:textId="77777777" w:rsidTr="00224287">
        <w:trPr>
          <w:jc w:val="center"/>
        </w:trPr>
        <w:tc>
          <w:tcPr>
            <w:tcW w:w="1811" w:type="pct"/>
            <w:vAlign w:val="center"/>
          </w:tcPr>
          <w:p w14:paraId="272D217D" w14:textId="77777777" w:rsidR="002C4067" w:rsidRPr="00C25669" w:rsidRDefault="002C4067" w:rsidP="00224287">
            <w:pPr>
              <w:keepNext/>
              <w:keepLines/>
              <w:spacing w:after="0"/>
              <w:rPr>
                <w:rFonts w:ascii="Arial" w:hAnsi="Arial" w:cs="Arial"/>
                <w:sz w:val="18"/>
                <w:szCs w:val="18"/>
              </w:rPr>
            </w:pPr>
            <w:r w:rsidRPr="0037783B">
              <w:rPr>
                <w:rFonts w:ascii="Arial" w:eastAsia="宋体" w:hAnsi="Arial" w:cs="Arial"/>
                <w:sz w:val="18"/>
                <w:szCs w:val="18"/>
              </w:rPr>
              <w:t xml:space="preserve">  For Slot i, if mod(i, </w:t>
            </w:r>
            <w:r w:rsidRPr="0037783B">
              <w:rPr>
                <w:rFonts w:ascii="Arial" w:eastAsia="宋体" w:hAnsi="Arial" w:cs="Arial" w:hint="eastAsia"/>
                <w:sz w:val="18"/>
                <w:szCs w:val="18"/>
                <w:lang w:eastAsia="zh-CN"/>
              </w:rPr>
              <w:t>5</w:t>
            </w:r>
            <w:r w:rsidRPr="0037783B">
              <w:rPr>
                <w:rFonts w:ascii="Arial" w:eastAsia="宋体" w:hAnsi="Arial" w:cs="Arial"/>
                <w:sz w:val="18"/>
                <w:szCs w:val="18"/>
              </w:rPr>
              <w:t>) = {0,2}</w:t>
            </w:r>
            <w:r>
              <w:rPr>
                <w:rFonts w:ascii="Arial" w:eastAsia="宋体" w:hAnsi="Arial" w:cs="Arial"/>
                <w:sz w:val="18"/>
                <w:szCs w:val="18"/>
              </w:rPr>
              <w:t xml:space="preserve"> </w:t>
            </w:r>
            <w:r w:rsidRPr="0037783B">
              <w:rPr>
                <w:rFonts w:ascii="Arial" w:eastAsia="宋体" w:hAnsi="Arial" w:cs="Arial"/>
                <w:sz w:val="18"/>
                <w:szCs w:val="18"/>
              </w:rPr>
              <w:t>for i from {1,…,</w:t>
            </w:r>
            <w:r w:rsidRPr="0037783B">
              <w:rPr>
                <w:rFonts w:ascii="Arial" w:eastAsia="宋体" w:hAnsi="Arial" w:cs="Arial" w:hint="eastAsia"/>
                <w:sz w:val="18"/>
                <w:szCs w:val="18"/>
                <w:lang w:eastAsia="zh-CN"/>
              </w:rPr>
              <w:t>7</w:t>
            </w:r>
            <w:r w:rsidRPr="0037783B">
              <w:rPr>
                <w:rFonts w:ascii="Arial" w:eastAsia="宋体" w:hAnsi="Arial" w:cs="Arial"/>
                <w:sz w:val="18"/>
                <w:szCs w:val="18"/>
              </w:rPr>
              <w:t>9,</w:t>
            </w:r>
            <w:r w:rsidRPr="0037783B">
              <w:rPr>
                <w:rFonts w:ascii="Arial" w:eastAsia="宋体" w:hAnsi="Arial" w:cs="Arial" w:hint="eastAsia"/>
                <w:sz w:val="18"/>
                <w:szCs w:val="18"/>
                <w:lang w:eastAsia="zh-CN"/>
              </w:rPr>
              <w:t>8</w:t>
            </w:r>
            <w:r w:rsidRPr="0037783B">
              <w:rPr>
                <w:rFonts w:ascii="Arial" w:eastAsia="宋体" w:hAnsi="Arial" w:cs="Arial"/>
                <w:sz w:val="18"/>
                <w:szCs w:val="18"/>
              </w:rPr>
              <w:t>2,…,</w:t>
            </w:r>
            <w:r w:rsidRPr="0037783B">
              <w:rPr>
                <w:rFonts w:ascii="Arial" w:eastAsia="宋体" w:hAnsi="Arial" w:cs="Arial" w:hint="eastAsia"/>
                <w:sz w:val="18"/>
                <w:szCs w:val="18"/>
                <w:lang w:eastAsia="zh-CN"/>
              </w:rPr>
              <w:t>15</w:t>
            </w:r>
            <w:r w:rsidRPr="0037783B">
              <w:rPr>
                <w:rFonts w:ascii="Arial" w:eastAsia="宋体" w:hAnsi="Arial" w:cs="Arial"/>
                <w:sz w:val="18"/>
                <w:szCs w:val="18"/>
              </w:rPr>
              <w:t>9}</w:t>
            </w:r>
          </w:p>
        </w:tc>
        <w:tc>
          <w:tcPr>
            <w:tcW w:w="458" w:type="pct"/>
            <w:vAlign w:val="center"/>
          </w:tcPr>
          <w:p w14:paraId="096A8A4F"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14:paraId="5748C0A1" w14:textId="77777777" w:rsidR="002C4067" w:rsidRPr="00C25669" w:rsidRDefault="002C4067" w:rsidP="00224287">
            <w:pPr>
              <w:keepNext/>
              <w:keepLines/>
              <w:spacing w:after="0"/>
              <w:jc w:val="center"/>
              <w:rPr>
                <w:rFonts w:ascii="Arial" w:hAnsi="Arial"/>
                <w:sz w:val="18"/>
                <w:szCs w:val="18"/>
                <w:lang w:eastAsia="zh-CN"/>
              </w:rPr>
            </w:pPr>
            <w:r w:rsidRPr="00C25669">
              <w:rPr>
                <w:rFonts w:ascii="Arial" w:hAnsi="Arial" w:cs="Arial"/>
                <w:sz w:val="18"/>
                <w:szCs w:val="18"/>
                <w:lang w:eastAsia="zh-CN"/>
              </w:rPr>
              <w:t>30360</w:t>
            </w:r>
          </w:p>
        </w:tc>
        <w:tc>
          <w:tcPr>
            <w:tcW w:w="548" w:type="pct"/>
            <w:vAlign w:val="center"/>
          </w:tcPr>
          <w:p w14:paraId="1D12C8B7" w14:textId="77777777" w:rsidR="002C4067" w:rsidRPr="00C25669" w:rsidRDefault="002C4067" w:rsidP="00224287">
            <w:pPr>
              <w:keepNext/>
              <w:keepLines/>
              <w:spacing w:after="0"/>
              <w:jc w:val="center"/>
              <w:rPr>
                <w:rFonts w:ascii="Arial" w:hAnsi="Arial"/>
                <w:sz w:val="18"/>
                <w:lang w:eastAsia="zh-CN"/>
              </w:rPr>
            </w:pPr>
          </w:p>
        </w:tc>
        <w:tc>
          <w:tcPr>
            <w:tcW w:w="548" w:type="pct"/>
            <w:vAlign w:val="center"/>
          </w:tcPr>
          <w:p w14:paraId="74AAE15B" w14:textId="77777777" w:rsidR="002C4067" w:rsidRPr="00C25669" w:rsidRDefault="002C4067" w:rsidP="00224287">
            <w:pPr>
              <w:keepNext/>
              <w:keepLines/>
              <w:spacing w:after="0"/>
              <w:jc w:val="center"/>
              <w:rPr>
                <w:rFonts w:ascii="Arial" w:hAnsi="Arial"/>
                <w:sz w:val="18"/>
              </w:rPr>
            </w:pPr>
          </w:p>
        </w:tc>
        <w:tc>
          <w:tcPr>
            <w:tcW w:w="548" w:type="pct"/>
            <w:vAlign w:val="center"/>
          </w:tcPr>
          <w:p w14:paraId="5A9447D5" w14:textId="77777777" w:rsidR="002C4067" w:rsidRPr="00C25669" w:rsidRDefault="002C4067" w:rsidP="00224287">
            <w:pPr>
              <w:keepNext/>
              <w:keepLines/>
              <w:spacing w:after="0"/>
              <w:jc w:val="center"/>
              <w:rPr>
                <w:rFonts w:ascii="Arial" w:hAnsi="Arial"/>
                <w:sz w:val="18"/>
              </w:rPr>
            </w:pPr>
          </w:p>
        </w:tc>
        <w:tc>
          <w:tcPr>
            <w:tcW w:w="539" w:type="pct"/>
            <w:vAlign w:val="center"/>
          </w:tcPr>
          <w:p w14:paraId="0594A640" w14:textId="77777777" w:rsidR="002C4067" w:rsidRPr="00C25669" w:rsidRDefault="002C4067" w:rsidP="00224287">
            <w:pPr>
              <w:keepNext/>
              <w:keepLines/>
              <w:spacing w:after="0"/>
              <w:jc w:val="center"/>
              <w:rPr>
                <w:rFonts w:ascii="Arial" w:hAnsi="Arial"/>
                <w:sz w:val="18"/>
              </w:rPr>
            </w:pPr>
          </w:p>
        </w:tc>
      </w:tr>
      <w:tr w:rsidR="002C4067" w:rsidRPr="00C25669" w14:paraId="201ED3DE" w14:textId="77777777" w:rsidTr="00224287">
        <w:trPr>
          <w:trHeight w:val="70"/>
          <w:jc w:val="center"/>
        </w:trPr>
        <w:tc>
          <w:tcPr>
            <w:tcW w:w="1811" w:type="pct"/>
            <w:vAlign w:val="center"/>
          </w:tcPr>
          <w:p w14:paraId="3C98BCB3"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Max. Throughput averaged over 2 frames</w:t>
            </w:r>
          </w:p>
        </w:tc>
        <w:tc>
          <w:tcPr>
            <w:tcW w:w="458" w:type="pct"/>
            <w:vAlign w:val="center"/>
          </w:tcPr>
          <w:p w14:paraId="4A8BE84F"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Mbps</w:t>
            </w:r>
          </w:p>
        </w:tc>
        <w:tc>
          <w:tcPr>
            <w:tcW w:w="548" w:type="pct"/>
            <w:vAlign w:val="center"/>
          </w:tcPr>
          <w:p w14:paraId="745BEAE6" w14:textId="77777777" w:rsidR="002C4067" w:rsidRPr="00C25669" w:rsidRDefault="002C4067" w:rsidP="00224287">
            <w:pPr>
              <w:keepNext/>
              <w:keepLines/>
              <w:spacing w:after="0"/>
              <w:jc w:val="center"/>
              <w:rPr>
                <w:rFonts w:ascii="Arial" w:hAnsi="Arial"/>
                <w:sz w:val="18"/>
                <w:szCs w:val="18"/>
                <w:lang w:eastAsia="zh-CN"/>
              </w:rPr>
            </w:pPr>
            <w:r w:rsidRPr="00C25669">
              <w:rPr>
                <w:rFonts w:ascii="Arial" w:hAnsi="Arial" w:cs="Arial"/>
                <w:sz w:val="18"/>
                <w:szCs w:val="18"/>
                <w:lang w:eastAsia="zh-CN"/>
              </w:rPr>
              <w:t>45.1836</w:t>
            </w:r>
          </w:p>
        </w:tc>
        <w:tc>
          <w:tcPr>
            <w:tcW w:w="548" w:type="pct"/>
            <w:vAlign w:val="center"/>
          </w:tcPr>
          <w:p w14:paraId="054F6F59" w14:textId="77777777" w:rsidR="002C4067" w:rsidRPr="00C25669" w:rsidRDefault="002C4067" w:rsidP="00224287">
            <w:pPr>
              <w:keepNext/>
              <w:keepLines/>
              <w:spacing w:after="0"/>
              <w:jc w:val="center"/>
              <w:rPr>
                <w:rFonts w:ascii="Arial" w:hAnsi="Arial"/>
                <w:sz w:val="18"/>
                <w:lang w:eastAsia="zh-CN"/>
              </w:rPr>
            </w:pPr>
          </w:p>
        </w:tc>
        <w:tc>
          <w:tcPr>
            <w:tcW w:w="548" w:type="pct"/>
            <w:vAlign w:val="center"/>
          </w:tcPr>
          <w:p w14:paraId="536F4B20" w14:textId="77777777" w:rsidR="002C4067" w:rsidRPr="00C25669" w:rsidRDefault="002C4067" w:rsidP="00224287">
            <w:pPr>
              <w:keepNext/>
              <w:keepLines/>
              <w:spacing w:after="0"/>
              <w:jc w:val="center"/>
              <w:rPr>
                <w:rFonts w:ascii="Arial" w:hAnsi="Arial"/>
                <w:sz w:val="18"/>
              </w:rPr>
            </w:pPr>
          </w:p>
        </w:tc>
        <w:tc>
          <w:tcPr>
            <w:tcW w:w="548" w:type="pct"/>
            <w:vAlign w:val="center"/>
          </w:tcPr>
          <w:p w14:paraId="6FA1E164" w14:textId="77777777" w:rsidR="002C4067" w:rsidRPr="00C25669" w:rsidRDefault="002C4067" w:rsidP="00224287">
            <w:pPr>
              <w:keepNext/>
              <w:keepLines/>
              <w:spacing w:after="0"/>
              <w:jc w:val="center"/>
              <w:rPr>
                <w:rFonts w:ascii="Arial" w:hAnsi="Arial"/>
                <w:sz w:val="18"/>
              </w:rPr>
            </w:pPr>
          </w:p>
        </w:tc>
        <w:tc>
          <w:tcPr>
            <w:tcW w:w="539" w:type="pct"/>
            <w:vAlign w:val="center"/>
          </w:tcPr>
          <w:p w14:paraId="3050A035" w14:textId="77777777" w:rsidR="002C4067" w:rsidRPr="00C25669" w:rsidRDefault="002C4067" w:rsidP="00224287">
            <w:pPr>
              <w:keepNext/>
              <w:keepLines/>
              <w:spacing w:after="0"/>
              <w:jc w:val="center"/>
              <w:rPr>
                <w:rFonts w:ascii="Arial" w:hAnsi="Arial"/>
                <w:sz w:val="18"/>
              </w:rPr>
            </w:pPr>
          </w:p>
        </w:tc>
      </w:tr>
      <w:tr w:rsidR="002C4067" w:rsidRPr="00C25669" w14:paraId="726418E6" w14:textId="77777777" w:rsidTr="00224287">
        <w:trPr>
          <w:trHeight w:val="70"/>
          <w:jc w:val="center"/>
        </w:trPr>
        <w:tc>
          <w:tcPr>
            <w:tcW w:w="5000" w:type="pct"/>
            <w:gridSpan w:val="7"/>
          </w:tcPr>
          <w:p w14:paraId="59B2B17B" w14:textId="77777777" w:rsidR="002C4067" w:rsidRPr="00C25669" w:rsidRDefault="002C4067" w:rsidP="00224287">
            <w:pPr>
              <w:pStyle w:val="TAN"/>
            </w:pPr>
            <w:r w:rsidRPr="00C25669">
              <w:t>Note 1:</w:t>
            </w:r>
            <w:r w:rsidRPr="00C25669">
              <w:tab/>
              <w:t>SS/PBCH block is transmitted in slot #0 with periodicity 20 ms</w:t>
            </w:r>
          </w:p>
          <w:p w14:paraId="374FA09D" w14:textId="77777777" w:rsidR="002C4067" w:rsidRPr="00C25669" w:rsidRDefault="002C4067" w:rsidP="00224287">
            <w:pPr>
              <w:pStyle w:val="TAN"/>
              <w:rPr>
                <w:lang w:val="en-US"/>
              </w:rPr>
            </w:pPr>
            <w:r w:rsidRPr="00C25669">
              <w:rPr>
                <w:lang w:val="en-US"/>
              </w:rPr>
              <w:t>Note 2:</w:t>
            </w:r>
            <w:r w:rsidRPr="00C25669">
              <w:tab/>
            </w:r>
            <w:r w:rsidRPr="00C25669">
              <w:rPr>
                <w:lang w:val="en-US"/>
              </w:rPr>
              <w:t>Slot i is slot index per 2 frames</w:t>
            </w:r>
          </w:p>
          <w:p w14:paraId="04D17437" w14:textId="77777777" w:rsidR="002C4067" w:rsidRPr="00C25669" w:rsidRDefault="002C4067" w:rsidP="00224287">
            <w:pPr>
              <w:pStyle w:val="TAN"/>
            </w:pPr>
            <w:r w:rsidRPr="00C25669">
              <w:t>Note 3:</w:t>
            </w:r>
            <w:r w:rsidRPr="00C25669">
              <w:tab/>
              <w:t xml:space="preserve">Number of DMRS </w:t>
            </w:r>
            <w:r w:rsidRPr="00C25669">
              <w:rPr>
                <w:rFonts w:hint="eastAsia"/>
                <w:lang w:eastAsia="zh-CN"/>
              </w:rPr>
              <w:t>REs</w:t>
            </w:r>
            <w:r w:rsidRPr="00C25669">
              <w:t xml:space="preserve"> includes the overhead of the DM-RS CDM groups without data</w:t>
            </w:r>
          </w:p>
        </w:tc>
      </w:tr>
    </w:tbl>
    <w:p w14:paraId="051C353B" w14:textId="77777777" w:rsidR="002C4067" w:rsidRPr="003F5EE5" w:rsidRDefault="002C4067" w:rsidP="002C4067">
      <w:pPr>
        <w:rPr>
          <w:lang w:eastAsia="zh-CN"/>
        </w:rPr>
      </w:pPr>
    </w:p>
    <w:p w14:paraId="2632CDB6" w14:textId="77777777" w:rsidR="002C4067" w:rsidRPr="00C25669" w:rsidRDefault="002C4067" w:rsidP="002C4067">
      <w:pPr>
        <w:pStyle w:val="TH"/>
        <w:rPr>
          <w:lang w:eastAsia="zh-CN"/>
        </w:rPr>
      </w:pPr>
      <w:r w:rsidRPr="00C25669">
        <w:t>Table A.3.2.2.5-</w:t>
      </w:r>
      <w:r w:rsidRPr="00C25669">
        <w:rPr>
          <w:rFonts w:hint="eastAsia"/>
          <w:lang w:eastAsia="zh-CN"/>
        </w:rPr>
        <w:t>8</w:t>
      </w:r>
      <w:r w:rsidRPr="00C25669">
        <w:t>: PDSCH Reference Channel for TDD PMI reporting requirements with UL-DL pattern FR</w:t>
      </w:r>
      <w:r w:rsidRPr="00C25669">
        <w:rPr>
          <w:rFonts w:hint="eastAsia"/>
          <w:lang w:eastAsia="zh-CN"/>
        </w:rPr>
        <w:t>2.120</w:t>
      </w:r>
      <w:r w:rsidRPr="00C25669">
        <w:t>-</w:t>
      </w:r>
      <w:r w:rsidRPr="00C25669">
        <w:rPr>
          <w:rFonts w:hint="eastAsia"/>
          <w:lang w:eastAsia="zh-CN"/>
        </w:rPr>
        <w:t>2</w:t>
      </w:r>
      <w:r w:rsidRPr="00C25669">
        <w:t xml:space="preserve">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8"/>
        <w:gridCol w:w="851"/>
        <w:gridCol w:w="1237"/>
        <w:gridCol w:w="1026"/>
        <w:gridCol w:w="1026"/>
        <w:gridCol w:w="1026"/>
        <w:gridCol w:w="1005"/>
      </w:tblGrid>
      <w:tr w:rsidR="002C4067" w:rsidRPr="00C25669" w14:paraId="288BB7C7" w14:textId="77777777" w:rsidTr="00224287">
        <w:trPr>
          <w:jc w:val="center"/>
        </w:trPr>
        <w:tc>
          <w:tcPr>
            <w:tcW w:w="1795" w:type="pct"/>
            <w:shd w:val="clear" w:color="auto" w:fill="auto"/>
            <w:vAlign w:val="center"/>
          </w:tcPr>
          <w:p w14:paraId="060A7837" w14:textId="77777777" w:rsidR="002C4067" w:rsidRPr="00C25669" w:rsidRDefault="002C4067" w:rsidP="00224287">
            <w:pPr>
              <w:keepNext/>
              <w:keepLines/>
              <w:spacing w:after="0"/>
              <w:jc w:val="center"/>
              <w:rPr>
                <w:rFonts w:ascii="Arial" w:hAnsi="Arial" w:cs="Arial"/>
                <w:b/>
                <w:sz w:val="18"/>
                <w:szCs w:val="18"/>
              </w:rPr>
            </w:pPr>
            <w:r w:rsidRPr="00C25669">
              <w:rPr>
                <w:rFonts w:ascii="Arial" w:hAnsi="Arial" w:cs="Arial"/>
                <w:b/>
                <w:sz w:val="18"/>
                <w:szCs w:val="18"/>
              </w:rPr>
              <w:t>Parameter</w:t>
            </w:r>
          </w:p>
        </w:tc>
        <w:tc>
          <w:tcPr>
            <w:tcW w:w="442" w:type="pct"/>
            <w:shd w:val="clear" w:color="auto" w:fill="auto"/>
            <w:vAlign w:val="center"/>
          </w:tcPr>
          <w:p w14:paraId="5AB29931" w14:textId="77777777" w:rsidR="002C4067" w:rsidRPr="00C25669" w:rsidRDefault="002C4067" w:rsidP="00224287">
            <w:pPr>
              <w:keepNext/>
              <w:keepLines/>
              <w:spacing w:after="0"/>
              <w:jc w:val="center"/>
              <w:rPr>
                <w:rFonts w:ascii="Arial" w:hAnsi="Arial" w:cs="Arial"/>
                <w:b/>
                <w:sz w:val="18"/>
                <w:szCs w:val="18"/>
              </w:rPr>
            </w:pPr>
            <w:r w:rsidRPr="00C25669">
              <w:rPr>
                <w:rFonts w:ascii="Arial" w:hAnsi="Arial" w:cs="Arial"/>
                <w:b/>
                <w:sz w:val="18"/>
                <w:szCs w:val="18"/>
              </w:rPr>
              <w:t>Unit</w:t>
            </w:r>
          </w:p>
        </w:tc>
        <w:tc>
          <w:tcPr>
            <w:tcW w:w="2763" w:type="pct"/>
            <w:gridSpan w:val="5"/>
            <w:shd w:val="clear" w:color="auto" w:fill="auto"/>
            <w:vAlign w:val="center"/>
          </w:tcPr>
          <w:p w14:paraId="10ABC405" w14:textId="77777777" w:rsidR="002C4067" w:rsidRPr="00C25669" w:rsidRDefault="002C4067" w:rsidP="00224287">
            <w:pPr>
              <w:keepNext/>
              <w:keepLines/>
              <w:spacing w:after="0"/>
              <w:jc w:val="center"/>
              <w:rPr>
                <w:rFonts w:ascii="Arial" w:hAnsi="Arial" w:cs="Arial"/>
                <w:b/>
                <w:sz w:val="18"/>
                <w:szCs w:val="18"/>
              </w:rPr>
            </w:pPr>
            <w:r w:rsidRPr="00C25669">
              <w:rPr>
                <w:rFonts w:ascii="Arial" w:hAnsi="Arial" w:cs="Arial"/>
                <w:b/>
                <w:sz w:val="18"/>
                <w:szCs w:val="18"/>
              </w:rPr>
              <w:t>Value</w:t>
            </w:r>
          </w:p>
        </w:tc>
      </w:tr>
      <w:tr w:rsidR="002C4067" w:rsidRPr="00C25669" w14:paraId="7440CE0E" w14:textId="77777777" w:rsidTr="00224287">
        <w:trPr>
          <w:jc w:val="center"/>
        </w:trPr>
        <w:tc>
          <w:tcPr>
            <w:tcW w:w="1795" w:type="pct"/>
            <w:vAlign w:val="center"/>
          </w:tcPr>
          <w:p w14:paraId="13161D78"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Reference channel</w:t>
            </w:r>
          </w:p>
        </w:tc>
        <w:tc>
          <w:tcPr>
            <w:tcW w:w="442" w:type="pct"/>
            <w:vAlign w:val="center"/>
          </w:tcPr>
          <w:p w14:paraId="527545B5" w14:textId="77777777" w:rsidR="002C4067" w:rsidRPr="00C25669" w:rsidRDefault="002C4067" w:rsidP="00224287">
            <w:pPr>
              <w:keepNext/>
              <w:keepLines/>
              <w:spacing w:after="0"/>
              <w:jc w:val="center"/>
              <w:rPr>
                <w:rFonts w:ascii="Arial" w:hAnsi="Arial" w:cs="Arial"/>
                <w:sz w:val="18"/>
                <w:szCs w:val="18"/>
              </w:rPr>
            </w:pPr>
          </w:p>
        </w:tc>
        <w:tc>
          <w:tcPr>
            <w:tcW w:w="642" w:type="pct"/>
            <w:vAlign w:val="center"/>
          </w:tcPr>
          <w:p w14:paraId="780004AC"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R.PDSCH.</w:t>
            </w:r>
            <w:r w:rsidRPr="00C25669">
              <w:rPr>
                <w:rFonts w:ascii="Arial" w:hAnsi="Arial" w:cs="Arial" w:hint="eastAsia"/>
                <w:sz w:val="18"/>
                <w:szCs w:val="18"/>
                <w:lang w:eastAsia="zh-CN"/>
              </w:rPr>
              <w:t>5</w:t>
            </w:r>
            <w:r w:rsidRPr="00C25669">
              <w:rPr>
                <w:rFonts w:ascii="Arial" w:hAnsi="Arial" w:cs="Arial"/>
                <w:sz w:val="18"/>
                <w:szCs w:val="18"/>
              </w:rPr>
              <w:t>-</w:t>
            </w:r>
            <w:r w:rsidRPr="00C25669">
              <w:rPr>
                <w:rFonts w:ascii="Arial" w:hAnsi="Arial" w:cs="Arial" w:hint="eastAsia"/>
                <w:sz w:val="18"/>
                <w:szCs w:val="18"/>
                <w:lang w:eastAsia="zh-CN"/>
              </w:rPr>
              <w:t>8</w:t>
            </w:r>
            <w:r w:rsidRPr="00C25669">
              <w:rPr>
                <w:rFonts w:ascii="Arial" w:hAnsi="Arial" w:cs="Arial"/>
                <w:sz w:val="18"/>
                <w:szCs w:val="18"/>
              </w:rPr>
              <w:t>.1 TDD</w:t>
            </w:r>
          </w:p>
        </w:tc>
        <w:tc>
          <w:tcPr>
            <w:tcW w:w="533" w:type="pct"/>
            <w:vAlign w:val="center"/>
          </w:tcPr>
          <w:p w14:paraId="33C0251C" w14:textId="77777777" w:rsidR="002C4067" w:rsidRPr="00C25669" w:rsidRDefault="002C4067" w:rsidP="00224287">
            <w:pPr>
              <w:keepNext/>
              <w:keepLines/>
              <w:spacing w:after="0"/>
              <w:jc w:val="center"/>
              <w:rPr>
                <w:rFonts w:ascii="Arial" w:hAnsi="Arial" w:cs="Arial"/>
                <w:sz w:val="18"/>
                <w:szCs w:val="18"/>
                <w:lang w:eastAsia="zh-CN"/>
              </w:rPr>
            </w:pPr>
          </w:p>
        </w:tc>
        <w:tc>
          <w:tcPr>
            <w:tcW w:w="533" w:type="pct"/>
            <w:vAlign w:val="center"/>
          </w:tcPr>
          <w:p w14:paraId="6D5C68ED" w14:textId="77777777" w:rsidR="002C4067" w:rsidRPr="00C25669" w:rsidRDefault="002C4067" w:rsidP="00224287">
            <w:pPr>
              <w:keepNext/>
              <w:keepLines/>
              <w:spacing w:after="0"/>
              <w:jc w:val="center"/>
              <w:rPr>
                <w:rFonts w:ascii="Arial" w:hAnsi="Arial"/>
                <w:sz w:val="18"/>
                <w:lang w:eastAsia="zh-CN"/>
              </w:rPr>
            </w:pPr>
          </w:p>
        </w:tc>
        <w:tc>
          <w:tcPr>
            <w:tcW w:w="533" w:type="pct"/>
            <w:vAlign w:val="center"/>
          </w:tcPr>
          <w:p w14:paraId="0D32506D" w14:textId="77777777" w:rsidR="002C4067" w:rsidRPr="00C25669" w:rsidRDefault="002C4067" w:rsidP="00224287">
            <w:pPr>
              <w:keepNext/>
              <w:keepLines/>
              <w:spacing w:after="0"/>
              <w:jc w:val="center"/>
              <w:rPr>
                <w:rFonts w:ascii="Arial" w:hAnsi="Arial"/>
                <w:sz w:val="18"/>
              </w:rPr>
            </w:pPr>
          </w:p>
        </w:tc>
        <w:tc>
          <w:tcPr>
            <w:tcW w:w="523" w:type="pct"/>
            <w:vAlign w:val="center"/>
          </w:tcPr>
          <w:p w14:paraId="5E4410AE" w14:textId="77777777" w:rsidR="002C4067" w:rsidRPr="00C25669" w:rsidRDefault="002C4067" w:rsidP="00224287">
            <w:pPr>
              <w:keepNext/>
              <w:keepLines/>
              <w:spacing w:after="0"/>
              <w:jc w:val="center"/>
              <w:rPr>
                <w:rFonts w:ascii="Arial" w:hAnsi="Arial"/>
                <w:sz w:val="18"/>
                <w:lang w:eastAsia="zh-CN"/>
              </w:rPr>
            </w:pPr>
          </w:p>
        </w:tc>
      </w:tr>
      <w:tr w:rsidR="002C4067" w:rsidRPr="00C25669" w14:paraId="5B482002" w14:textId="77777777" w:rsidTr="00224287">
        <w:trPr>
          <w:jc w:val="center"/>
        </w:trPr>
        <w:tc>
          <w:tcPr>
            <w:tcW w:w="1795" w:type="pct"/>
            <w:vAlign w:val="center"/>
          </w:tcPr>
          <w:p w14:paraId="752DF009"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Channel bandwidth</w:t>
            </w:r>
          </w:p>
        </w:tc>
        <w:tc>
          <w:tcPr>
            <w:tcW w:w="442" w:type="pct"/>
            <w:vAlign w:val="center"/>
          </w:tcPr>
          <w:p w14:paraId="7E5E7A55"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MHz</w:t>
            </w:r>
          </w:p>
        </w:tc>
        <w:tc>
          <w:tcPr>
            <w:tcW w:w="642" w:type="pct"/>
            <w:vAlign w:val="center"/>
          </w:tcPr>
          <w:p w14:paraId="098812D5" w14:textId="77777777" w:rsidR="002C4067" w:rsidRPr="00C25669" w:rsidRDefault="002C4067" w:rsidP="00224287">
            <w:pPr>
              <w:keepNext/>
              <w:keepLines/>
              <w:spacing w:after="0"/>
              <w:jc w:val="center"/>
              <w:rPr>
                <w:rFonts w:ascii="Arial" w:hAnsi="Arial"/>
                <w:sz w:val="18"/>
                <w:szCs w:val="18"/>
              </w:rPr>
            </w:pPr>
            <w:r w:rsidRPr="00C25669">
              <w:rPr>
                <w:rFonts w:ascii="Arial" w:hAnsi="Arial" w:cs="Arial" w:hint="eastAsia"/>
                <w:sz w:val="18"/>
                <w:szCs w:val="18"/>
                <w:lang w:eastAsia="zh-CN"/>
              </w:rPr>
              <w:t>100</w:t>
            </w:r>
          </w:p>
        </w:tc>
        <w:tc>
          <w:tcPr>
            <w:tcW w:w="533" w:type="pct"/>
            <w:vAlign w:val="center"/>
          </w:tcPr>
          <w:p w14:paraId="444723E9" w14:textId="77777777" w:rsidR="002C4067" w:rsidRPr="00C25669" w:rsidRDefault="002C4067" w:rsidP="00224287">
            <w:pPr>
              <w:keepNext/>
              <w:keepLines/>
              <w:spacing w:after="0"/>
              <w:jc w:val="center"/>
              <w:rPr>
                <w:rFonts w:ascii="Arial" w:hAnsi="Arial"/>
                <w:sz w:val="18"/>
              </w:rPr>
            </w:pPr>
          </w:p>
        </w:tc>
        <w:tc>
          <w:tcPr>
            <w:tcW w:w="533" w:type="pct"/>
            <w:vAlign w:val="center"/>
          </w:tcPr>
          <w:p w14:paraId="783973C3" w14:textId="77777777" w:rsidR="002C4067" w:rsidRPr="00C25669" w:rsidRDefault="002C4067" w:rsidP="00224287">
            <w:pPr>
              <w:keepNext/>
              <w:keepLines/>
              <w:spacing w:after="0"/>
              <w:jc w:val="center"/>
              <w:rPr>
                <w:rFonts w:ascii="Arial" w:hAnsi="Arial"/>
                <w:sz w:val="18"/>
              </w:rPr>
            </w:pPr>
          </w:p>
        </w:tc>
        <w:tc>
          <w:tcPr>
            <w:tcW w:w="533" w:type="pct"/>
            <w:vAlign w:val="center"/>
          </w:tcPr>
          <w:p w14:paraId="4F1B030A" w14:textId="77777777" w:rsidR="002C4067" w:rsidRPr="00C25669" w:rsidRDefault="002C4067" w:rsidP="00224287">
            <w:pPr>
              <w:keepNext/>
              <w:keepLines/>
              <w:spacing w:after="0"/>
              <w:jc w:val="center"/>
              <w:rPr>
                <w:rFonts w:ascii="Arial" w:hAnsi="Arial"/>
                <w:sz w:val="18"/>
              </w:rPr>
            </w:pPr>
          </w:p>
        </w:tc>
        <w:tc>
          <w:tcPr>
            <w:tcW w:w="523" w:type="pct"/>
            <w:vAlign w:val="center"/>
          </w:tcPr>
          <w:p w14:paraId="5A507292" w14:textId="77777777" w:rsidR="002C4067" w:rsidRPr="00C25669" w:rsidRDefault="002C4067" w:rsidP="00224287">
            <w:pPr>
              <w:keepNext/>
              <w:keepLines/>
              <w:spacing w:after="0"/>
              <w:jc w:val="center"/>
              <w:rPr>
                <w:rFonts w:ascii="Arial" w:hAnsi="Arial"/>
                <w:sz w:val="18"/>
              </w:rPr>
            </w:pPr>
          </w:p>
        </w:tc>
      </w:tr>
      <w:tr w:rsidR="002C4067" w:rsidRPr="00C25669" w14:paraId="172A7512" w14:textId="77777777" w:rsidTr="00224287">
        <w:trPr>
          <w:jc w:val="center"/>
        </w:trPr>
        <w:tc>
          <w:tcPr>
            <w:tcW w:w="1795" w:type="pct"/>
            <w:vAlign w:val="center"/>
          </w:tcPr>
          <w:p w14:paraId="7900C5D0"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Subcarrier spacing</w:t>
            </w:r>
          </w:p>
        </w:tc>
        <w:tc>
          <w:tcPr>
            <w:tcW w:w="442" w:type="pct"/>
            <w:vAlign w:val="center"/>
          </w:tcPr>
          <w:p w14:paraId="2DB1BBA4"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kHz</w:t>
            </w:r>
          </w:p>
        </w:tc>
        <w:tc>
          <w:tcPr>
            <w:tcW w:w="642" w:type="pct"/>
            <w:vAlign w:val="center"/>
          </w:tcPr>
          <w:p w14:paraId="16785ED1" w14:textId="77777777" w:rsidR="002C4067" w:rsidRPr="00C25669" w:rsidRDefault="002C4067" w:rsidP="00224287">
            <w:pPr>
              <w:keepNext/>
              <w:keepLines/>
              <w:spacing w:after="0"/>
              <w:jc w:val="center"/>
              <w:rPr>
                <w:rFonts w:ascii="Arial" w:hAnsi="Arial"/>
                <w:sz w:val="18"/>
                <w:szCs w:val="18"/>
              </w:rPr>
            </w:pPr>
            <w:r w:rsidRPr="00C25669">
              <w:rPr>
                <w:rFonts w:ascii="Arial" w:hAnsi="Arial" w:cs="Arial" w:hint="eastAsia"/>
                <w:sz w:val="18"/>
                <w:szCs w:val="18"/>
                <w:lang w:eastAsia="zh-CN"/>
              </w:rPr>
              <w:t>120</w:t>
            </w:r>
          </w:p>
        </w:tc>
        <w:tc>
          <w:tcPr>
            <w:tcW w:w="533" w:type="pct"/>
            <w:vAlign w:val="center"/>
          </w:tcPr>
          <w:p w14:paraId="22DA4268" w14:textId="77777777" w:rsidR="002C4067" w:rsidRPr="00C25669" w:rsidRDefault="002C4067" w:rsidP="00224287">
            <w:pPr>
              <w:keepNext/>
              <w:keepLines/>
              <w:spacing w:after="0"/>
              <w:jc w:val="center"/>
              <w:rPr>
                <w:rFonts w:ascii="Arial" w:hAnsi="Arial"/>
                <w:sz w:val="18"/>
              </w:rPr>
            </w:pPr>
          </w:p>
        </w:tc>
        <w:tc>
          <w:tcPr>
            <w:tcW w:w="533" w:type="pct"/>
            <w:vAlign w:val="center"/>
          </w:tcPr>
          <w:p w14:paraId="2A325863" w14:textId="77777777" w:rsidR="002C4067" w:rsidRPr="00C25669" w:rsidRDefault="002C4067" w:rsidP="00224287">
            <w:pPr>
              <w:keepNext/>
              <w:keepLines/>
              <w:spacing w:after="0"/>
              <w:jc w:val="center"/>
              <w:rPr>
                <w:rFonts w:ascii="Arial" w:hAnsi="Arial"/>
                <w:sz w:val="18"/>
              </w:rPr>
            </w:pPr>
          </w:p>
        </w:tc>
        <w:tc>
          <w:tcPr>
            <w:tcW w:w="533" w:type="pct"/>
            <w:vAlign w:val="center"/>
          </w:tcPr>
          <w:p w14:paraId="6875A82D" w14:textId="77777777" w:rsidR="002C4067" w:rsidRPr="00C25669" w:rsidRDefault="002C4067" w:rsidP="00224287">
            <w:pPr>
              <w:keepNext/>
              <w:keepLines/>
              <w:spacing w:after="0"/>
              <w:jc w:val="center"/>
              <w:rPr>
                <w:rFonts w:ascii="Arial" w:hAnsi="Arial"/>
                <w:sz w:val="18"/>
              </w:rPr>
            </w:pPr>
          </w:p>
        </w:tc>
        <w:tc>
          <w:tcPr>
            <w:tcW w:w="523" w:type="pct"/>
            <w:vAlign w:val="center"/>
          </w:tcPr>
          <w:p w14:paraId="04C1BADD" w14:textId="77777777" w:rsidR="002C4067" w:rsidRPr="00C25669" w:rsidRDefault="002C4067" w:rsidP="00224287">
            <w:pPr>
              <w:keepNext/>
              <w:keepLines/>
              <w:spacing w:after="0"/>
              <w:jc w:val="center"/>
              <w:rPr>
                <w:rFonts w:ascii="Arial" w:hAnsi="Arial"/>
                <w:sz w:val="18"/>
              </w:rPr>
            </w:pPr>
          </w:p>
        </w:tc>
      </w:tr>
      <w:tr w:rsidR="002C4067" w:rsidRPr="00C25669" w14:paraId="0B7E655D" w14:textId="77777777" w:rsidTr="00224287">
        <w:trPr>
          <w:jc w:val="center"/>
        </w:trPr>
        <w:tc>
          <w:tcPr>
            <w:tcW w:w="1795" w:type="pct"/>
            <w:vAlign w:val="center"/>
          </w:tcPr>
          <w:p w14:paraId="52DA03A3"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Allocated resource blocks</w:t>
            </w:r>
          </w:p>
        </w:tc>
        <w:tc>
          <w:tcPr>
            <w:tcW w:w="442" w:type="pct"/>
            <w:vAlign w:val="center"/>
          </w:tcPr>
          <w:p w14:paraId="10CA64BA"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PRBs</w:t>
            </w:r>
          </w:p>
        </w:tc>
        <w:tc>
          <w:tcPr>
            <w:tcW w:w="642" w:type="pct"/>
            <w:vAlign w:val="center"/>
          </w:tcPr>
          <w:p w14:paraId="3F86E540" w14:textId="77777777" w:rsidR="002C4067" w:rsidRPr="00C25669" w:rsidRDefault="002C4067" w:rsidP="00224287">
            <w:pPr>
              <w:keepNext/>
              <w:keepLines/>
              <w:spacing w:after="0"/>
              <w:jc w:val="center"/>
              <w:rPr>
                <w:rFonts w:ascii="Arial" w:hAnsi="Arial"/>
                <w:sz w:val="18"/>
                <w:szCs w:val="18"/>
              </w:rPr>
            </w:pPr>
            <w:r w:rsidRPr="00C25669">
              <w:rPr>
                <w:rFonts w:ascii="Arial" w:hAnsi="Arial" w:cs="Arial"/>
                <w:sz w:val="18"/>
                <w:szCs w:val="18"/>
              </w:rPr>
              <w:t>66</w:t>
            </w:r>
          </w:p>
        </w:tc>
        <w:tc>
          <w:tcPr>
            <w:tcW w:w="533" w:type="pct"/>
            <w:vAlign w:val="center"/>
          </w:tcPr>
          <w:p w14:paraId="35158C23" w14:textId="77777777" w:rsidR="002C4067" w:rsidRPr="00C25669" w:rsidRDefault="002C4067" w:rsidP="00224287">
            <w:pPr>
              <w:keepNext/>
              <w:keepLines/>
              <w:spacing w:after="0"/>
              <w:jc w:val="center"/>
              <w:rPr>
                <w:rFonts w:ascii="Arial" w:hAnsi="Arial"/>
                <w:sz w:val="18"/>
              </w:rPr>
            </w:pPr>
          </w:p>
        </w:tc>
        <w:tc>
          <w:tcPr>
            <w:tcW w:w="533" w:type="pct"/>
            <w:vAlign w:val="center"/>
          </w:tcPr>
          <w:p w14:paraId="16ADE3EC" w14:textId="77777777" w:rsidR="002C4067" w:rsidRPr="00C25669" w:rsidRDefault="002C4067" w:rsidP="00224287">
            <w:pPr>
              <w:keepNext/>
              <w:keepLines/>
              <w:spacing w:after="0"/>
              <w:jc w:val="center"/>
              <w:rPr>
                <w:rFonts w:ascii="Arial" w:hAnsi="Arial"/>
                <w:sz w:val="18"/>
              </w:rPr>
            </w:pPr>
          </w:p>
        </w:tc>
        <w:tc>
          <w:tcPr>
            <w:tcW w:w="533" w:type="pct"/>
            <w:vAlign w:val="center"/>
          </w:tcPr>
          <w:p w14:paraId="280D99F8" w14:textId="77777777" w:rsidR="002C4067" w:rsidRPr="00C25669" w:rsidRDefault="002C4067" w:rsidP="00224287">
            <w:pPr>
              <w:keepNext/>
              <w:keepLines/>
              <w:spacing w:after="0"/>
              <w:jc w:val="center"/>
              <w:rPr>
                <w:rFonts w:ascii="Arial" w:hAnsi="Arial"/>
                <w:sz w:val="18"/>
              </w:rPr>
            </w:pPr>
          </w:p>
        </w:tc>
        <w:tc>
          <w:tcPr>
            <w:tcW w:w="523" w:type="pct"/>
            <w:vAlign w:val="center"/>
          </w:tcPr>
          <w:p w14:paraId="2CD892A4" w14:textId="77777777" w:rsidR="002C4067" w:rsidRPr="00C25669" w:rsidRDefault="002C4067" w:rsidP="00224287">
            <w:pPr>
              <w:keepNext/>
              <w:keepLines/>
              <w:spacing w:after="0"/>
              <w:jc w:val="center"/>
              <w:rPr>
                <w:rFonts w:ascii="Arial" w:hAnsi="Arial"/>
                <w:sz w:val="18"/>
              </w:rPr>
            </w:pPr>
          </w:p>
        </w:tc>
      </w:tr>
      <w:tr w:rsidR="002C4067" w:rsidRPr="00C25669" w14:paraId="6714D183" w14:textId="77777777" w:rsidTr="00224287">
        <w:trPr>
          <w:jc w:val="center"/>
        </w:trPr>
        <w:tc>
          <w:tcPr>
            <w:tcW w:w="1795" w:type="pct"/>
            <w:vAlign w:val="center"/>
          </w:tcPr>
          <w:p w14:paraId="0B0354B7"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Number of consecutive PDSCH symbols</w:t>
            </w:r>
          </w:p>
        </w:tc>
        <w:tc>
          <w:tcPr>
            <w:tcW w:w="442" w:type="pct"/>
            <w:vAlign w:val="center"/>
          </w:tcPr>
          <w:p w14:paraId="19D59F3D" w14:textId="77777777" w:rsidR="002C4067" w:rsidRPr="00C25669" w:rsidRDefault="002C4067" w:rsidP="00224287">
            <w:pPr>
              <w:keepNext/>
              <w:keepLines/>
              <w:spacing w:after="0"/>
              <w:jc w:val="center"/>
              <w:rPr>
                <w:rFonts w:ascii="Arial" w:hAnsi="Arial" w:cs="Arial"/>
                <w:sz w:val="18"/>
                <w:szCs w:val="18"/>
              </w:rPr>
            </w:pPr>
          </w:p>
        </w:tc>
        <w:tc>
          <w:tcPr>
            <w:tcW w:w="642" w:type="pct"/>
            <w:vAlign w:val="center"/>
          </w:tcPr>
          <w:p w14:paraId="334AA7D3" w14:textId="77777777" w:rsidR="002C4067" w:rsidRPr="00C25669" w:rsidRDefault="002C4067" w:rsidP="00224287">
            <w:pPr>
              <w:keepNext/>
              <w:keepLines/>
              <w:spacing w:after="0"/>
              <w:jc w:val="center"/>
              <w:rPr>
                <w:rFonts w:ascii="Arial" w:hAnsi="Arial"/>
                <w:sz w:val="18"/>
                <w:szCs w:val="18"/>
                <w:lang w:eastAsia="zh-CN"/>
              </w:rPr>
            </w:pPr>
            <w:r w:rsidRPr="00C25669">
              <w:rPr>
                <w:rFonts w:ascii="Arial" w:hAnsi="Arial" w:hint="eastAsia"/>
                <w:sz w:val="18"/>
                <w:szCs w:val="18"/>
                <w:lang w:eastAsia="zh-CN"/>
              </w:rPr>
              <w:t>12</w:t>
            </w:r>
          </w:p>
        </w:tc>
        <w:tc>
          <w:tcPr>
            <w:tcW w:w="533" w:type="pct"/>
            <w:vAlign w:val="center"/>
          </w:tcPr>
          <w:p w14:paraId="52151A20" w14:textId="77777777" w:rsidR="002C4067" w:rsidRPr="00C25669" w:rsidRDefault="002C4067" w:rsidP="00224287">
            <w:pPr>
              <w:keepNext/>
              <w:keepLines/>
              <w:spacing w:after="0"/>
              <w:jc w:val="center"/>
              <w:rPr>
                <w:rFonts w:ascii="Arial" w:hAnsi="Arial"/>
                <w:sz w:val="18"/>
              </w:rPr>
            </w:pPr>
          </w:p>
        </w:tc>
        <w:tc>
          <w:tcPr>
            <w:tcW w:w="533" w:type="pct"/>
            <w:vAlign w:val="center"/>
          </w:tcPr>
          <w:p w14:paraId="0E981A9D" w14:textId="77777777" w:rsidR="002C4067" w:rsidRPr="00C25669" w:rsidRDefault="002C4067" w:rsidP="00224287">
            <w:pPr>
              <w:keepNext/>
              <w:keepLines/>
              <w:spacing w:after="0"/>
              <w:jc w:val="center"/>
              <w:rPr>
                <w:rFonts w:ascii="Arial" w:hAnsi="Arial"/>
                <w:sz w:val="18"/>
              </w:rPr>
            </w:pPr>
          </w:p>
        </w:tc>
        <w:tc>
          <w:tcPr>
            <w:tcW w:w="533" w:type="pct"/>
            <w:vAlign w:val="center"/>
          </w:tcPr>
          <w:p w14:paraId="7C41BC78" w14:textId="77777777" w:rsidR="002C4067" w:rsidRPr="00C25669" w:rsidRDefault="002C4067" w:rsidP="00224287">
            <w:pPr>
              <w:keepNext/>
              <w:keepLines/>
              <w:spacing w:after="0"/>
              <w:jc w:val="center"/>
              <w:rPr>
                <w:rFonts w:ascii="Arial" w:hAnsi="Arial"/>
                <w:sz w:val="18"/>
              </w:rPr>
            </w:pPr>
          </w:p>
        </w:tc>
        <w:tc>
          <w:tcPr>
            <w:tcW w:w="523" w:type="pct"/>
            <w:vAlign w:val="center"/>
          </w:tcPr>
          <w:p w14:paraId="00E833B8" w14:textId="77777777" w:rsidR="002C4067" w:rsidRPr="00C25669" w:rsidRDefault="002C4067" w:rsidP="00224287">
            <w:pPr>
              <w:keepNext/>
              <w:keepLines/>
              <w:spacing w:after="0"/>
              <w:jc w:val="center"/>
              <w:rPr>
                <w:rFonts w:ascii="Arial" w:hAnsi="Arial"/>
                <w:sz w:val="18"/>
              </w:rPr>
            </w:pPr>
          </w:p>
        </w:tc>
      </w:tr>
      <w:tr w:rsidR="002C4067" w:rsidRPr="00C25669" w14:paraId="0298314F" w14:textId="77777777" w:rsidTr="00224287">
        <w:trPr>
          <w:jc w:val="center"/>
        </w:trPr>
        <w:tc>
          <w:tcPr>
            <w:tcW w:w="1795" w:type="pct"/>
            <w:vAlign w:val="center"/>
          </w:tcPr>
          <w:p w14:paraId="24B68D39"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Allocated slots per 2 frames</w:t>
            </w:r>
          </w:p>
        </w:tc>
        <w:tc>
          <w:tcPr>
            <w:tcW w:w="442" w:type="pct"/>
            <w:vAlign w:val="center"/>
          </w:tcPr>
          <w:p w14:paraId="0A54819A" w14:textId="77777777" w:rsidR="002C4067" w:rsidRPr="00C25669" w:rsidRDefault="002C4067" w:rsidP="00224287">
            <w:pPr>
              <w:keepNext/>
              <w:keepLines/>
              <w:spacing w:after="0"/>
              <w:jc w:val="center"/>
              <w:rPr>
                <w:rFonts w:ascii="Arial" w:hAnsi="Arial" w:cs="Arial"/>
                <w:sz w:val="18"/>
                <w:szCs w:val="18"/>
              </w:rPr>
            </w:pPr>
          </w:p>
        </w:tc>
        <w:tc>
          <w:tcPr>
            <w:tcW w:w="642" w:type="pct"/>
          </w:tcPr>
          <w:p w14:paraId="66FCA5C5" w14:textId="77777777" w:rsidR="002C4067" w:rsidRPr="00C25669" w:rsidRDefault="002C4067" w:rsidP="0022428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59</w:t>
            </w:r>
          </w:p>
        </w:tc>
        <w:tc>
          <w:tcPr>
            <w:tcW w:w="533" w:type="pct"/>
          </w:tcPr>
          <w:p w14:paraId="05705295" w14:textId="77777777" w:rsidR="002C4067" w:rsidRPr="00C25669" w:rsidRDefault="002C4067" w:rsidP="00224287">
            <w:pPr>
              <w:keepNext/>
              <w:keepLines/>
              <w:spacing w:after="0"/>
              <w:jc w:val="center"/>
              <w:rPr>
                <w:rFonts w:ascii="Arial" w:hAnsi="Arial"/>
                <w:sz w:val="18"/>
                <w:lang w:eastAsia="zh-CN"/>
              </w:rPr>
            </w:pPr>
          </w:p>
        </w:tc>
        <w:tc>
          <w:tcPr>
            <w:tcW w:w="533" w:type="pct"/>
          </w:tcPr>
          <w:p w14:paraId="411CD3B4" w14:textId="77777777" w:rsidR="002C4067" w:rsidRPr="00C25669" w:rsidRDefault="002C4067" w:rsidP="00224287">
            <w:pPr>
              <w:keepNext/>
              <w:keepLines/>
              <w:spacing w:after="0"/>
              <w:jc w:val="center"/>
              <w:rPr>
                <w:rFonts w:ascii="Arial" w:hAnsi="Arial"/>
                <w:sz w:val="18"/>
              </w:rPr>
            </w:pPr>
          </w:p>
        </w:tc>
        <w:tc>
          <w:tcPr>
            <w:tcW w:w="533" w:type="pct"/>
          </w:tcPr>
          <w:p w14:paraId="09F2755D" w14:textId="77777777" w:rsidR="002C4067" w:rsidRPr="00C25669" w:rsidRDefault="002C4067" w:rsidP="00224287">
            <w:pPr>
              <w:keepNext/>
              <w:keepLines/>
              <w:spacing w:after="0"/>
              <w:jc w:val="center"/>
              <w:rPr>
                <w:rFonts w:ascii="Arial" w:hAnsi="Arial"/>
                <w:sz w:val="18"/>
              </w:rPr>
            </w:pPr>
          </w:p>
        </w:tc>
        <w:tc>
          <w:tcPr>
            <w:tcW w:w="523" w:type="pct"/>
          </w:tcPr>
          <w:p w14:paraId="358D2383" w14:textId="77777777" w:rsidR="002C4067" w:rsidRPr="00C25669" w:rsidRDefault="002C4067" w:rsidP="00224287">
            <w:pPr>
              <w:keepNext/>
              <w:keepLines/>
              <w:spacing w:after="0"/>
              <w:jc w:val="center"/>
              <w:rPr>
                <w:rFonts w:ascii="Arial" w:hAnsi="Arial"/>
                <w:sz w:val="18"/>
              </w:rPr>
            </w:pPr>
          </w:p>
        </w:tc>
      </w:tr>
      <w:tr w:rsidR="002C4067" w:rsidRPr="00C25669" w14:paraId="164AE4B3" w14:textId="77777777" w:rsidTr="00224287">
        <w:trPr>
          <w:jc w:val="center"/>
        </w:trPr>
        <w:tc>
          <w:tcPr>
            <w:tcW w:w="1795" w:type="pct"/>
            <w:vAlign w:val="center"/>
          </w:tcPr>
          <w:p w14:paraId="23A85993"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MCS table</w:t>
            </w:r>
          </w:p>
        </w:tc>
        <w:tc>
          <w:tcPr>
            <w:tcW w:w="442" w:type="pct"/>
            <w:vAlign w:val="center"/>
          </w:tcPr>
          <w:p w14:paraId="0C8126E3" w14:textId="77777777" w:rsidR="002C4067" w:rsidRPr="00C25669" w:rsidRDefault="002C4067" w:rsidP="00224287">
            <w:pPr>
              <w:keepNext/>
              <w:keepLines/>
              <w:spacing w:after="0"/>
              <w:jc w:val="center"/>
              <w:rPr>
                <w:rFonts w:ascii="Arial" w:hAnsi="Arial" w:cs="Arial"/>
                <w:sz w:val="18"/>
                <w:szCs w:val="18"/>
              </w:rPr>
            </w:pPr>
          </w:p>
        </w:tc>
        <w:tc>
          <w:tcPr>
            <w:tcW w:w="642" w:type="pct"/>
            <w:vAlign w:val="center"/>
          </w:tcPr>
          <w:p w14:paraId="51BD8BB6" w14:textId="77777777" w:rsidR="002C4067" w:rsidRPr="00C25669" w:rsidRDefault="002C4067" w:rsidP="00224287">
            <w:pPr>
              <w:keepNext/>
              <w:keepLines/>
              <w:spacing w:after="0"/>
              <w:jc w:val="center"/>
              <w:rPr>
                <w:rFonts w:ascii="Arial" w:hAnsi="Arial"/>
                <w:sz w:val="18"/>
                <w:szCs w:val="18"/>
              </w:rPr>
            </w:pPr>
            <w:r w:rsidRPr="00C25669">
              <w:rPr>
                <w:rFonts w:ascii="Arial" w:hAnsi="Arial" w:cs="Arial"/>
                <w:sz w:val="18"/>
                <w:szCs w:val="18"/>
              </w:rPr>
              <w:t>64QAM</w:t>
            </w:r>
          </w:p>
        </w:tc>
        <w:tc>
          <w:tcPr>
            <w:tcW w:w="533" w:type="pct"/>
            <w:vAlign w:val="center"/>
          </w:tcPr>
          <w:p w14:paraId="6FA59643" w14:textId="77777777" w:rsidR="002C4067" w:rsidRPr="00C25669" w:rsidRDefault="002C4067" w:rsidP="00224287">
            <w:pPr>
              <w:keepNext/>
              <w:keepLines/>
              <w:spacing w:after="0"/>
              <w:jc w:val="center"/>
              <w:rPr>
                <w:rFonts w:ascii="Arial" w:hAnsi="Arial"/>
                <w:sz w:val="18"/>
              </w:rPr>
            </w:pPr>
          </w:p>
        </w:tc>
        <w:tc>
          <w:tcPr>
            <w:tcW w:w="533" w:type="pct"/>
            <w:vAlign w:val="center"/>
          </w:tcPr>
          <w:p w14:paraId="3E827DAE" w14:textId="77777777" w:rsidR="002C4067" w:rsidRPr="00C25669" w:rsidRDefault="002C4067" w:rsidP="00224287">
            <w:pPr>
              <w:keepNext/>
              <w:keepLines/>
              <w:spacing w:after="0"/>
              <w:jc w:val="center"/>
              <w:rPr>
                <w:rFonts w:ascii="Arial" w:hAnsi="Arial"/>
                <w:sz w:val="18"/>
              </w:rPr>
            </w:pPr>
          </w:p>
        </w:tc>
        <w:tc>
          <w:tcPr>
            <w:tcW w:w="533" w:type="pct"/>
            <w:vAlign w:val="center"/>
          </w:tcPr>
          <w:p w14:paraId="2F1C4112" w14:textId="77777777" w:rsidR="002C4067" w:rsidRPr="00C25669" w:rsidRDefault="002C4067" w:rsidP="00224287">
            <w:pPr>
              <w:keepNext/>
              <w:keepLines/>
              <w:spacing w:after="0"/>
              <w:jc w:val="center"/>
              <w:rPr>
                <w:rFonts w:ascii="Arial" w:hAnsi="Arial"/>
                <w:sz w:val="18"/>
              </w:rPr>
            </w:pPr>
          </w:p>
        </w:tc>
        <w:tc>
          <w:tcPr>
            <w:tcW w:w="523" w:type="pct"/>
            <w:vAlign w:val="center"/>
          </w:tcPr>
          <w:p w14:paraId="69F9269A" w14:textId="77777777" w:rsidR="002C4067" w:rsidRPr="00C25669" w:rsidRDefault="002C4067" w:rsidP="00224287">
            <w:pPr>
              <w:keepNext/>
              <w:keepLines/>
              <w:spacing w:after="0"/>
              <w:jc w:val="center"/>
              <w:rPr>
                <w:rFonts w:ascii="Arial" w:hAnsi="Arial"/>
                <w:sz w:val="18"/>
              </w:rPr>
            </w:pPr>
          </w:p>
        </w:tc>
      </w:tr>
      <w:tr w:rsidR="002C4067" w:rsidRPr="00C25669" w14:paraId="17827353" w14:textId="77777777" w:rsidTr="00224287">
        <w:trPr>
          <w:jc w:val="center"/>
        </w:trPr>
        <w:tc>
          <w:tcPr>
            <w:tcW w:w="1795" w:type="pct"/>
            <w:vAlign w:val="center"/>
          </w:tcPr>
          <w:p w14:paraId="52345914"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MCS index</w:t>
            </w:r>
          </w:p>
        </w:tc>
        <w:tc>
          <w:tcPr>
            <w:tcW w:w="442" w:type="pct"/>
            <w:vAlign w:val="center"/>
          </w:tcPr>
          <w:p w14:paraId="3D4A3AFE" w14:textId="77777777" w:rsidR="002C4067" w:rsidRPr="00C25669" w:rsidRDefault="002C4067" w:rsidP="00224287">
            <w:pPr>
              <w:keepNext/>
              <w:keepLines/>
              <w:spacing w:after="0"/>
              <w:jc w:val="center"/>
              <w:rPr>
                <w:rFonts w:ascii="Arial" w:hAnsi="Arial" w:cs="Arial"/>
                <w:sz w:val="18"/>
                <w:szCs w:val="18"/>
              </w:rPr>
            </w:pPr>
          </w:p>
        </w:tc>
        <w:tc>
          <w:tcPr>
            <w:tcW w:w="642" w:type="pct"/>
            <w:vAlign w:val="center"/>
          </w:tcPr>
          <w:p w14:paraId="63C5FD3C" w14:textId="77777777" w:rsidR="002C4067" w:rsidRPr="00C25669" w:rsidRDefault="002C4067" w:rsidP="00224287">
            <w:pPr>
              <w:keepNext/>
              <w:keepLines/>
              <w:spacing w:after="0"/>
              <w:jc w:val="center"/>
              <w:rPr>
                <w:rFonts w:ascii="Arial" w:hAnsi="Arial"/>
                <w:sz w:val="18"/>
                <w:szCs w:val="18"/>
              </w:rPr>
            </w:pPr>
            <w:r w:rsidRPr="00C25669">
              <w:rPr>
                <w:rFonts w:ascii="Arial" w:hAnsi="Arial" w:cs="Arial"/>
                <w:sz w:val="18"/>
                <w:szCs w:val="18"/>
              </w:rPr>
              <w:t>13</w:t>
            </w:r>
          </w:p>
        </w:tc>
        <w:tc>
          <w:tcPr>
            <w:tcW w:w="533" w:type="pct"/>
            <w:vAlign w:val="center"/>
          </w:tcPr>
          <w:p w14:paraId="3D90D445" w14:textId="77777777" w:rsidR="002C4067" w:rsidRPr="00C25669" w:rsidRDefault="002C4067" w:rsidP="00224287">
            <w:pPr>
              <w:keepNext/>
              <w:keepLines/>
              <w:spacing w:after="0"/>
              <w:jc w:val="center"/>
              <w:rPr>
                <w:rFonts w:ascii="Arial" w:hAnsi="Arial"/>
                <w:sz w:val="18"/>
              </w:rPr>
            </w:pPr>
          </w:p>
        </w:tc>
        <w:tc>
          <w:tcPr>
            <w:tcW w:w="533" w:type="pct"/>
            <w:vAlign w:val="center"/>
          </w:tcPr>
          <w:p w14:paraId="782C1D00" w14:textId="77777777" w:rsidR="002C4067" w:rsidRPr="00C25669" w:rsidRDefault="002C4067" w:rsidP="00224287">
            <w:pPr>
              <w:keepNext/>
              <w:keepLines/>
              <w:spacing w:after="0"/>
              <w:jc w:val="center"/>
              <w:rPr>
                <w:rFonts w:ascii="Arial" w:hAnsi="Arial"/>
                <w:sz w:val="18"/>
              </w:rPr>
            </w:pPr>
          </w:p>
        </w:tc>
        <w:tc>
          <w:tcPr>
            <w:tcW w:w="533" w:type="pct"/>
            <w:vAlign w:val="center"/>
          </w:tcPr>
          <w:p w14:paraId="4F618335" w14:textId="77777777" w:rsidR="002C4067" w:rsidRPr="00C25669" w:rsidRDefault="002C4067" w:rsidP="00224287">
            <w:pPr>
              <w:keepNext/>
              <w:keepLines/>
              <w:spacing w:after="0"/>
              <w:jc w:val="center"/>
              <w:rPr>
                <w:rFonts w:ascii="Arial" w:hAnsi="Arial"/>
                <w:sz w:val="18"/>
              </w:rPr>
            </w:pPr>
          </w:p>
        </w:tc>
        <w:tc>
          <w:tcPr>
            <w:tcW w:w="523" w:type="pct"/>
            <w:vAlign w:val="center"/>
          </w:tcPr>
          <w:p w14:paraId="6AF36BFB" w14:textId="77777777" w:rsidR="002C4067" w:rsidRPr="00C25669" w:rsidRDefault="002C4067" w:rsidP="00224287">
            <w:pPr>
              <w:keepNext/>
              <w:keepLines/>
              <w:spacing w:after="0"/>
              <w:jc w:val="center"/>
              <w:rPr>
                <w:rFonts w:ascii="Arial" w:hAnsi="Arial"/>
                <w:sz w:val="18"/>
              </w:rPr>
            </w:pPr>
          </w:p>
        </w:tc>
      </w:tr>
      <w:tr w:rsidR="002C4067" w:rsidRPr="00C25669" w14:paraId="10956927" w14:textId="77777777" w:rsidTr="00224287">
        <w:trPr>
          <w:jc w:val="center"/>
        </w:trPr>
        <w:tc>
          <w:tcPr>
            <w:tcW w:w="1795" w:type="pct"/>
            <w:vAlign w:val="center"/>
          </w:tcPr>
          <w:p w14:paraId="028EE370"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Modulation</w:t>
            </w:r>
          </w:p>
        </w:tc>
        <w:tc>
          <w:tcPr>
            <w:tcW w:w="442" w:type="pct"/>
            <w:vAlign w:val="center"/>
          </w:tcPr>
          <w:p w14:paraId="3EB80093" w14:textId="77777777" w:rsidR="002C4067" w:rsidRPr="00C25669" w:rsidRDefault="002C4067" w:rsidP="00224287">
            <w:pPr>
              <w:keepNext/>
              <w:keepLines/>
              <w:spacing w:after="0"/>
              <w:jc w:val="center"/>
              <w:rPr>
                <w:rFonts w:ascii="Arial" w:hAnsi="Arial" w:cs="Arial"/>
                <w:sz w:val="18"/>
                <w:szCs w:val="18"/>
              </w:rPr>
            </w:pPr>
          </w:p>
        </w:tc>
        <w:tc>
          <w:tcPr>
            <w:tcW w:w="642" w:type="pct"/>
            <w:vAlign w:val="center"/>
          </w:tcPr>
          <w:p w14:paraId="33FAECC9" w14:textId="77777777" w:rsidR="002C4067" w:rsidRPr="00C25669" w:rsidRDefault="002C4067" w:rsidP="00224287">
            <w:pPr>
              <w:keepNext/>
              <w:keepLines/>
              <w:spacing w:after="0"/>
              <w:jc w:val="center"/>
              <w:rPr>
                <w:rFonts w:ascii="Arial" w:hAnsi="Arial"/>
                <w:sz w:val="18"/>
                <w:szCs w:val="18"/>
                <w:lang w:eastAsia="zh-CN"/>
              </w:rPr>
            </w:pPr>
            <w:r w:rsidRPr="00C25669">
              <w:rPr>
                <w:rFonts w:ascii="Arial" w:hAnsi="Arial" w:cs="Arial"/>
                <w:sz w:val="18"/>
                <w:szCs w:val="18"/>
              </w:rPr>
              <w:t>16QAM</w:t>
            </w:r>
          </w:p>
        </w:tc>
        <w:tc>
          <w:tcPr>
            <w:tcW w:w="533" w:type="pct"/>
            <w:vAlign w:val="center"/>
          </w:tcPr>
          <w:p w14:paraId="3C5A9C48" w14:textId="77777777" w:rsidR="002C4067" w:rsidRPr="00C25669" w:rsidRDefault="002C4067" w:rsidP="00224287">
            <w:pPr>
              <w:keepNext/>
              <w:keepLines/>
              <w:spacing w:after="0"/>
              <w:jc w:val="center"/>
              <w:rPr>
                <w:rFonts w:ascii="Arial" w:hAnsi="Arial"/>
                <w:sz w:val="18"/>
              </w:rPr>
            </w:pPr>
          </w:p>
        </w:tc>
        <w:tc>
          <w:tcPr>
            <w:tcW w:w="533" w:type="pct"/>
            <w:vAlign w:val="center"/>
          </w:tcPr>
          <w:p w14:paraId="7B2A5802" w14:textId="77777777" w:rsidR="002C4067" w:rsidRPr="00C25669" w:rsidRDefault="002C4067" w:rsidP="00224287">
            <w:pPr>
              <w:keepNext/>
              <w:keepLines/>
              <w:spacing w:after="0"/>
              <w:jc w:val="center"/>
              <w:rPr>
                <w:rFonts w:ascii="Arial" w:hAnsi="Arial"/>
                <w:sz w:val="18"/>
              </w:rPr>
            </w:pPr>
          </w:p>
        </w:tc>
        <w:tc>
          <w:tcPr>
            <w:tcW w:w="533" w:type="pct"/>
            <w:vAlign w:val="center"/>
          </w:tcPr>
          <w:p w14:paraId="227F4D79" w14:textId="77777777" w:rsidR="002C4067" w:rsidRPr="00C25669" w:rsidRDefault="002C4067" w:rsidP="00224287">
            <w:pPr>
              <w:keepNext/>
              <w:keepLines/>
              <w:spacing w:after="0"/>
              <w:jc w:val="center"/>
              <w:rPr>
                <w:rFonts w:ascii="Arial" w:hAnsi="Arial"/>
                <w:sz w:val="18"/>
              </w:rPr>
            </w:pPr>
          </w:p>
        </w:tc>
        <w:tc>
          <w:tcPr>
            <w:tcW w:w="523" w:type="pct"/>
            <w:vAlign w:val="center"/>
          </w:tcPr>
          <w:p w14:paraId="08CBE178" w14:textId="77777777" w:rsidR="002C4067" w:rsidRPr="00C25669" w:rsidRDefault="002C4067" w:rsidP="00224287">
            <w:pPr>
              <w:keepNext/>
              <w:keepLines/>
              <w:spacing w:after="0"/>
              <w:jc w:val="center"/>
              <w:rPr>
                <w:rFonts w:ascii="Arial" w:hAnsi="Arial"/>
                <w:sz w:val="18"/>
              </w:rPr>
            </w:pPr>
          </w:p>
        </w:tc>
      </w:tr>
      <w:tr w:rsidR="002C4067" w:rsidRPr="00C25669" w14:paraId="7B0895C9" w14:textId="77777777" w:rsidTr="00224287">
        <w:trPr>
          <w:jc w:val="center"/>
        </w:trPr>
        <w:tc>
          <w:tcPr>
            <w:tcW w:w="1795" w:type="pct"/>
            <w:vAlign w:val="center"/>
          </w:tcPr>
          <w:p w14:paraId="4EEFA541"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Target Coding Rate</w:t>
            </w:r>
          </w:p>
        </w:tc>
        <w:tc>
          <w:tcPr>
            <w:tcW w:w="442" w:type="pct"/>
            <w:vAlign w:val="center"/>
          </w:tcPr>
          <w:p w14:paraId="5AA38F45" w14:textId="77777777" w:rsidR="002C4067" w:rsidRPr="00C25669" w:rsidRDefault="002C4067" w:rsidP="00224287">
            <w:pPr>
              <w:keepNext/>
              <w:keepLines/>
              <w:spacing w:after="0"/>
              <w:jc w:val="center"/>
              <w:rPr>
                <w:rFonts w:ascii="Arial" w:hAnsi="Arial" w:cs="Arial"/>
                <w:sz w:val="18"/>
                <w:szCs w:val="18"/>
              </w:rPr>
            </w:pPr>
          </w:p>
        </w:tc>
        <w:tc>
          <w:tcPr>
            <w:tcW w:w="642" w:type="pct"/>
            <w:vAlign w:val="center"/>
          </w:tcPr>
          <w:p w14:paraId="4FBC300B" w14:textId="77777777" w:rsidR="002C4067" w:rsidRPr="00C25669" w:rsidRDefault="002C4067" w:rsidP="00224287">
            <w:pPr>
              <w:keepNext/>
              <w:keepLines/>
              <w:spacing w:after="0"/>
              <w:jc w:val="center"/>
              <w:rPr>
                <w:rFonts w:ascii="Arial" w:hAnsi="Arial"/>
                <w:sz w:val="18"/>
                <w:szCs w:val="18"/>
              </w:rPr>
            </w:pPr>
            <w:r w:rsidRPr="00C25669">
              <w:rPr>
                <w:rFonts w:ascii="Arial" w:hAnsi="Arial" w:cs="Arial"/>
                <w:sz w:val="18"/>
                <w:szCs w:val="18"/>
              </w:rPr>
              <w:t>0.48</w:t>
            </w:r>
          </w:p>
        </w:tc>
        <w:tc>
          <w:tcPr>
            <w:tcW w:w="533" w:type="pct"/>
            <w:vAlign w:val="center"/>
          </w:tcPr>
          <w:p w14:paraId="018BF802" w14:textId="77777777" w:rsidR="002C4067" w:rsidRPr="00C25669" w:rsidRDefault="002C4067" w:rsidP="00224287">
            <w:pPr>
              <w:keepNext/>
              <w:keepLines/>
              <w:spacing w:after="0"/>
              <w:jc w:val="center"/>
              <w:rPr>
                <w:rFonts w:ascii="Arial" w:hAnsi="Arial"/>
                <w:sz w:val="18"/>
              </w:rPr>
            </w:pPr>
          </w:p>
        </w:tc>
        <w:tc>
          <w:tcPr>
            <w:tcW w:w="533" w:type="pct"/>
            <w:vAlign w:val="center"/>
          </w:tcPr>
          <w:p w14:paraId="71B60851" w14:textId="77777777" w:rsidR="002C4067" w:rsidRPr="00C25669" w:rsidRDefault="002C4067" w:rsidP="00224287">
            <w:pPr>
              <w:keepNext/>
              <w:keepLines/>
              <w:spacing w:after="0"/>
              <w:jc w:val="center"/>
              <w:rPr>
                <w:rFonts w:ascii="Arial" w:hAnsi="Arial"/>
                <w:sz w:val="18"/>
              </w:rPr>
            </w:pPr>
          </w:p>
        </w:tc>
        <w:tc>
          <w:tcPr>
            <w:tcW w:w="533" w:type="pct"/>
            <w:vAlign w:val="center"/>
          </w:tcPr>
          <w:p w14:paraId="6F69EFFA" w14:textId="77777777" w:rsidR="002C4067" w:rsidRPr="00C25669" w:rsidRDefault="002C4067" w:rsidP="00224287">
            <w:pPr>
              <w:keepNext/>
              <w:keepLines/>
              <w:spacing w:after="0"/>
              <w:jc w:val="center"/>
              <w:rPr>
                <w:rFonts w:ascii="Arial" w:hAnsi="Arial"/>
                <w:sz w:val="18"/>
              </w:rPr>
            </w:pPr>
          </w:p>
        </w:tc>
        <w:tc>
          <w:tcPr>
            <w:tcW w:w="523" w:type="pct"/>
            <w:vAlign w:val="center"/>
          </w:tcPr>
          <w:p w14:paraId="4E284C6B" w14:textId="77777777" w:rsidR="002C4067" w:rsidRPr="00C25669" w:rsidRDefault="002C4067" w:rsidP="00224287">
            <w:pPr>
              <w:keepNext/>
              <w:keepLines/>
              <w:spacing w:after="0"/>
              <w:jc w:val="center"/>
              <w:rPr>
                <w:rFonts w:ascii="Arial" w:hAnsi="Arial"/>
                <w:sz w:val="18"/>
              </w:rPr>
            </w:pPr>
          </w:p>
        </w:tc>
      </w:tr>
      <w:tr w:rsidR="002C4067" w:rsidRPr="00C25669" w14:paraId="63C48D9B" w14:textId="77777777" w:rsidTr="00224287">
        <w:trPr>
          <w:jc w:val="center"/>
        </w:trPr>
        <w:tc>
          <w:tcPr>
            <w:tcW w:w="1795" w:type="pct"/>
            <w:vAlign w:val="center"/>
          </w:tcPr>
          <w:p w14:paraId="136735F6"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Number of MIMO layers</w:t>
            </w:r>
          </w:p>
        </w:tc>
        <w:tc>
          <w:tcPr>
            <w:tcW w:w="442" w:type="pct"/>
            <w:vAlign w:val="center"/>
          </w:tcPr>
          <w:p w14:paraId="798DCE3E" w14:textId="77777777" w:rsidR="002C4067" w:rsidRPr="00C25669" w:rsidRDefault="002C4067" w:rsidP="00224287">
            <w:pPr>
              <w:keepNext/>
              <w:keepLines/>
              <w:spacing w:after="0"/>
              <w:jc w:val="center"/>
              <w:rPr>
                <w:rFonts w:ascii="Arial" w:hAnsi="Arial" w:cs="Arial"/>
                <w:sz w:val="18"/>
                <w:szCs w:val="18"/>
              </w:rPr>
            </w:pPr>
          </w:p>
        </w:tc>
        <w:tc>
          <w:tcPr>
            <w:tcW w:w="642" w:type="pct"/>
            <w:vAlign w:val="center"/>
          </w:tcPr>
          <w:p w14:paraId="502E2359" w14:textId="77777777" w:rsidR="002C4067" w:rsidRPr="00C25669" w:rsidRDefault="002C4067" w:rsidP="00224287">
            <w:pPr>
              <w:keepNext/>
              <w:keepLines/>
              <w:spacing w:after="0"/>
              <w:jc w:val="center"/>
              <w:rPr>
                <w:rFonts w:ascii="Arial" w:hAnsi="Arial"/>
                <w:sz w:val="18"/>
                <w:szCs w:val="18"/>
              </w:rPr>
            </w:pPr>
            <w:r w:rsidRPr="00C25669">
              <w:rPr>
                <w:rFonts w:ascii="Arial" w:hAnsi="Arial" w:cs="Arial" w:hint="eastAsia"/>
                <w:sz w:val="18"/>
                <w:szCs w:val="18"/>
                <w:lang w:eastAsia="zh-CN"/>
              </w:rPr>
              <w:t>1</w:t>
            </w:r>
          </w:p>
        </w:tc>
        <w:tc>
          <w:tcPr>
            <w:tcW w:w="533" w:type="pct"/>
            <w:vAlign w:val="center"/>
          </w:tcPr>
          <w:p w14:paraId="150EECDE" w14:textId="77777777" w:rsidR="002C4067" w:rsidRPr="00C25669" w:rsidRDefault="002C4067" w:rsidP="00224287">
            <w:pPr>
              <w:keepNext/>
              <w:keepLines/>
              <w:spacing w:after="0"/>
              <w:jc w:val="center"/>
              <w:rPr>
                <w:rFonts w:ascii="Arial" w:hAnsi="Arial"/>
                <w:sz w:val="18"/>
              </w:rPr>
            </w:pPr>
          </w:p>
        </w:tc>
        <w:tc>
          <w:tcPr>
            <w:tcW w:w="533" w:type="pct"/>
            <w:vAlign w:val="center"/>
          </w:tcPr>
          <w:p w14:paraId="78A1CAD3" w14:textId="77777777" w:rsidR="002C4067" w:rsidRPr="00C25669" w:rsidRDefault="002C4067" w:rsidP="00224287">
            <w:pPr>
              <w:keepNext/>
              <w:keepLines/>
              <w:spacing w:after="0"/>
              <w:jc w:val="center"/>
              <w:rPr>
                <w:rFonts w:ascii="Arial" w:hAnsi="Arial"/>
                <w:sz w:val="18"/>
              </w:rPr>
            </w:pPr>
          </w:p>
        </w:tc>
        <w:tc>
          <w:tcPr>
            <w:tcW w:w="533" w:type="pct"/>
            <w:vAlign w:val="center"/>
          </w:tcPr>
          <w:p w14:paraId="71EEFA1C" w14:textId="77777777" w:rsidR="002C4067" w:rsidRPr="00C25669" w:rsidRDefault="002C4067" w:rsidP="00224287">
            <w:pPr>
              <w:keepNext/>
              <w:keepLines/>
              <w:spacing w:after="0"/>
              <w:jc w:val="center"/>
              <w:rPr>
                <w:rFonts w:ascii="Arial" w:hAnsi="Arial"/>
                <w:sz w:val="18"/>
              </w:rPr>
            </w:pPr>
          </w:p>
        </w:tc>
        <w:tc>
          <w:tcPr>
            <w:tcW w:w="523" w:type="pct"/>
            <w:vAlign w:val="center"/>
          </w:tcPr>
          <w:p w14:paraId="77FDEEF1" w14:textId="77777777" w:rsidR="002C4067" w:rsidRPr="00C25669" w:rsidRDefault="002C4067" w:rsidP="00224287">
            <w:pPr>
              <w:keepNext/>
              <w:keepLines/>
              <w:spacing w:after="0"/>
              <w:jc w:val="center"/>
              <w:rPr>
                <w:rFonts w:ascii="Arial" w:hAnsi="Arial"/>
                <w:sz w:val="18"/>
              </w:rPr>
            </w:pPr>
          </w:p>
        </w:tc>
      </w:tr>
      <w:tr w:rsidR="002C4067" w:rsidRPr="00C25669" w14:paraId="26EB459B" w14:textId="77777777" w:rsidTr="00224287">
        <w:trPr>
          <w:jc w:val="center"/>
        </w:trPr>
        <w:tc>
          <w:tcPr>
            <w:tcW w:w="1795" w:type="pct"/>
            <w:vAlign w:val="center"/>
          </w:tcPr>
          <w:p w14:paraId="06796F78"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3)</w:t>
            </w:r>
          </w:p>
        </w:tc>
        <w:tc>
          <w:tcPr>
            <w:tcW w:w="442" w:type="pct"/>
            <w:vAlign w:val="center"/>
          </w:tcPr>
          <w:p w14:paraId="7BB6013E" w14:textId="77777777" w:rsidR="002C4067" w:rsidRPr="00C25669" w:rsidRDefault="002C4067" w:rsidP="00224287">
            <w:pPr>
              <w:keepNext/>
              <w:keepLines/>
              <w:spacing w:after="0"/>
              <w:jc w:val="center"/>
              <w:rPr>
                <w:rFonts w:ascii="Arial" w:hAnsi="Arial" w:cs="Arial"/>
                <w:sz w:val="18"/>
                <w:szCs w:val="18"/>
              </w:rPr>
            </w:pPr>
          </w:p>
        </w:tc>
        <w:tc>
          <w:tcPr>
            <w:tcW w:w="642" w:type="pct"/>
            <w:vAlign w:val="center"/>
          </w:tcPr>
          <w:p w14:paraId="105A9FA3" w14:textId="77777777" w:rsidR="002C4067" w:rsidRPr="00C25669" w:rsidRDefault="002C4067" w:rsidP="0022428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24</w:t>
            </w:r>
          </w:p>
        </w:tc>
        <w:tc>
          <w:tcPr>
            <w:tcW w:w="533" w:type="pct"/>
            <w:vAlign w:val="center"/>
          </w:tcPr>
          <w:p w14:paraId="7FAAEA48" w14:textId="77777777" w:rsidR="002C4067" w:rsidRPr="00C25669" w:rsidRDefault="002C4067" w:rsidP="00224287">
            <w:pPr>
              <w:keepNext/>
              <w:keepLines/>
              <w:spacing w:after="0"/>
              <w:jc w:val="center"/>
              <w:rPr>
                <w:rFonts w:ascii="Arial" w:hAnsi="Arial"/>
                <w:sz w:val="18"/>
              </w:rPr>
            </w:pPr>
          </w:p>
        </w:tc>
        <w:tc>
          <w:tcPr>
            <w:tcW w:w="533" w:type="pct"/>
            <w:vAlign w:val="center"/>
          </w:tcPr>
          <w:p w14:paraId="5AEAC397" w14:textId="77777777" w:rsidR="002C4067" w:rsidRPr="00C25669" w:rsidRDefault="002C4067" w:rsidP="00224287">
            <w:pPr>
              <w:keepNext/>
              <w:keepLines/>
              <w:spacing w:after="0"/>
              <w:jc w:val="center"/>
              <w:rPr>
                <w:rFonts w:ascii="Arial" w:hAnsi="Arial"/>
                <w:sz w:val="18"/>
              </w:rPr>
            </w:pPr>
          </w:p>
        </w:tc>
        <w:tc>
          <w:tcPr>
            <w:tcW w:w="533" w:type="pct"/>
            <w:vAlign w:val="center"/>
          </w:tcPr>
          <w:p w14:paraId="7B5E665F" w14:textId="77777777" w:rsidR="002C4067" w:rsidRPr="00C25669" w:rsidRDefault="002C4067" w:rsidP="00224287">
            <w:pPr>
              <w:keepNext/>
              <w:keepLines/>
              <w:spacing w:after="0"/>
              <w:jc w:val="center"/>
              <w:rPr>
                <w:rFonts w:ascii="Arial" w:hAnsi="Arial"/>
                <w:sz w:val="18"/>
              </w:rPr>
            </w:pPr>
          </w:p>
        </w:tc>
        <w:tc>
          <w:tcPr>
            <w:tcW w:w="523" w:type="pct"/>
            <w:vAlign w:val="center"/>
          </w:tcPr>
          <w:p w14:paraId="6F8A47A4" w14:textId="77777777" w:rsidR="002C4067" w:rsidRPr="00C25669" w:rsidRDefault="002C4067" w:rsidP="00224287">
            <w:pPr>
              <w:keepNext/>
              <w:keepLines/>
              <w:spacing w:after="0"/>
              <w:jc w:val="center"/>
              <w:rPr>
                <w:rFonts w:ascii="Arial" w:hAnsi="Arial"/>
                <w:sz w:val="18"/>
              </w:rPr>
            </w:pPr>
          </w:p>
        </w:tc>
      </w:tr>
      <w:tr w:rsidR="002C4067" w:rsidRPr="00C25669" w14:paraId="7CB9F0CC" w14:textId="77777777" w:rsidTr="00224287">
        <w:trPr>
          <w:jc w:val="center"/>
        </w:trPr>
        <w:tc>
          <w:tcPr>
            <w:tcW w:w="1795" w:type="pct"/>
            <w:vAlign w:val="center"/>
          </w:tcPr>
          <w:p w14:paraId="2ADA1BDC"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442" w:type="pct"/>
            <w:vAlign w:val="center"/>
          </w:tcPr>
          <w:p w14:paraId="0C6B8484" w14:textId="77777777" w:rsidR="002C4067" w:rsidRPr="00C25669" w:rsidRDefault="002C4067" w:rsidP="00224287">
            <w:pPr>
              <w:keepNext/>
              <w:keepLines/>
              <w:spacing w:after="0"/>
              <w:jc w:val="center"/>
              <w:rPr>
                <w:rFonts w:ascii="Arial" w:hAnsi="Arial" w:cs="Arial"/>
                <w:sz w:val="18"/>
                <w:szCs w:val="18"/>
              </w:rPr>
            </w:pPr>
          </w:p>
        </w:tc>
        <w:tc>
          <w:tcPr>
            <w:tcW w:w="642" w:type="pct"/>
            <w:vAlign w:val="center"/>
          </w:tcPr>
          <w:p w14:paraId="13C77B45" w14:textId="77777777" w:rsidR="002C4067" w:rsidRPr="00C25669" w:rsidRDefault="002C4067" w:rsidP="0022428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6</w:t>
            </w:r>
          </w:p>
        </w:tc>
        <w:tc>
          <w:tcPr>
            <w:tcW w:w="533" w:type="pct"/>
            <w:vAlign w:val="center"/>
          </w:tcPr>
          <w:p w14:paraId="66D0CC32" w14:textId="77777777" w:rsidR="002C4067" w:rsidRPr="00C25669" w:rsidRDefault="002C4067" w:rsidP="00224287">
            <w:pPr>
              <w:keepNext/>
              <w:keepLines/>
              <w:spacing w:after="0"/>
              <w:jc w:val="center"/>
              <w:rPr>
                <w:rFonts w:ascii="Arial" w:hAnsi="Arial"/>
                <w:sz w:val="18"/>
              </w:rPr>
            </w:pPr>
          </w:p>
        </w:tc>
        <w:tc>
          <w:tcPr>
            <w:tcW w:w="533" w:type="pct"/>
            <w:vAlign w:val="center"/>
          </w:tcPr>
          <w:p w14:paraId="73369AF7" w14:textId="77777777" w:rsidR="002C4067" w:rsidRPr="00C25669" w:rsidRDefault="002C4067" w:rsidP="00224287">
            <w:pPr>
              <w:keepNext/>
              <w:keepLines/>
              <w:spacing w:after="0"/>
              <w:jc w:val="center"/>
              <w:rPr>
                <w:rFonts w:ascii="Arial" w:hAnsi="Arial"/>
                <w:sz w:val="18"/>
              </w:rPr>
            </w:pPr>
          </w:p>
        </w:tc>
        <w:tc>
          <w:tcPr>
            <w:tcW w:w="533" w:type="pct"/>
            <w:vAlign w:val="center"/>
          </w:tcPr>
          <w:p w14:paraId="10E3D8CA" w14:textId="77777777" w:rsidR="002C4067" w:rsidRPr="00C25669" w:rsidRDefault="002C4067" w:rsidP="00224287">
            <w:pPr>
              <w:keepNext/>
              <w:keepLines/>
              <w:spacing w:after="0"/>
              <w:jc w:val="center"/>
              <w:rPr>
                <w:rFonts w:ascii="Arial" w:hAnsi="Arial"/>
                <w:sz w:val="18"/>
              </w:rPr>
            </w:pPr>
          </w:p>
        </w:tc>
        <w:tc>
          <w:tcPr>
            <w:tcW w:w="523" w:type="pct"/>
            <w:vAlign w:val="center"/>
          </w:tcPr>
          <w:p w14:paraId="100075F5" w14:textId="77777777" w:rsidR="002C4067" w:rsidRPr="00C25669" w:rsidRDefault="002C4067" w:rsidP="00224287">
            <w:pPr>
              <w:keepNext/>
              <w:keepLines/>
              <w:spacing w:after="0"/>
              <w:jc w:val="center"/>
              <w:rPr>
                <w:rFonts w:ascii="Arial" w:hAnsi="Arial"/>
                <w:sz w:val="18"/>
              </w:rPr>
            </w:pPr>
          </w:p>
        </w:tc>
      </w:tr>
      <w:tr w:rsidR="002C4067" w:rsidRPr="00C25669" w14:paraId="3D432095" w14:textId="77777777" w:rsidTr="00224287">
        <w:trPr>
          <w:jc w:val="center"/>
        </w:trPr>
        <w:tc>
          <w:tcPr>
            <w:tcW w:w="1795" w:type="pct"/>
            <w:vAlign w:val="center"/>
          </w:tcPr>
          <w:p w14:paraId="0457B62D"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 xml:space="preserve">Information Bit Payload per Slot </w:t>
            </w:r>
          </w:p>
        </w:tc>
        <w:tc>
          <w:tcPr>
            <w:tcW w:w="442" w:type="pct"/>
            <w:vAlign w:val="center"/>
          </w:tcPr>
          <w:p w14:paraId="33F49DC3" w14:textId="77777777" w:rsidR="002C4067" w:rsidRPr="00C25669" w:rsidRDefault="002C4067" w:rsidP="00224287">
            <w:pPr>
              <w:keepNext/>
              <w:keepLines/>
              <w:spacing w:after="0"/>
              <w:jc w:val="center"/>
              <w:rPr>
                <w:rFonts w:ascii="Arial" w:hAnsi="Arial" w:cs="Arial"/>
                <w:sz w:val="18"/>
                <w:szCs w:val="18"/>
              </w:rPr>
            </w:pPr>
          </w:p>
        </w:tc>
        <w:tc>
          <w:tcPr>
            <w:tcW w:w="642" w:type="pct"/>
            <w:vAlign w:val="center"/>
          </w:tcPr>
          <w:p w14:paraId="4A550B45" w14:textId="77777777" w:rsidR="002C4067" w:rsidRPr="00C25669" w:rsidRDefault="002C4067" w:rsidP="00224287">
            <w:pPr>
              <w:keepNext/>
              <w:keepLines/>
              <w:spacing w:after="0"/>
              <w:jc w:val="center"/>
              <w:rPr>
                <w:rFonts w:ascii="Arial" w:hAnsi="Arial"/>
                <w:sz w:val="18"/>
                <w:szCs w:val="18"/>
              </w:rPr>
            </w:pPr>
          </w:p>
        </w:tc>
        <w:tc>
          <w:tcPr>
            <w:tcW w:w="533" w:type="pct"/>
            <w:vAlign w:val="center"/>
          </w:tcPr>
          <w:p w14:paraId="3B9E3035" w14:textId="77777777" w:rsidR="002C4067" w:rsidRPr="00C25669" w:rsidRDefault="002C4067" w:rsidP="00224287">
            <w:pPr>
              <w:keepNext/>
              <w:keepLines/>
              <w:spacing w:after="0"/>
              <w:jc w:val="center"/>
              <w:rPr>
                <w:rFonts w:ascii="Arial" w:hAnsi="Arial"/>
                <w:sz w:val="18"/>
              </w:rPr>
            </w:pPr>
          </w:p>
        </w:tc>
        <w:tc>
          <w:tcPr>
            <w:tcW w:w="533" w:type="pct"/>
            <w:vAlign w:val="center"/>
          </w:tcPr>
          <w:p w14:paraId="3EAC2870" w14:textId="77777777" w:rsidR="002C4067" w:rsidRPr="00C25669" w:rsidRDefault="002C4067" w:rsidP="00224287">
            <w:pPr>
              <w:keepNext/>
              <w:keepLines/>
              <w:spacing w:after="0"/>
              <w:jc w:val="center"/>
              <w:rPr>
                <w:rFonts w:ascii="Arial" w:hAnsi="Arial"/>
                <w:sz w:val="18"/>
              </w:rPr>
            </w:pPr>
          </w:p>
        </w:tc>
        <w:tc>
          <w:tcPr>
            <w:tcW w:w="533" w:type="pct"/>
            <w:vAlign w:val="center"/>
          </w:tcPr>
          <w:p w14:paraId="6D981997" w14:textId="77777777" w:rsidR="002C4067" w:rsidRPr="00C25669" w:rsidRDefault="002C4067" w:rsidP="00224287">
            <w:pPr>
              <w:keepNext/>
              <w:keepLines/>
              <w:spacing w:after="0"/>
              <w:jc w:val="center"/>
              <w:rPr>
                <w:rFonts w:ascii="Arial" w:hAnsi="Arial"/>
                <w:sz w:val="18"/>
              </w:rPr>
            </w:pPr>
          </w:p>
        </w:tc>
        <w:tc>
          <w:tcPr>
            <w:tcW w:w="523" w:type="pct"/>
            <w:vAlign w:val="center"/>
          </w:tcPr>
          <w:p w14:paraId="7F1AABF0" w14:textId="77777777" w:rsidR="002C4067" w:rsidRPr="00C25669" w:rsidRDefault="002C4067" w:rsidP="00224287">
            <w:pPr>
              <w:keepNext/>
              <w:keepLines/>
              <w:spacing w:after="0"/>
              <w:jc w:val="center"/>
              <w:rPr>
                <w:rFonts w:ascii="Arial" w:hAnsi="Arial"/>
                <w:sz w:val="18"/>
              </w:rPr>
            </w:pPr>
          </w:p>
        </w:tc>
      </w:tr>
      <w:tr w:rsidR="002C4067" w:rsidRPr="00C25669" w14:paraId="3153BA7C" w14:textId="77777777" w:rsidTr="00224287">
        <w:trPr>
          <w:jc w:val="center"/>
        </w:trPr>
        <w:tc>
          <w:tcPr>
            <w:tcW w:w="1795" w:type="pct"/>
            <w:vAlign w:val="center"/>
          </w:tcPr>
          <w:p w14:paraId="5345BA7C"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159</w:t>
            </w:r>
            <w:r w:rsidRPr="00C25669">
              <w:rPr>
                <w:rFonts w:ascii="Arial" w:hAnsi="Arial" w:cs="Arial"/>
                <w:sz w:val="18"/>
                <w:szCs w:val="18"/>
              </w:rPr>
              <w:t>}</w:t>
            </w:r>
          </w:p>
        </w:tc>
        <w:tc>
          <w:tcPr>
            <w:tcW w:w="442" w:type="pct"/>
            <w:vAlign w:val="center"/>
          </w:tcPr>
          <w:p w14:paraId="35101664"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4537D105" w14:textId="77777777" w:rsidR="002C4067" w:rsidRPr="00C25669" w:rsidRDefault="002C4067" w:rsidP="00224287">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14:paraId="095A8CBA" w14:textId="77777777" w:rsidR="002C4067" w:rsidRPr="00C25669" w:rsidRDefault="002C4067" w:rsidP="00224287">
            <w:pPr>
              <w:keepNext/>
              <w:keepLines/>
              <w:spacing w:after="0"/>
              <w:jc w:val="center"/>
              <w:rPr>
                <w:rFonts w:ascii="Arial" w:hAnsi="Arial"/>
                <w:sz w:val="18"/>
              </w:rPr>
            </w:pPr>
          </w:p>
        </w:tc>
        <w:tc>
          <w:tcPr>
            <w:tcW w:w="533" w:type="pct"/>
            <w:vAlign w:val="center"/>
          </w:tcPr>
          <w:p w14:paraId="71D5823A" w14:textId="77777777" w:rsidR="002C4067" w:rsidRPr="00C25669" w:rsidRDefault="002C4067" w:rsidP="00224287">
            <w:pPr>
              <w:keepNext/>
              <w:keepLines/>
              <w:spacing w:after="0"/>
              <w:jc w:val="center"/>
              <w:rPr>
                <w:rFonts w:ascii="Arial" w:hAnsi="Arial"/>
                <w:sz w:val="18"/>
              </w:rPr>
            </w:pPr>
          </w:p>
        </w:tc>
        <w:tc>
          <w:tcPr>
            <w:tcW w:w="533" w:type="pct"/>
            <w:vAlign w:val="center"/>
          </w:tcPr>
          <w:p w14:paraId="26F1CFED" w14:textId="77777777" w:rsidR="002C4067" w:rsidRPr="00C25669" w:rsidRDefault="002C4067" w:rsidP="00224287">
            <w:pPr>
              <w:keepNext/>
              <w:keepLines/>
              <w:spacing w:after="0"/>
              <w:jc w:val="center"/>
              <w:rPr>
                <w:rFonts w:ascii="Arial" w:hAnsi="Arial"/>
                <w:sz w:val="18"/>
              </w:rPr>
            </w:pPr>
          </w:p>
        </w:tc>
        <w:tc>
          <w:tcPr>
            <w:tcW w:w="523" w:type="pct"/>
            <w:vAlign w:val="center"/>
          </w:tcPr>
          <w:p w14:paraId="25C27D75" w14:textId="77777777" w:rsidR="002C4067" w:rsidRPr="00C25669" w:rsidRDefault="002C4067" w:rsidP="00224287">
            <w:pPr>
              <w:keepNext/>
              <w:keepLines/>
              <w:spacing w:after="0"/>
              <w:jc w:val="center"/>
              <w:rPr>
                <w:rFonts w:ascii="Arial" w:hAnsi="Arial"/>
                <w:sz w:val="18"/>
              </w:rPr>
            </w:pPr>
          </w:p>
        </w:tc>
      </w:tr>
      <w:tr w:rsidR="002C4067" w:rsidRPr="00C25669" w14:paraId="1DE5A580" w14:textId="77777777" w:rsidTr="00224287">
        <w:trPr>
          <w:jc w:val="center"/>
        </w:trPr>
        <w:tc>
          <w:tcPr>
            <w:tcW w:w="1795" w:type="pct"/>
            <w:vAlign w:val="center"/>
          </w:tcPr>
          <w:p w14:paraId="7425FDBC" w14:textId="77777777" w:rsidR="002C4067" w:rsidRPr="00C25669" w:rsidRDefault="002C4067" w:rsidP="00224287">
            <w:pPr>
              <w:keepNext/>
              <w:keepLines/>
              <w:spacing w:after="0"/>
              <w:rPr>
                <w:rFonts w:ascii="Arial" w:hAnsi="Arial" w:cs="Arial"/>
                <w:sz w:val="18"/>
                <w:szCs w:val="18"/>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14:paraId="70841B91"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shd w:val="clear" w:color="auto" w:fill="auto"/>
            <w:vAlign w:val="center"/>
          </w:tcPr>
          <w:p w14:paraId="172276B3" w14:textId="77777777" w:rsidR="002C4067" w:rsidRPr="00C25669" w:rsidRDefault="002C4067" w:rsidP="00224287">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33" w:type="pct"/>
            <w:shd w:val="clear" w:color="auto" w:fill="auto"/>
            <w:vAlign w:val="center"/>
          </w:tcPr>
          <w:p w14:paraId="20306F98" w14:textId="77777777" w:rsidR="002C4067" w:rsidRPr="00C25669" w:rsidRDefault="002C4067" w:rsidP="00224287">
            <w:pPr>
              <w:keepNext/>
              <w:keepLines/>
              <w:spacing w:after="0"/>
              <w:jc w:val="center"/>
              <w:rPr>
                <w:rFonts w:ascii="Arial" w:hAnsi="Arial"/>
                <w:sz w:val="18"/>
              </w:rPr>
            </w:pPr>
          </w:p>
        </w:tc>
        <w:tc>
          <w:tcPr>
            <w:tcW w:w="533" w:type="pct"/>
            <w:shd w:val="clear" w:color="auto" w:fill="auto"/>
            <w:vAlign w:val="center"/>
          </w:tcPr>
          <w:p w14:paraId="7D35E764" w14:textId="77777777" w:rsidR="002C4067" w:rsidRPr="00C25669" w:rsidRDefault="002C4067" w:rsidP="00224287">
            <w:pPr>
              <w:keepNext/>
              <w:keepLines/>
              <w:spacing w:after="0"/>
              <w:jc w:val="center"/>
              <w:rPr>
                <w:rFonts w:ascii="Arial" w:hAnsi="Arial"/>
                <w:sz w:val="18"/>
              </w:rPr>
            </w:pPr>
          </w:p>
        </w:tc>
        <w:tc>
          <w:tcPr>
            <w:tcW w:w="533" w:type="pct"/>
            <w:shd w:val="clear" w:color="auto" w:fill="auto"/>
            <w:vAlign w:val="center"/>
          </w:tcPr>
          <w:p w14:paraId="17FAEAFB" w14:textId="77777777" w:rsidR="002C4067" w:rsidRPr="00C25669" w:rsidRDefault="002C4067" w:rsidP="00224287">
            <w:pPr>
              <w:keepNext/>
              <w:keepLines/>
              <w:spacing w:after="0"/>
              <w:jc w:val="center"/>
              <w:rPr>
                <w:rFonts w:ascii="Arial" w:hAnsi="Arial"/>
                <w:sz w:val="18"/>
              </w:rPr>
            </w:pPr>
          </w:p>
        </w:tc>
        <w:tc>
          <w:tcPr>
            <w:tcW w:w="523" w:type="pct"/>
            <w:shd w:val="clear" w:color="auto" w:fill="auto"/>
            <w:vAlign w:val="center"/>
          </w:tcPr>
          <w:p w14:paraId="10155835" w14:textId="77777777" w:rsidR="002C4067" w:rsidRPr="00C25669" w:rsidRDefault="002C4067" w:rsidP="00224287">
            <w:pPr>
              <w:keepNext/>
              <w:keepLines/>
              <w:spacing w:after="0"/>
              <w:jc w:val="center"/>
              <w:rPr>
                <w:rFonts w:ascii="Arial" w:hAnsi="Arial"/>
                <w:sz w:val="18"/>
              </w:rPr>
            </w:pPr>
          </w:p>
        </w:tc>
      </w:tr>
      <w:tr w:rsidR="002C4067" w:rsidRPr="00C25669" w14:paraId="2A6E8E45" w14:textId="77777777" w:rsidTr="00224287">
        <w:trPr>
          <w:jc w:val="center"/>
        </w:trPr>
        <w:tc>
          <w:tcPr>
            <w:tcW w:w="1795" w:type="pct"/>
            <w:vAlign w:val="center"/>
          </w:tcPr>
          <w:p w14:paraId="0E0AD47A" w14:textId="77777777" w:rsidR="002C4067" w:rsidRPr="00C25669" w:rsidRDefault="002C4067" w:rsidP="00224287">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42" w:type="pct"/>
            <w:vAlign w:val="center"/>
          </w:tcPr>
          <w:p w14:paraId="50860FE8"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shd w:val="clear" w:color="auto" w:fill="auto"/>
            <w:vAlign w:val="center"/>
          </w:tcPr>
          <w:p w14:paraId="421D0AFA" w14:textId="77777777" w:rsidR="002C4067" w:rsidRPr="00C25669" w:rsidRDefault="002C4067" w:rsidP="0022428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33" w:type="pct"/>
            <w:shd w:val="clear" w:color="auto" w:fill="auto"/>
            <w:vAlign w:val="center"/>
          </w:tcPr>
          <w:p w14:paraId="6F3AEE89" w14:textId="77777777" w:rsidR="002C4067" w:rsidRPr="00C25669" w:rsidRDefault="002C4067" w:rsidP="00224287">
            <w:pPr>
              <w:keepNext/>
              <w:keepLines/>
              <w:spacing w:after="0"/>
              <w:jc w:val="center"/>
              <w:rPr>
                <w:rFonts w:ascii="Arial" w:hAnsi="Arial"/>
                <w:sz w:val="18"/>
                <w:lang w:eastAsia="zh-CN"/>
              </w:rPr>
            </w:pPr>
          </w:p>
        </w:tc>
        <w:tc>
          <w:tcPr>
            <w:tcW w:w="533" w:type="pct"/>
            <w:shd w:val="clear" w:color="auto" w:fill="auto"/>
            <w:vAlign w:val="center"/>
          </w:tcPr>
          <w:p w14:paraId="42DDF62E" w14:textId="77777777" w:rsidR="002C4067" w:rsidRPr="00C25669" w:rsidRDefault="002C4067" w:rsidP="00224287">
            <w:pPr>
              <w:keepNext/>
              <w:keepLines/>
              <w:spacing w:after="0"/>
              <w:jc w:val="center"/>
              <w:rPr>
                <w:rFonts w:ascii="Arial" w:hAnsi="Arial"/>
                <w:sz w:val="18"/>
              </w:rPr>
            </w:pPr>
          </w:p>
        </w:tc>
        <w:tc>
          <w:tcPr>
            <w:tcW w:w="533" w:type="pct"/>
            <w:shd w:val="clear" w:color="auto" w:fill="auto"/>
            <w:vAlign w:val="center"/>
          </w:tcPr>
          <w:p w14:paraId="583A18A7" w14:textId="77777777" w:rsidR="002C4067" w:rsidRPr="00C25669" w:rsidRDefault="002C4067" w:rsidP="00224287">
            <w:pPr>
              <w:keepNext/>
              <w:keepLines/>
              <w:spacing w:after="0"/>
              <w:jc w:val="center"/>
              <w:rPr>
                <w:rFonts w:ascii="Arial" w:hAnsi="Arial"/>
                <w:sz w:val="18"/>
              </w:rPr>
            </w:pPr>
          </w:p>
        </w:tc>
        <w:tc>
          <w:tcPr>
            <w:tcW w:w="523" w:type="pct"/>
            <w:shd w:val="clear" w:color="auto" w:fill="auto"/>
            <w:vAlign w:val="center"/>
          </w:tcPr>
          <w:p w14:paraId="47D0A59F" w14:textId="77777777" w:rsidR="002C4067" w:rsidRPr="00C25669" w:rsidRDefault="002C4067" w:rsidP="00224287">
            <w:pPr>
              <w:keepNext/>
              <w:keepLines/>
              <w:spacing w:after="0"/>
              <w:jc w:val="center"/>
              <w:rPr>
                <w:rFonts w:ascii="Arial" w:hAnsi="Arial"/>
                <w:sz w:val="18"/>
              </w:rPr>
            </w:pPr>
          </w:p>
        </w:tc>
      </w:tr>
      <w:tr w:rsidR="002C4067" w:rsidRPr="00C25669" w14:paraId="46430642" w14:textId="77777777" w:rsidTr="00224287">
        <w:trPr>
          <w:jc w:val="center"/>
        </w:trPr>
        <w:tc>
          <w:tcPr>
            <w:tcW w:w="1795" w:type="pct"/>
            <w:vAlign w:val="center"/>
          </w:tcPr>
          <w:p w14:paraId="6E54A7CF" w14:textId="77777777" w:rsidR="002C4067" w:rsidRPr="00C25669" w:rsidRDefault="002C4067" w:rsidP="00224287">
            <w:pPr>
              <w:keepNext/>
              <w:keepLines/>
              <w:spacing w:after="0"/>
              <w:rPr>
                <w:rFonts w:ascii="Arial" w:hAnsi="Arial" w:cs="Arial"/>
                <w:sz w:val="18"/>
                <w:szCs w:val="18"/>
                <w:lang w:eastAsia="zh-CN"/>
              </w:rPr>
            </w:pPr>
            <w:r w:rsidRPr="0037783B">
              <w:rPr>
                <w:rFonts w:ascii="Arial" w:eastAsia="宋体" w:hAnsi="Arial" w:cs="Arial"/>
                <w:sz w:val="18"/>
                <w:szCs w:val="18"/>
              </w:rPr>
              <w:t xml:space="preserve">  For Slot i, if mod(i, </w:t>
            </w:r>
            <w:r w:rsidRPr="0037783B">
              <w:rPr>
                <w:rFonts w:ascii="Arial" w:eastAsia="宋体" w:hAnsi="Arial" w:cs="Arial" w:hint="eastAsia"/>
                <w:sz w:val="18"/>
                <w:szCs w:val="18"/>
                <w:lang w:eastAsia="zh-CN"/>
              </w:rPr>
              <w:t>8</w:t>
            </w:r>
            <w:r w:rsidRPr="0037783B">
              <w:rPr>
                <w:rFonts w:ascii="Arial" w:eastAsia="宋体" w:hAnsi="Arial" w:cs="Arial"/>
                <w:sz w:val="18"/>
                <w:szCs w:val="18"/>
              </w:rPr>
              <w:t>) = {0,4,</w:t>
            </w:r>
            <w:r w:rsidRPr="0037783B">
              <w:rPr>
                <w:rFonts w:ascii="Arial" w:eastAsia="宋体" w:hAnsi="Arial" w:cs="Arial" w:hint="eastAsia"/>
                <w:sz w:val="18"/>
                <w:szCs w:val="18"/>
                <w:lang w:eastAsia="zh-CN"/>
              </w:rPr>
              <w:t>5</w:t>
            </w:r>
            <w:r w:rsidRPr="0037783B">
              <w:rPr>
                <w:rFonts w:ascii="Arial" w:eastAsia="宋体" w:hAnsi="Arial" w:cs="Arial"/>
                <w:sz w:val="18"/>
                <w:szCs w:val="18"/>
              </w:rPr>
              <w:t>} for i from {1,…,</w:t>
            </w:r>
            <w:r w:rsidRPr="0037783B">
              <w:rPr>
                <w:rFonts w:ascii="Arial" w:eastAsia="宋体" w:hAnsi="Arial" w:cs="Arial" w:hint="eastAsia"/>
                <w:sz w:val="18"/>
                <w:szCs w:val="18"/>
                <w:lang w:eastAsia="zh-CN"/>
              </w:rPr>
              <w:t>7</w:t>
            </w:r>
            <w:r w:rsidRPr="0037783B">
              <w:rPr>
                <w:rFonts w:ascii="Arial" w:eastAsia="宋体" w:hAnsi="Arial" w:cs="Arial"/>
                <w:sz w:val="18"/>
                <w:szCs w:val="18"/>
              </w:rPr>
              <w:t>9,</w:t>
            </w:r>
            <w:r w:rsidRPr="0037783B">
              <w:rPr>
                <w:rFonts w:ascii="Arial" w:eastAsia="宋体" w:hAnsi="Arial" w:cs="Arial" w:hint="eastAsia"/>
                <w:sz w:val="18"/>
                <w:szCs w:val="18"/>
                <w:lang w:eastAsia="zh-CN"/>
              </w:rPr>
              <w:t>8</w:t>
            </w:r>
            <w:r w:rsidRPr="0037783B">
              <w:rPr>
                <w:rFonts w:ascii="Arial" w:eastAsia="宋体" w:hAnsi="Arial" w:cs="Arial"/>
                <w:sz w:val="18"/>
                <w:szCs w:val="18"/>
              </w:rPr>
              <w:t>2,…,</w:t>
            </w:r>
            <w:r w:rsidRPr="0037783B">
              <w:rPr>
                <w:rFonts w:ascii="Arial" w:eastAsia="宋体" w:hAnsi="Arial" w:cs="Arial" w:hint="eastAsia"/>
                <w:sz w:val="18"/>
                <w:szCs w:val="18"/>
                <w:lang w:eastAsia="zh-CN"/>
              </w:rPr>
              <w:t>159</w:t>
            </w:r>
            <w:r w:rsidRPr="0037783B">
              <w:rPr>
                <w:rFonts w:ascii="Arial" w:eastAsia="宋体" w:hAnsi="Arial" w:cs="Arial"/>
                <w:sz w:val="18"/>
                <w:szCs w:val="18"/>
              </w:rPr>
              <w:t>}</w:t>
            </w:r>
          </w:p>
        </w:tc>
        <w:tc>
          <w:tcPr>
            <w:tcW w:w="442" w:type="pct"/>
            <w:vAlign w:val="center"/>
          </w:tcPr>
          <w:p w14:paraId="40B699A0" w14:textId="77777777" w:rsidR="002C4067" w:rsidRPr="00C25669" w:rsidRDefault="002C4067" w:rsidP="00224287">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shd w:val="clear" w:color="auto" w:fill="auto"/>
            <w:vAlign w:val="center"/>
          </w:tcPr>
          <w:p w14:paraId="3830587B" w14:textId="77777777" w:rsidR="002C4067" w:rsidRPr="00C25669" w:rsidRDefault="002C4067" w:rsidP="0022428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33" w:type="pct"/>
            <w:shd w:val="clear" w:color="auto" w:fill="auto"/>
            <w:vAlign w:val="center"/>
          </w:tcPr>
          <w:p w14:paraId="31BF39DB" w14:textId="77777777" w:rsidR="002C4067" w:rsidRPr="00C25669" w:rsidRDefault="002C4067" w:rsidP="00224287">
            <w:pPr>
              <w:keepNext/>
              <w:keepLines/>
              <w:spacing w:after="0"/>
              <w:jc w:val="center"/>
              <w:rPr>
                <w:rFonts w:ascii="Arial" w:hAnsi="Arial"/>
                <w:sz w:val="18"/>
                <w:lang w:eastAsia="zh-CN"/>
              </w:rPr>
            </w:pPr>
          </w:p>
        </w:tc>
        <w:tc>
          <w:tcPr>
            <w:tcW w:w="533" w:type="pct"/>
            <w:shd w:val="clear" w:color="auto" w:fill="auto"/>
            <w:vAlign w:val="center"/>
          </w:tcPr>
          <w:p w14:paraId="101B51DD" w14:textId="77777777" w:rsidR="002C4067" w:rsidRPr="00C25669" w:rsidRDefault="002C4067" w:rsidP="00224287">
            <w:pPr>
              <w:keepNext/>
              <w:keepLines/>
              <w:spacing w:after="0"/>
              <w:jc w:val="center"/>
              <w:rPr>
                <w:rFonts w:ascii="Arial" w:hAnsi="Arial"/>
                <w:sz w:val="18"/>
              </w:rPr>
            </w:pPr>
          </w:p>
        </w:tc>
        <w:tc>
          <w:tcPr>
            <w:tcW w:w="533" w:type="pct"/>
            <w:shd w:val="clear" w:color="auto" w:fill="auto"/>
            <w:vAlign w:val="center"/>
          </w:tcPr>
          <w:p w14:paraId="032053D2" w14:textId="77777777" w:rsidR="002C4067" w:rsidRPr="00C25669" w:rsidRDefault="002C4067" w:rsidP="00224287">
            <w:pPr>
              <w:keepNext/>
              <w:keepLines/>
              <w:spacing w:after="0"/>
              <w:jc w:val="center"/>
              <w:rPr>
                <w:rFonts w:ascii="Arial" w:hAnsi="Arial"/>
                <w:sz w:val="18"/>
              </w:rPr>
            </w:pPr>
          </w:p>
        </w:tc>
        <w:tc>
          <w:tcPr>
            <w:tcW w:w="523" w:type="pct"/>
            <w:shd w:val="clear" w:color="auto" w:fill="auto"/>
            <w:vAlign w:val="center"/>
          </w:tcPr>
          <w:p w14:paraId="0A3C4C2D" w14:textId="77777777" w:rsidR="002C4067" w:rsidRPr="00C25669" w:rsidRDefault="002C4067" w:rsidP="00224287">
            <w:pPr>
              <w:keepNext/>
              <w:keepLines/>
              <w:spacing w:after="0"/>
              <w:jc w:val="center"/>
              <w:rPr>
                <w:rFonts w:ascii="Arial" w:hAnsi="Arial"/>
                <w:sz w:val="18"/>
              </w:rPr>
            </w:pPr>
          </w:p>
        </w:tc>
      </w:tr>
      <w:tr w:rsidR="002C4067" w:rsidRPr="00FB27FE" w14:paraId="1A192501" w14:textId="77777777" w:rsidTr="00224287">
        <w:trPr>
          <w:jc w:val="center"/>
        </w:trPr>
        <w:tc>
          <w:tcPr>
            <w:tcW w:w="1795" w:type="pct"/>
            <w:vAlign w:val="center"/>
          </w:tcPr>
          <w:p w14:paraId="1453ED62" w14:textId="77777777" w:rsidR="002C4067" w:rsidRPr="00C25669" w:rsidRDefault="002C4067" w:rsidP="00224287">
            <w:pPr>
              <w:keepNext/>
              <w:keepLines/>
              <w:spacing w:after="0"/>
              <w:rPr>
                <w:rFonts w:ascii="Arial" w:hAnsi="Arial" w:cs="Arial"/>
                <w:sz w:val="18"/>
                <w:szCs w:val="18"/>
                <w:lang w:val="sv-FI"/>
              </w:rPr>
            </w:pPr>
            <w:r w:rsidRPr="00C25669">
              <w:rPr>
                <w:rFonts w:ascii="Arial" w:hAnsi="Arial" w:cs="Arial"/>
                <w:sz w:val="18"/>
                <w:szCs w:val="18"/>
                <w:lang w:val="sv-FI"/>
              </w:rPr>
              <w:t>Transport block CRC per Slot</w:t>
            </w:r>
          </w:p>
        </w:tc>
        <w:tc>
          <w:tcPr>
            <w:tcW w:w="442" w:type="pct"/>
            <w:vAlign w:val="center"/>
          </w:tcPr>
          <w:p w14:paraId="72C683DE" w14:textId="77777777" w:rsidR="002C4067" w:rsidRPr="00C25669" w:rsidRDefault="002C4067" w:rsidP="00224287">
            <w:pPr>
              <w:keepNext/>
              <w:keepLines/>
              <w:spacing w:after="0"/>
              <w:jc w:val="center"/>
              <w:rPr>
                <w:rFonts w:ascii="Arial" w:hAnsi="Arial" w:cs="Arial"/>
                <w:sz w:val="18"/>
                <w:szCs w:val="18"/>
                <w:lang w:val="sv-FI"/>
              </w:rPr>
            </w:pPr>
          </w:p>
        </w:tc>
        <w:tc>
          <w:tcPr>
            <w:tcW w:w="642" w:type="pct"/>
            <w:vAlign w:val="center"/>
          </w:tcPr>
          <w:p w14:paraId="44BDCF7D" w14:textId="77777777" w:rsidR="002C4067" w:rsidRPr="00C25669" w:rsidRDefault="002C4067" w:rsidP="00224287">
            <w:pPr>
              <w:keepNext/>
              <w:keepLines/>
              <w:spacing w:after="0"/>
              <w:jc w:val="center"/>
              <w:rPr>
                <w:rFonts w:ascii="Arial" w:hAnsi="Arial"/>
                <w:sz w:val="18"/>
                <w:szCs w:val="18"/>
                <w:lang w:val="sv-FI"/>
              </w:rPr>
            </w:pPr>
          </w:p>
        </w:tc>
        <w:tc>
          <w:tcPr>
            <w:tcW w:w="533" w:type="pct"/>
            <w:vAlign w:val="center"/>
          </w:tcPr>
          <w:p w14:paraId="40CDC15B" w14:textId="77777777" w:rsidR="002C4067" w:rsidRPr="00C25669" w:rsidRDefault="002C4067" w:rsidP="00224287">
            <w:pPr>
              <w:keepNext/>
              <w:keepLines/>
              <w:spacing w:after="0"/>
              <w:jc w:val="center"/>
              <w:rPr>
                <w:rFonts w:ascii="Arial" w:hAnsi="Arial"/>
                <w:sz w:val="18"/>
                <w:lang w:val="sv-FI"/>
              </w:rPr>
            </w:pPr>
          </w:p>
        </w:tc>
        <w:tc>
          <w:tcPr>
            <w:tcW w:w="533" w:type="pct"/>
            <w:vAlign w:val="center"/>
          </w:tcPr>
          <w:p w14:paraId="307F9CD2" w14:textId="77777777" w:rsidR="002C4067" w:rsidRPr="00C25669" w:rsidRDefault="002C4067" w:rsidP="00224287">
            <w:pPr>
              <w:keepNext/>
              <w:keepLines/>
              <w:spacing w:after="0"/>
              <w:jc w:val="center"/>
              <w:rPr>
                <w:rFonts w:ascii="Arial" w:hAnsi="Arial"/>
                <w:sz w:val="18"/>
                <w:lang w:val="sv-FI"/>
              </w:rPr>
            </w:pPr>
          </w:p>
        </w:tc>
        <w:tc>
          <w:tcPr>
            <w:tcW w:w="533" w:type="pct"/>
            <w:vAlign w:val="center"/>
          </w:tcPr>
          <w:p w14:paraId="2AAFF92F" w14:textId="77777777" w:rsidR="002C4067" w:rsidRPr="00C25669" w:rsidRDefault="002C4067" w:rsidP="00224287">
            <w:pPr>
              <w:keepNext/>
              <w:keepLines/>
              <w:spacing w:after="0"/>
              <w:jc w:val="center"/>
              <w:rPr>
                <w:rFonts w:ascii="Arial" w:hAnsi="Arial"/>
                <w:sz w:val="18"/>
                <w:lang w:val="sv-FI"/>
              </w:rPr>
            </w:pPr>
          </w:p>
        </w:tc>
        <w:tc>
          <w:tcPr>
            <w:tcW w:w="523" w:type="pct"/>
            <w:vAlign w:val="center"/>
          </w:tcPr>
          <w:p w14:paraId="3BF75232" w14:textId="77777777" w:rsidR="002C4067" w:rsidRPr="00C25669" w:rsidRDefault="002C4067" w:rsidP="00224287">
            <w:pPr>
              <w:keepNext/>
              <w:keepLines/>
              <w:spacing w:after="0"/>
              <w:jc w:val="center"/>
              <w:rPr>
                <w:rFonts w:ascii="Arial" w:hAnsi="Arial"/>
                <w:sz w:val="18"/>
                <w:lang w:val="sv-FI"/>
              </w:rPr>
            </w:pPr>
          </w:p>
        </w:tc>
      </w:tr>
      <w:tr w:rsidR="002C4067" w:rsidRPr="00C25669" w14:paraId="3DCC3309" w14:textId="77777777" w:rsidTr="00224287">
        <w:trPr>
          <w:jc w:val="center"/>
        </w:trPr>
        <w:tc>
          <w:tcPr>
            <w:tcW w:w="1795" w:type="pct"/>
            <w:vAlign w:val="center"/>
          </w:tcPr>
          <w:p w14:paraId="51AD4CDD"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lang w:val="sv-FI"/>
              </w:rPr>
              <w:t xml:space="preserve">  </w:t>
            </w:r>
            <w:r w:rsidRPr="00C25669">
              <w:rPr>
                <w:rFonts w:ascii="Arial" w:hAnsi="Arial" w:cs="Arial"/>
                <w:sz w:val="18"/>
                <w:szCs w:val="18"/>
              </w:rPr>
              <w:t xml:space="preserve">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14:paraId="006A884A"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11FB35BC" w14:textId="77777777" w:rsidR="002C4067" w:rsidRPr="00C25669" w:rsidRDefault="002C4067" w:rsidP="00224287">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14:paraId="6D491F46" w14:textId="77777777" w:rsidR="002C4067" w:rsidRPr="00C25669" w:rsidRDefault="002C4067" w:rsidP="00224287">
            <w:pPr>
              <w:keepNext/>
              <w:keepLines/>
              <w:spacing w:after="0"/>
              <w:jc w:val="center"/>
              <w:rPr>
                <w:rFonts w:ascii="Arial" w:hAnsi="Arial"/>
                <w:sz w:val="18"/>
              </w:rPr>
            </w:pPr>
          </w:p>
        </w:tc>
        <w:tc>
          <w:tcPr>
            <w:tcW w:w="533" w:type="pct"/>
            <w:vAlign w:val="center"/>
          </w:tcPr>
          <w:p w14:paraId="2941ABB1" w14:textId="77777777" w:rsidR="002C4067" w:rsidRPr="00C25669" w:rsidRDefault="002C4067" w:rsidP="00224287">
            <w:pPr>
              <w:keepNext/>
              <w:keepLines/>
              <w:spacing w:after="0"/>
              <w:jc w:val="center"/>
              <w:rPr>
                <w:rFonts w:ascii="Arial" w:hAnsi="Arial"/>
                <w:sz w:val="18"/>
              </w:rPr>
            </w:pPr>
          </w:p>
        </w:tc>
        <w:tc>
          <w:tcPr>
            <w:tcW w:w="533" w:type="pct"/>
            <w:vAlign w:val="center"/>
          </w:tcPr>
          <w:p w14:paraId="57646CB5" w14:textId="77777777" w:rsidR="002C4067" w:rsidRPr="00C25669" w:rsidRDefault="002C4067" w:rsidP="00224287">
            <w:pPr>
              <w:keepNext/>
              <w:keepLines/>
              <w:spacing w:after="0"/>
              <w:jc w:val="center"/>
              <w:rPr>
                <w:rFonts w:ascii="Arial" w:hAnsi="Arial"/>
                <w:sz w:val="18"/>
              </w:rPr>
            </w:pPr>
          </w:p>
        </w:tc>
        <w:tc>
          <w:tcPr>
            <w:tcW w:w="523" w:type="pct"/>
            <w:vAlign w:val="center"/>
          </w:tcPr>
          <w:p w14:paraId="42AB3990" w14:textId="77777777" w:rsidR="002C4067" w:rsidRPr="00C25669" w:rsidRDefault="002C4067" w:rsidP="00224287">
            <w:pPr>
              <w:keepNext/>
              <w:keepLines/>
              <w:spacing w:after="0"/>
              <w:jc w:val="center"/>
              <w:rPr>
                <w:rFonts w:ascii="Arial" w:hAnsi="Arial"/>
                <w:sz w:val="18"/>
              </w:rPr>
            </w:pPr>
          </w:p>
        </w:tc>
      </w:tr>
      <w:tr w:rsidR="002C4067" w:rsidRPr="00C25669" w14:paraId="27931518" w14:textId="77777777" w:rsidTr="00224287">
        <w:trPr>
          <w:jc w:val="center"/>
        </w:trPr>
        <w:tc>
          <w:tcPr>
            <w:tcW w:w="1795" w:type="pct"/>
            <w:vAlign w:val="center"/>
          </w:tcPr>
          <w:p w14:paraId="5DCEC56C" w14:textId="77777777" w:rsidR="002C4067" w:rsidRPr="00C25669" w:rsidRDefault="002C4067" w:rsidP="00224287">
            <w:pPr>
              <w:keepNext/>
              <w:keepLines/>
              <w:spacing w:after="0"/>
              <w:rPr>
                <w:rFonts w:ascii="Arial" w:hAnsi="Arial" w:cs="Arial"/>
                <w:sz w:val="18"/>
                <w:szCs w:val="18"/>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14:paraId="6078A250" w14:textId="77777777" w:rsidR="002C4067" w:rsidRPr="00C25669" w:rsidRDefault="002C4067" w:rsidP="00224287">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vAlign w:val="center"/>
          </w:tcPr>
          <w:p w14:paraId="0EF7CE5A" w14:textId="77777777" w:rsidR="002C4067" w:rsidRPr="00C25669" w:rsidRDefault="002C4067" w:rsidP="0022428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33" w:type="pct"/>
            <w:vAlign w:val="center"/>
          </w:tcPr>
          <w:p w14:paraId="53B40CC4" w14:textId="77777777" w:rsidR="002C4067" w:rsidRPr="00C25669" w:rsidRDefault="002C4067" w:rsidP="00224287">
            <w:pPr>
              <w:keepNext/>
              <w:keepLines/>
              <w:spacing w:after="0"/>
              <w:jc w:val="center"/>
              <w:rPr>
                <w:rFonts w:ascii="Arial" w:hAnsi="Arial"/>
                <w:sz w:val="18"/>
              </w:rPr>
            </w:pPr>
          </w:p>
        </w:tc>
        <w:tc>
          <w:tcPr>
            <w:tcW w:w="533" w:type="pct"/>
            <w:vAlign w:val="center"/>
          </w:tcPr>
          <w:p w14:paraId="3D5A8C47" w14:textId="77777777" w:rsidR="002C4067" w:rsidRPr="00C25669" w:rsidRDefault="002C4067" w:rsidP="00224287">
            <w:pPr>
              <w:keepNext/>
              <w:keepLines/>
              <w:spacing w:after="0"/>
              <w:jc w:val="center"/>
              <w:rPr>
                <w:rFonts w:ascii="Arial" w:hAnsi="Arial"/>
                <w:sz w:val="18"/>
              </w:rPr>
            </w:pPr>
          </w:p>
        </w:tc>
        <w:tc>
          <w:tcPr>
            <w:tcW w:w="533" w:type="pct"/>
            <w:vAlign w:val="center"/>
          </w:tcPr>
          <w:p w14:paraId="55C447CC" w14:textId="77777777" w:rsidR="002C4067" w:rsidRPr="00C25669" w:rsidRDefault="002C4067" w:rsidP="00224287">
            <w:pPr>
              <w:keepNext/>
              <w:keepLines/>
              <w:spacing w:after="0"/>
              <w:jc w:val="center"/>
              <w:rPr>
                <w:rFonts w:ascii="Arial" w:hAnsi="Arial"/>
                <w:sz w:val="18"/>
              </w:rPr>
            </w:pPr>
          </w:p>
        </w:tc>
        <w:tc>
          <w:tcPr>
            <w:tcW w:w="523" w:type="pct"/>
            <w:vAlign w:val="center"/>
          </w:tcPr>
          <w:p w14:paraId="66034C4D" w14:textId="77777777" w:rsidR="002C4067" w:rsidRPr="00C25669" w:rsidRDefault="002C4067" w:rsidP="00224287">
            <w:pPr>
              <w:keepNext/>
              <w:keepLines/>
              <w:spacing w:after="0"/>
              <w:jc w:val="center"/>
              <w:rPr>
                <w:rFonts w:ascii="Arial" w:hAnsi="Arial"/>
                <w:sz w:val="18"/>
              </w:rPr>
            </w:pPr>
          </w:p>
        </w:tc>
      </w:tr>
      <w:tr w:rsidR="002C4067" w:rsidRPr="00C25669" w14:paraId="7FB6F4B0" w14:textId="77777777" w:rsidTr="00224287">
        <w:trPr>
          <w:jc w:val="center"/>
        </w:trPr>
        <w:tc>
          <w:tcPr>
            <w:tcW w:w="1795" w:type="pct"/>
            <w:vAlign w:val="center"/>
          </w:tcPr>
          <w:p w14:paraId="509CFB81"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 xml:space="preserve">  For Slot i = </w:t>
            </w:r>
            <w:r w:rsidRPr="00C25669">
              <w:rPr>
                <w:rFonts w:ascii="Arial" w:hAnsi="Arial" w:cs="Arial" w:hint="eastAsia"/>
                <w:sz w:val="18"/>
                <w:szCs w:val="18"/>
                <w:lang w:eastAsia="zh-CN"/>
              </w:rPr>
              <w:t>8</w:t>
            </w:r>
            <w:r w:rsidRPr="00C25669">
              <w:rPr>
                <w:rFonts w:ascii="Arial" w:hAnsi="Arial" w:cs="Arial"/>
                <w:sz w:val="18"/>
                <w:szCs w:val="18"/>
              </w:rPr>
              <w:t>0</w:t>
            </w:r>
          </w:p>
        </w:tc>
        <w:tc>
          <w:tcPr>
            <w:tcW w:w="442" w:type="pct"/>
            <w:vAlign w:val="center"/>
          </w:tcPr>
          <w:p w14:paraId="31697023"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34FFB440" w14:textId="77777777" w:rsidR="002C4067" w:rsidRPr="00C25669" w:rsidRDefault="002C4067" w:rsidP="00224287">
            <w:pPr>
              <w:keepNext/>
              <w:keepLines/>
              <w:spacing w:after="0"/>
              <w:jc w:val="center"/>
              <w:rPr>
                <w:rFonts w:ascii="Arial" w:hAnsi="Arial"/>
                <w:sz w:val="18"/>
                <w:szCs w:val="18"/>
              </w:rPr>
            </w:pPr>
            <w:r w:rsidRPr="00C25669">
              <w:rPr>
                <w:rFonts w:ascii="Arial" w:hAnsi="Arial" w:cs="Arial" w:hint="eastAsia"/>
                <w:sz w:val="18"/>
                <w:szCs w:val="18"/>
                <w:lang w:eastAsia="zh-CN"/>
              </w:rPr>
              <w:t>24</w:t>
            </w:r>
          </w:p>
        </w:tc>
        <w:tc>
          <w:tcPr>
            <w:tcW w:w="533" w:type="pct"/>
            <w:vAlign w:val="center"/>
          </w:tcPr>
          <w:p w14:paraId="50B2C44E" w14:textId="77777777" w:rsidR="002C4067" w:rsidRPr="00C25669" w:rsidRDefault="002C4067" w:rsidP="00224287">
            <w:pPr>
              <w:keepNext/>
              <w:keepLines/>
              <w:spacing w:after="0"/>
              <w:jc w:val="center"/>
              <w:rPr>
                <w:rFonts w:ascii="Arial" w:hAnsi="Arial"/>
                <w:sz w:val="18"/>
              </w:rPr>
            </w:pPr>
          </w:p>
        </w:tc>
        <w:tc>
          <w:tcPr>
            <w:tcW w:w="533" w:type="pct"/>
            <w:vAlign w:val="center"/>
          </w:tcPr>
          <w:p w14:paraId="7521C1FE" w14:textId="77777777" w:rsidR="002C4067" w:rsidRPr="00C25669" w:rsidRDefault="002C4067" w:rsidP="00224287">
            <w:pPr>
              <w:keepNext/>
              <w:keepLines/>
              <w:spacing w:after="0"/>
              <w:jc w:val="center"/>
              <w:rPr>
                <w:rFonts w:ascii="Arial" w:hAnsi="Arial"/>
                <w:sz w:val="18"/>
              </w:rPr>
            </w:pPr>
          </w:p>
        </w:tc>
        <w:tc>
          <w:tcPr>
            <w:tcW w:w="533" w:type="pct"/>
            <w:vAlign w:val="center"/>
          </w:tcPr>
          <w:p w14:paraId="2B1C2F6D" w14:textId="77777777" w:rsidR="002C4067" w:rsidRPr="00C25669" w:rsidRDefault="002C4067" w:rsidP="00224287">
            <w:pPr>
              <w:keepNext/>
              <w:keepLines/>
              <w:spacing w:after="0"/>
              <w:jc w:val="center"/>
              <w:rPr>
                <w:rFonts w:ascii="Arial" w:hAnsi="Arial"/>
                <w:sz w:val="18"/>
              </w:rPr>
            </w:pPr>
          </w:p>
        </w:tc>
        <w:tc>
          <w:tcPr>
            <w:tcW w:w="523" w:type="pct"/>
            <w:vAlign w:val="center"/>
          </w:tcPr>
          <w:p w14:paraId="73542FB4" w14:textId="77777777" w:rsidR="002C4067" w:rsidRPr="00C25669" w:rsidRDefault="002C4067" w:rsidP="00224287">
            <w:pPr>
              <w:keepNext/>
              <w:keepLines/>
              <w:spacing w:after="0"/>
              <w:jc w:val="center"/>
              <w:rPr>
                <w:rFonts w:ascii="Arial" w:hAnsi="Arial"/>
                <w:sz w:val="18"/>
              </w:rPr>
            </w:pPr>
          </w:p>
        </w:tc>
      </w:tr>
      <w:tr w:rsidR="002C4067" w:rsidRPr="00C25669" w14:paraId="1AF7368A" w14:textId="77777777" w:rsidTr="00224287">
        <w:trPr>
          <w:jc w:val="center"/>
        </w:trPr>
        <w:tc>
          <w:tcPr>
            <w:tcW w:w="1795" w:type="pct"/>
            <w:vAlign w:val="center"/>
          </w:tcPr>
          <w:p w14:paraId="28D5FE26"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8</w:t>
            </w:r>
            <w:r w:rsidRPr="00C25669">
              <w:rPr>
                <w:rFonts w:ascii="Arial" w:hAnsi="Arial" w:cs="Arial"/>
                <w:sz w:val="18"/>
                <w:szCs w:val="18"/>
              </w:rPr>
              <w:t>) = {0,4,</w:t>
            </w:r>
            <w:r w:rsidRPr="00C25669">
              <w:rPr>
                <w:rFonts w:ascii="Arial" w:hAnsi="Arial" w:cs="Arial" w:hint="eastAsia"/>
                <w:sz w:val="18"/>
                <w:szCs w:val="18"/>
                <w:lang w:eastAsia="zh-CN"/>
              </w:rPr>
              <w:t>5</w:t>
            </w:r>
            <w:r w:rsidRPr="00C25669">
              <w:rPr>
                <w:rFonts w:ascii="Arial" w:hAnsi="Arial" w:cs="Arial"/>
                <w:sz w:val="18"/>
                <w:szCs w:val="18"/>
              </w:rPr>
              <w:t>}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14:paraId="3483B52C"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3BCA29C2" w14:textId="77777777" w:rsidR="002C4067" w:rsidRPr="00C25669" w:rsidRDefault="002C4067" w:rsidP="00224287">
            <w:pPr>
              <w:keepNext/>
              <w:keepLines/>
              <w:spacing w:after="0"/>
              <w:jc w:val="center"/>
              <w:rPr>
                <w:rFonts w:ascii="Arial" w:hAnsi="Arial"/>
                <w:sz w:val="18"/>
                <w:szCs w:val="18"/>
              </w:rPr>
            </w:pPr>
            <w:r w:rsidRPr="00C25669">
              <w:rPr>
                <w:rFonts w:ascii="Arial" w:hAnsi="Arial" w:cs="Arial"/>
                <w:sz w:val="18"/>
                <w:szCs w:val="18"/>
              </w:rPr>
              <w:t>24</w:t>
            </w:r>
          </w:p>
        </w:tc>
        <w:tc>
          <w:tcPr>
            <w:tcW w:w="533" w:type="pct"/>
            <w:vAlign w:val="center"/>
          </w:tcPr>
          <w:p w14:paraId="55B0C9F9" w14:textId="77777777" w:rsidR="002C4067" w:rsidRPr="00C25669" w:rsidRDefault="002C4067" w:rsidP="00224287">
            <w:pPr>
              <w:keepNext/>
              <w:keepLines/>
              <w:spacing w:after="0"/>
              <w:jc w:val="center"/>
              <w:rPr>
                <w:rFonts w:ascii="Arial" w:hAnsi="Arial"/>
                <w:sz w:val="18"/>
              </w:rPr>
            </w:pPr>
          </w:p>
        </w:tc>
        <w:tc>
          <w:tcPr>
            <w:tcW w:w="533" w:type="pct"/>
            <w:vAlign w:val="center"/>
          </w:tcPr>
          <w:p w14:paraId="7A412EC5" w14:textId="77777777" w:rsidR="002C4067" w:rsidRPr="00C25669" w:rsidRDefault="002C4067" w:rsidP="00224287">
            <w:pPr>
              <w:keepNext/>
              <w:keepLines/>
              <w:spacing w:after="0"/>
              <w:jc w:val="center"/>
              <w:rPr>
                <w:rFonts w:ascii="Arial" w:hAnsi="Arial"/>
                <w:sz w:val="18"/>
              </w:rPr>
            </w:pPr>
          </w:p>
        </w:tc>
        <w:tc>
          <w:tcPr>
            <w:tcW w:w="533" w:type="pct"/>
            <w:vAlign w:val="center"/>
          </w:tcPr>
          <w:p w14:paraId="31AC2930" w14:textId="77777777" w:rsidR="002C4067" w:rsidRPr="00C25669" w:rsidRDefault="002C4067" w:rsidP="00224287">
            <w:pPr>
              <w:keepNext/>
              <w:keepLines/>
              <w:spacing w:after="0"/>
              <w:jc w:val="center"/>
              <w:rPr>
                <w:rFonts w:ascii="Arial" w:hAnsi="Arial"/>
                <w:sz w:val="18"/>
              </w:rPr>
            </w:pPr>
          </w:p>
        </w:tc>
        <w:tc>
          <w:tcPr>
            <w:tcW w:w="523" w:type="pct"/>
            <w:vAlign w:val="center"/>
          </w:tcPr>
          <w:p w14:paraId="34B4E663" w14:textId="77777777" w:rsidR="002C4067" w:rsidRPr="00C25669" w:rsidRDefault="002C4067" w:rsidP="00224287">
            <w:pPr>
              <w:keepNext/>
              <w:keepLines/>
              <w:spacing w:after="0"/>
              <w:jc w:val="center"/>
              <w:rPr>
                <w:rFonts w:ascii="Arial" w:hAnsi="Arial"/>
                <w:sz w:val="18"/>
              </w:rPr>
            </w:pPr>
          </w:p>
        </w:tc>
      </w:tr>
      <w:tr w:rsidR="002C4067" w:rsidRPr="00C25669" w14:paraId="33196097" w14:textId="77777777" w:rsidTr="00224287">
        <w:trPr>
          <w:jc w:val="center"/>
        </w:trPr>
        <w:tc>
          <w:tcPr>
            <w:tcW w:w="1795" w:type="pct"/>
            <w:vAlign w:val="center"/>
          </w:tcPr>
          <w:p w14:paraId="18F4060E"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Number of Code Blocks per Slot</w:t>
            </w:r>
          </w:p>
        </w:tc>
        <w:tc>
          <w:tcPr>
            <w:tcW w:w="442" w:type="pct"/>
            <w:vAlign w:val="center"/>
          </w:tcPr>
          <w:p w14:paraId="64990A38" w14:textId="77777777" w:rsidR="002C4067" w:rsidRPr="00C25669" w:rsidRDefault="002C4067" w:rsidP="00224287">
            <w:pPr>
              <w:keepNext/>
              <w:keepLines/>
              <w:spacing w:after="0"/>
              <w:jc w:val="center"/>
              <w:rPr>
                <w:rFonts w:ascii="Arial" w:hAnsi="Arial" w:cs="Arial"/>
                <w:sz w:val="18"/>
                <w:szCs w:val="18"/>
              </w:rPr>
            </w:pPr>
          </w:p>
        </w:tc>
        <w:tc>
          <w:tcPr>
            <w:tcW w:w="642" w:type="pct"/>
            <w:vAlign w:val="center"/>
          </w:tcPr>
          <w:p w14:paraId="5E29FCF4" w14:textId="77777777" w:rsidR="002C4067" w:rsidRPr="00C25669" w:rsidRDefault="002C4067" w:rsidP="00224287">
            <w:pPr>
              <w:keepNext/>
              <w:keepLines/>
              <w:spacing w:after="0"/>
              <w:jc w:val="center"/>
              <w:rPr>
                <w:rFonts w:ascii="Arial" w:hAnsi="Arial"/>
                <w:sz w:val="18"/>
                <w:szCs w:val="18"/>
              </w:rPr>
            </w:pPr>
          </w:p>
        </w:tc>
        <w:tc>
          <w:tcPr>
            <w:tcW w:w="533" w:type="pct"/>
            <w:vAlign w:val="center"/>
          </w:tcPr>
          <w:p w14:paraId="0BDA0B17" w14:textId="77777777" w:rsidR="002C4067" w:rsidRPr="00C25669" w:rsidRDefault="002C4067" w:rsidP="00224287">
            <w:pPr>
              <w:keepNext/>
              <w:keepLines/>
              <w:spacing w:after="0"/>
              <w:jc w:val="center"/>
              <w:rPr>
                <w:rFonts w:ascii="Arial" w:hAnsi="Arial"/>
                <w:sz w:val="18"/>
              </w:rPr>
            </w:pPr>
          </w:p>
        </w:tc>
        <w:tc>
          <w:tcPr>
            <w:tcW w:w="533" w:type="pct"/>
            <w:vAlign w:val="center"/>
          </w:tcPr>
          <w:p w14:paraId="46E81ACA" w14:textId="77777777" w:rsidR="002C4067" w:rsidRPr="00C25669" w:rsidRDefault="002C4067" w:rsidP="00224287">
            <w:pPr>
              <w:keepNext/>
              <w:keepLines/>
              <w:spacing w:after="0"/>
              <w:jc w:val="center"/>
              <w:rPr>
                <w:rFonts w:ascii="Arial" w:hAnsi="Arial"/>
                <w:sz w:val="18"/>
              </w:rPr>
            </w:pPr>
          </w:p>
        </w:tc>
        <w:tc>
          <w:tcPr>
            <w:tcW w:w="533" w:type="pct"/>
            <w:vAlign w:val="center"/>
          </w:tcPr>
          <w:p w14:paraId="5158A261" w14:textId="77777777" w:rsidR="002C4067" w:rsidRPr="00C25669" w:rsidRDefault="002C4067" w:rsidP="00224287">
            <w:pPr>
              <w:keepNext/>
              <w:keepLines/>
              <w:spacing w:after="0"/>
              <w:jc w:val="center"/>
              <w:rPr>
                <w:rFonts w:ascii="Arial" w:hAnsi="Arial"/>
                <w:sz w:val="18"/>
              </w:rPr>
            </w:pPr>
          </w:p>
        </w:tc>
        <w:tc>
          <w:tcPr>
            <w:tcW w:w="523" w:type="pct"/>
            <w:vAlign w:val="center"/>
          </w:tcPr>
          <w:p w14:paraId="505A4BC3" w14:textId="77777777" w:rsidR="002C4067" w:rsidRPr="00C25669" w:rsidRDefault="002C4067" w:rsidP="00224287">
            <w:pPr>
              <w:keepNext/>
              <w:keepLines/>
              <w:spacing w:after="0"/>
              <w:jc w:val="center"/>
              <w:rPr>
                <w:rFonts w:ascii="Arial" w:hAnsi="Arial"/>
                <w:sz w:val="18"/>
              </w:rPr>
            </w:pPr>
          </w:p>
        </w:tc>
      </w:tr>
      <w:tr w:rsidR="002C4067" w:rsidRPr="00C25669" w14:paraId="5596949F" w14:textId="77777777" w:rsidTr="00224287">
        <w:trPr>
          <w:jc w:val="center"/>
        </w:trPr>
        <w:tc>
          <w:tcPr>
            <w:tcW w:w="1795" w:type="pct"/>
            <w:vAlign w:val="center"/>
          </w:tcPr>
          <w:p w14:paraId="6F9B5825"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14:paraId="359174BC"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14:paraId="28381C5A" w14:textId="77777777" w:rsidR="002C4067" w:rsidRPr="00C25669" w:rsidRDefault="002C4067" w:rsidP="00224287">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14:paraId="0BA46A30" w14:textId="77777777" w:rsidR="002C4067" w:rsidRPr="00C25669" w:rsidRDefault="002C4067" w:rsidP="00224287">
            <w:pPr>
              <w:keepNext/>
              <w:keepLines/>
              <w:spacing w:after="0"/>
              <w:jc w:val="center"/>
              <w:rPr>
                <w:rFonts w:ascii="Arial" w:hAnsi="Arial"/>
                <w:sz w:val="18"/>
              </w:rPr>
            </w:pPr>
          </w:p>
        </w:tc>
        <w:tc>
          <w:tcPr>
            <w:tcW w:w="533" w:type="pct"/>
            <w:vAlign w:val="center"/>
          </w:tcPr>
          <w:p w14:paraId="3D8A5D79" w14:textId="77777777" w:rsidR="002C4067" w:rsidRPr="00C25669" w:rsidRDefault="002C4067" w:rsidP="00224287">
            <w:pPr>
              <w:keepNext/>
              <w:keepLines/>
              <w:spacing w:after="0"/>
              <w:jc w:val="center"/>
              <w:rPr>
                <w:rFonts w:ascii="Arial" w:hAnsi="Arial"/>
                <w:sz w:val="18"/>
              </w:rPr>
            </w:pPr>
          </w:p>
        </w:tc>
        <w:tc>
          <w:tcPr>
            <w:tcW w:w="533" w:type="pct"/>
            <w:vAlign w:val="center"/>
          </w:tcPr>
          <w:p w14:paraId="0030C0FB" w14:textId="77777777" w:rsidR="002C4067" w:rsidRPr="00C25669" w:rsidRDefault="002C4067" w:rsidP="00224287">
            <w:pPr>
              <w:keepNext/>
              <w:keepLines/>
              <w:spacing w:after="0"/>
              <w:jc w:val="center"/>
              <w:rPr>
                <w:rFonts w:ascii="Arial" w:hAnsi="Arial"/>
                <w:sz w:val="18"/>
              </w:rPr>
            </w:pPr>
          </w:p>
        </w:tc>
        <w:tc>
          <w:tcPr>
            <w:tcW w:w="523" w:type="pct"/>
            <w:vAlign w:val="center"/>
          </w:tcPr>
          <w:p w14:paraId="6967FE60" w14:textId="77777777" w:rsidR="002C4067" w:rsidRPr="00C25669" w:rsidRDefault="002C4067" w:rsidP="00224287">
            <w:pPr>
              <w:keepNext/>
              <w:keepLines/>
              <w:spacing w:after="0"/>
              <w:jc w:val="center"/>
              <w:rPr>
                <w:rFonts w:ascii="Arial" w:hAnsi="Arial"/>
                <w:sz w:val="18"/>
              </w:rPr>
            </w:pPr>
          </w:p>
        </w:tc>
      </w:tr>
      <w:tr w:rsidR="002C4067" w:rsidRPr="00C25669" w14:paraId="6518A7E5" w14:textId="77777777" w:rsidTr="00224287">
        <w:trPr>
          <w:jc w:val="center"/>
        </w:trPr>
        <w:tc>
          <w:tcPr>
            <w:tcW w:w="1795" w:type="pct"/>
            <w:vAlign w:val="center"/>
          </w:tcPr>
          <w:p w14:paraId="0CD087A2" w14:textId="77777777" w:rsidR="002C4067" w:rsidRPr="00C25669" w:rsidRDefault="002C4067" w:rsidP="00224287">
            <w:pPr>
              <w:keepNext/>
              <w:keepLines/>
              <w:spacing w:after="0"/>
              <w:rPr>
                <w:rFonts w:ascii="Arial" w:hAnsi="Arial" w:cs="Arial"/>
                <w:sz w:val="18"/>
                <w:szCs w:val="18"/>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14:paraId="36F00C99" w14:textId="77777777" w:rsidR="002C4067" w:rsidRPr="00C25669" w:rsidRDefault="002C4067" w:rsidP="00224287">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CBs</w:t>
            </w:r>
          </w:p>
        </w:tc>
        <w:tc>
          <w:tcPr>
            <w:tcW w:w="642" w:type="pct"/>
            <w:vAlign w:val="center"/>
          </w:tcPr>
          <w:p w14:paraId="32200CA5" w14:textId="77777777" w:rsidR="002C4067" w:rsidRPr="00C25669" w:rsidRDefault="002C4067" w:rsidP="00224287">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33" w:type="pct"/>
            <w:vAlign w:val="center"/>
          </w:tcPr>
          <w:p w14:paraId="1291DF39" w14:textId="77777777" w:rsidR="002C4067" w:rsidRPr="00C25669" w:rsidRDefault="002C4067" w:rsidP="00224287">
            <w:pPr>
              <w:keepNext/>
              <w:keepLines/>
              <w:spacing w:after="0"/>
              <w:jc w:val="center"/>
              <w:rPr>
                <w:rFonts w:ascii="Arial" w:hAnsi="Arial"/>
                <w:sz w:val="18"/>
              </w:rPr>
            </w:pPr>
          </w:p>
        </w:tc>
        <w:tc>
          <w:tcPr>
            <w:tcW w:w="533" w:type="pct"/>
            <w:vAlign w:val="center"/>
          </w:tcPr>
          <w:p w14:paraId="012D59EA" w14:textId="77777777" w:rsidR="002C4067" w:rsidRPr="00C25669" w:rsidRDefault="002C4067" w:rsidP="00224287">
            <w:pPr>
              <w:keepNext/>
              <w:keepLines/>
              <w:spacing w:after="0"/>
              <w:jc w:val="center"/>
              <w:rPr>
                <w:rFonts w:ascii="Arial" w:hAnsi="Arial"/>
                <w:sz w:val="18"/>
              </w:rPr>
            </w:pPr>
          </w:p>
        </w:tc>
        <w:tc>
          <w:tcPr>
            <w:tcW w:w="533" w:type="pct"/>
            <w:vAlign w:val="center"/>
          </w:tcPr>
          <w:p w14:paraId="43DF0F12" w14:textId="77777777" w:rsidR="002C4067" w:rsidRPr="00C25669" w:rsidRDefault="002C4067" w:rsidP="00224287">
            <w:pPr>
              <w:keepNext/>
              <w:keepLines/>
              <w:spacing w:after="0"/>
              <w:jc w:val="center"/>
              <w:rPr>
                <w:rFonts w:ascii="Arial" w:hAnsi="Arial"/>
                <w:sz w:val="18"/>
              </w:rPr>
            </w:pPr>
          </w:p>
        </w:tc>
        <w:tc>
          <w:tcPr>
            <w:tcW w:w="523" w:type="pct"/>
            <w:vAlign w:val="center"/>
          </w:tcPr>
          <w:p w14:paraId="5F51EDB2" w14:textId="77777777" w:rsidR="002C4067" w:rsidRPr="00C25669" w:rsidRDefault="002C4067" w:rsidP="00224287">
            <w:pPr>
              <w:keepNext/>
              <w:keepLines/>
              <w:spacing w:after="0"/>
              <w:jc w:val="center"/>
              <w:rPr>
                <w:rFonts w:ascii="Arial" w:hAnsi="Arial"/>
                <w:sz w:val="18"/>
              </w:rPr>
            </w:pPr>
          </w:p>
        </w:tc>
      </w:tr>
      <w:tr w:rsidR="002C4067" w:rsidRPr="00C25669" w14:paraId="35150217" w14:textId="77777777" w:rsidTr="00224287">
        <w:trPr>
          <w:jc w:val="center"/>
        </w:trPr>
        <w:tc>
          <w:tcPr>
            <w:tcW w:w="1795" w:type="pct"/>
            <w:vAlign w:val="center"/>
          </w:tcPr>
          <w:p w14:paraId="7DEDDB0C" w14:textId="77777777" w:rsidR="002C4067" w:rsidRPr="00C25669" w:rsidRDefault="002C4067" w:rsidP="00224287">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42" w:type="pct"/>
            <w:vAlign w:val="center"/>
          </w:tcPr>
          <w:p w14:paraId="28F959EA"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14:paraId="00FB37E9" w14:textId="77777777" w:rsidR="002C4067" w:rsidRPr="00C25669" w:rsidRDefault="002C4067" w:rsidP="0022428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33" w:type="pct"/>
            <w:vAlign w:val="center"/>
          </w:tcPr>
          <w:p w14:paraId="409C8736" w14:textId="77777777" w:rsidR="002C4067" w:rsidRPr="00C25669" w:rsidRDefault="002C4067" w:rsidP="00224287">
            <w:pPr>
              <w:keepNext/>
              <w:keepLines/>
              <w:spacing w:after="0"/>
              <w:jc w:val="center"/>
              <w:rPr>
                <w:rFonts w:ascii="Arial" w:hAnsi="Arial"/>
                <w:sz w:val="18"/>
                <w:lang w:eastAsia="zh-CN"/>
              </w:rPr>
            </w:pPr>
          </w:p>
        </w:tc>
        <w:tc>
          <w:tcPr>
            <w:tcW w:w="533" w:type="pct"/>
            <w:vAlign w:val="center"/>
          </w:tcPr>
          <w:p w14:paraId="4FFC0AD8" w14:textId="77777777" w:rsidR="002C4067" w:rsidRPr="00C25669" w:rsidRDefault="002C4067" w:rsidP="00224287">
            <w:pPr>
              <w:keepNext/>
              <w:keepLines/>
              <w:spacing w:after="0"/>
              <w:jc w:val="center"/>
              <w:rPr>
                <w:rFonts w:ascii="Arial" w:hAnsi="Arial"/>
                <w:sz w:val="18"/>
              </w:rPr>
            </w:pPr>
          </w:p>
        </w:tc>
        <w:tc>
          <w:tcPr>
            <w:tcW w:w="533" w:type="pct"/>
            <w:vAlign w:val="center"/>
          </w:tcPr>
          <w:p w14:paraId="1338D8D0" w14:textId="77777777" w:rsidR="002C4067" w:rsidRPr="00C25669" w:rsidRDefault="002C4067" w:rsidP="00224287">
            <w:pPr>
              <w:keepNext/>
              <w:keepLines/>
              <w:spacing w:after="0"/>
              <w:jc w:val="center"/>
              <w:rPr>
                <w:rFonts w:ascii="Arial" w:hAnsi="Arial"/>
                <w:sz w:val="18"/>
              </w:rPr>
            </w:pPr>
          </w:p>
        </w:tc>
        <w:tc>
          <w:tcPr>
            <w:tcW w:w="523" w:type="pct"/>
            <w:vAlign w:val="center"/>
          </w:tcPr>
          <w:p w14:paraId="06E25CF6" w14:textId="77777777" w:rsidR="002C4067" w:rsidRPr="00C25669" w:rsidRDefault="002C4067" w:rsidP="00224287">
            <w:pPr>
              <w:keepNext/>
              <w:keepLines/>
              <w:spacing w:after="0"/>
              <w:jc w:val="center"/>
              <w:rPr>
                <w:rFonts w:ascii="Arial" w:hAnsi="Arial"/>
                <w:sz w:val="18"/>
              </w:rPr>
            </w:pPr>
          </w:p>
        </w:tc>
      </w:tr>
      <w:tr w:rsidR="002C4067" w:rsidRPr="00C25669" w14:paraId="57B0A851" w14:textId="77777777" w:rsidTr="00224287">
        <w:trPr>
          <w:jc w:val="center"/>
        </w:trPr>
        <w:tc>
          <w:tcPr>
            <w:tcW w:w="1795" w:type="pct"/>
            <w:vAlign w:val="center"/>
          </w:tcPr>
          <w:p w14:paraId="01FDF318"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8</w:t>
            </w:r>
            <w:r w:rsidRPr="00C25669">
              <w:rPr>
                <w:rFonts w:ascii="Arial" w:hAnsi="Arial" w:cs="Arial"/>
                <w:sz w:val="18"/>
                <w:szCs w:val="18"/>
              </w:rPr>
              <w:t>) = {0,4,</w:t>
            </w:r>
            <w:r w:rsidRPr="00C25669">
              <w:rPr>
                <w:rFonts w:ascii="Arial" w:hAnsi="Arial" w:cs="Arial" w:hint="eastAsia"/>
                <w:sz w:val="18"/>
                <w:szCs w:val="18"/>
                <w:lang w:eastAsia="zh-CN"/>
              </w:rPr>
              <w:t>5</w:t>
            </w:r>
            <w:r w:rsidRPr="00C25669">
              <w:rPr>
                <w:rFonts w:ascii="Arial" w:hAnsi="Arial" w:cs="Arial"/>
                <w:sz w:val="18"/>
                <w:szCs w:val="18"/>
              </w:rPr>
              <w:t>}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14:paraId="06637ED1"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14:paraId="3204DA04" w14:textId="77777777" w:rsidR="002C4067" w:rsidRPr="00C25669" w:rsidRDefault="002C4067" w:rsidP="0022428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33" w:type="pct"/>
            <w:vAlign w:val="center"/>
          </w:tcPr>
          <w:p w14:paraId="7F2C9DDD" w14:textId="77777777" w:rsidR="002C4067" w:rsidRPr="00C25669" w:rsidRDefault="002C4067" w:rsidP="00224287">
            <w:pPr>
              <w:keepNext/>
              <w:keepLines/>
              <w:spacing w:after="0"/>
              <w:jc w:val="center"/>
              <w:rPr>
                <w:rFonts w:ascii="Arial" w:hAnsi="Arial"/>
                <w:sz w:val="18"/>
                <w:lang w:eastAsia="zh-CN"/>
              </w:rPr>
            </w:pPr>
          </w:p>
        </w:tc>
        <w:tc>
          <w:tcPr>
            <w:tcW w:w="533" w:type="pct"/>
            <w:vAlign w:val="center"/>
          </w:tcPr>
          <w:p w14:paraId="6DB110BF" w14:textId="77777777" w:rsidR="002C4067" w:rsidRPr="00C25669" w:rsidRDefault="002C4067" w:rsidP="00224287">
            <w:pPr>
              <w:keepNext/>
              <w:keepLines/>
              <w:spacing w:after="0"/>
              <w:jc w:val="center"/>
              <w:rPr>
                <w:rFonts w:ascii="Arial" w:hAnsi="Arial"/>
                <w:sz w:val="18"/>
              </w:rPr>
            </w:pPr>
          </w:p>
        </w:tc>
        <w:tc>
          <w:tcPr>
            <w:tcW w:w="533" w:type="pct"/>
            <w:vAlign w:val="center"/>
          </w:tcPr>
          <w:p w14:paraId="3CDC4F5F" w14:textId="77777777" w:rsidR="002C4067" w:rsidRPr="00C25669" w:rsidRDefault="002C4067" w:rsidP="00224287">
            <w:pPr>
              <w:keepNext/>
              <w:keepLines/>
              <w:spacing w:after="0"/>
              <w:jc w:val="center"/>
              <w:rPr>
                <w:rFonts w:ascii="Arial" w:hAnsi="Arial"/>
                <w:sz w:val="18"/>
              </w:rPr>
            </w:pPr>
          </w:p>
        </w:tc>
        <w:tc>
          <w:tcPr>
            <w:tcW w:w="523" w:type="pct"/>
            <w:vAlign w:val="center"/>
          </w:tcPr>
          <w:p w14:paraId="6ADDBD36" w14:textId="77777777" w:rsidR="002C4067" w:rsidRPr="00C25669" w:rsidRDefault="002C4067" w:rsidP="00224287">
            <w:pPr>
              <w:keepNext/>
              <w:keepLines/>
              <w:spacing w:after="0"/>
              <w:jc w:val="center"/>
              <w:rPr>
                <w:rFonts w:ascii="Arial" w:hAnsi="Arial"/>
                <w:sz w:val="18"/>
              </w:rPr>
            </w:pPr>
          </w:p>
        </w:tc>
      </w:tr>
      <w:tr w:rsidR="002C4067" w:rsidRPr="00C25669" w14:paraId="0F3DB09C" w14:textId="77777777" w:rsidTr="00224287">
        <w:trPr>
          <w:jc w:val="center"/>
        </w:trPr>
        <w:tc>
          <w:tcPr>
            <w:tcW w:w="1795" w:type="pct"/>
            <w:vAlign w:val="center"/>
          </w:tcPr>
          <w:p w14:paraId="2F361440"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Binary Channel Bits Per Slot</w:t>
            </w:r>
          </w:p>
        </w:tc>
        <w:tc>
          <w:tcPr>
            <w:tcW w:w="442" w:type="pct"/>
            <w:vAlign w:val="center"/>
          </w:tcPr>
          <w:p w14:paraId="48B3B982" w14:textId="77777777" w:rsidR="002C4067" w:rsidRPr="00C25669" w:rsidRDefault="002C4067" w:rsidP="00224287">
            <w:pPr>
              <w:keepNext/>
              <w:keepLines/>
              <w:spacing w:after="0"/>
              <w:jc w:val="center"/>
              <w:rPr>
                <w:rFonts w:ascii="Arial" w:hAnsi="Arial" w:cs="Arial"/>
                <w:sz w:val="18"/>
                <w:szCs w:val="18"/>
              </w:rPr>
            </w:pPr>
          </w:p>
        </w:tc>
        <w:tc>
          <w:tcPr>
            <w:tcW w:w="642" w:type="pct"/>
            <w:vAlign w:val="center"/>
          </w:tcPr>
          <w:p w14:paraId="31E09D66" w14:textId="77777777" w:rsidR="002C4067" w:rsidRPr="00C25669" w:rsidRDefault="002C4067" w:rsidP="00224287">
            <w:pPr>
              <w:keepNext/>
              <w:keepLines/>
              <w:spacing w:after="0"/>
              <w:jc w:val="center"/>
              <w:rPr>
                <w:rFonts w:ascii="Arial" w:hAnsi="Arial"/>
                <w:sz w:val="18"/>
                <w:szCs w:val="18"/>
              </w:rPr>
            </w:pPr>
          </w:p>
        </w:tc>
        <w:tc>
          <w:tcPr>
            <w:tcW w:w="533" w:type="pct"/>
            <w:vAlign w:val="center"/>
          </w:tcPr>
          <w:p w14:paraId="11031E7C" w14:textId="77777777" w:rsidR="002C4067" w:rsidRPr="00C25669" w:rsidRDefault="002C4067" w:rsidP="00224287">
            <w:pPr>
              <w:keepNext/>
              <w:keepLines/>
              <w:spacing w:after="0"/>
              <w:jc w:val="center"/>
              <w:rPr>
                <w:rFonts w:ascii="Arial" w:hAnsi="Arial"/>
                <w:sz w:val="18"/>
              </w:rPr>
            </w:pPr>
          </w:p>
        </w:tc>
        <w:tc>
          <w:tcPr>
            <w:tcW w:w="533" w:type="pct"/>
            <w:vAlign w:val="center"/>
          </w:tcPr>
          <w:p w14:paraId="3FB53903" w14:textId="77777777" w:rsidR="002C4067" w:rsidRPr="00C25669" w:rsidRDefault="002C4067" w:rsidP="00224287">
            <w:pPr>
              <w:keepNext/>
              <w:keepLines/>
              <w:spacing w:after="0"/>
              <w:jc w:val="center"/>
              <w:rPr>
                <w:rFonts w:ascii="Arial" w:hAnsi="Arial"/>
                <w:sz w:val="18"/>
              </w:rPr>
            </w:pPr>
          </w:p>
        </w:tc>
        <w:tc>
          <w:tcPr>
            <w:tcW w:w="533" w:type="pct"/>
            <w:vAlign w:val="center"/>
          </w:tcPr>
          <w:p w14:paraId="26590A3F" w14:textId="77777777" w:rsidR="002C4067" w:rsidRPr="00C25669" w:rsidRDefault="002C4067" w:rsidP="00224287">
            <w:pPr>
              <w:keepNext/>
              <w:keepLines/>
              <w:spacing w:after="0"/>
              <w:jc w:val="center"/>
              <w:rPr>
                <w:rFonts w:ascii="Arial" w:hAnsi="Arial"/>
                <w:sz w:val="18"/>
              </w:rPr>
            </w:pPr>
          </w:p>
        </w:tc>
        <w:tc>
          <w:tcPr>
            <w:tcW w:w="523" w:type="pct"/>
            <w:vAlign w:val="center"/>
          </w:tcPr>
          <w:p w14:paraId="40EAEAC7" w14:textId="77777777" w:rsidR="002C4067" w:rsidRPr="00C25669" w:rsidRDefault="002C4067" w:rsidP="00224287">
            <w:pPr>
              <w:keepNext/>
              <w:keepLines/>
              <w:spacing w:after="0"/>
              <w:jc w:val="center"/>
              <w:rPr>
                <w:rFonts w:ascii="Arial" w:hAnsi="Arial"/>
                <w:sz w:val="18"/>
              </w:rPr>
            </w:pPr>
          </w:p>
        </w:tc>
      </w:tr>
      <w:tr w:rsidR="002C4067" w:rsidRPr="00C25669" w14:paraId="5A8D9722" w14:textId="77777777" w:rsidTr="00224287">
        <w:trPr>
          <w:jc w:val="center"/>
        </w:trPr>
        <w:tc>
          <w:tcPr>
            <w:tcW w:w="1795" w:type="pct"/>
            <w:vAlign w:val="center"/>
          </w:tcPr>
          <w:p w14:paraId="4CACFBC1"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159</w:t>
            </w:r>
            <w:r w:rsidRPr="00C25669">
              <w:rPr>
                <w:rFonts w:ascii="Arial" w:hAnsi="Arial" w:cs="Arial"/>
                <w:sz w:val="18"/>
                <w:szCs w:val="18"/>
              </w:rPr>
              <w:t>}</w:t>
            </w:r>
          </w:p>
        </w:tc>
        <w:tc>
          <w:tcPr>
            <w:tcW w:w="442" w:type="pct"/>
            <w:vAlign w:val="center"/>
          </w:tcPr>
          <w:p w14:paraId="234305F7"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5D4888F4" w14:textId="77777777" w:rsidR="002C4067" w:rsidRPr="00C25669" w:rsidRDefault="002C4067" w:rsidP="00224287">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14:paraId="42BAE9A2" w14:textId="77777777" w:rsidR="002C4067" w:rsidRPr="00C25669" w:rsidRDefault="002C4067" w:rsidP="00224287">
            <w:pPr>
              <w:keepNext/>
              <w:keepLines/>
              <w:spacing w:after="0"/>
              <w:jc w:val="center"/>
              <w:rPr>
                <w:rFonts w:ascii="Arial" w:hAnsi="Arial"/>
                <w:sz w:val="18"/>
              </w:rPr>
            </w:pPr>
          </w:p>
        </w:tc>
        <w:tc>
          <w:tcPr>
            <w:tcW w:w="533" w:type="pct"/>
            <w:vAlign w:val="center"/>
          </w:tcPr>
          <w:p w14:paraId="17A1C266" w14:textId="77777777" w:rsidR="002C4067" w:rsidRPr="00C25669" w:rsidRDefault="002C4067" w:rsidP="00224287">
            <w:pPr>
              <w:keepNext/>
              <w:keepLines/>
              <w:spacing w:after="0"/>
              <w:jc w:val="center"/>
              <w:rPr>
                <w:rFonts w:ascii="Arial" w:hAnsi="Arial"/>
                <w:sz w:val="18"/>
              </w:rPr>
            </w:pPr>
          </w:p>
        </w:tc>
        <w:tc>
          <w:tcPr>
            <w:tcW w:w="533" w:type="pct"/>
            <w:vAlign w:val="center"/>
          </w:tcPr>
          <w:p w14:paraId="33AB6EAA" w14:textId="77777777" w:rsidR="002C4067" w:rsidRPr="00C25669" w:rsidRDefault="002C4067" w:rsidP="00224287">
            <w:pPr>
              <w:keepNext/>
              <w:keepLines/>
              <w:spacing w:after="0"/>
              <w:jc w:val="center"/>
              <w:rPr>
                <w:rFonts w:ascii="Arial" w:hAnsi="Arial"/>
                <w:sz w:val="18"/>
              </w:rPr>
            </w:pPr>
          </w:p>
        </w:tc>
        <w:tc>
          <w:tcPr>
            <w:tcW w:w="523" w:type="pct"/>
            <w:vAlign w:val="center"/>
          </w:tcPr>
          <w:p w14:paraId="52C13EA8" w14:textId="77777777" w:rsidR="002C4067" w:rsidRPr="00C25669" w:rsidRDefault="002C4067" w:rsidP="00224287">
            <w:pPr>
              <w:keepNext/>
              <w:keepLines/>
              <w:spacing w:after="0"/>
              <w:jc w:val="center"/>
              <w:rPr>
                <w:rFonts w:ascii="Arial" w:hAnsi="Arial"/>
                <w:sz w:val="18"/>
              </w:rPr>
            </w:pPr>
          </w:p>
        </w:tc>
      </w:tr>
      <w:tr w:rsidR="002C4067" w:rsidRPr="00C25669" w14:paraId="55E24B2F" w14:textId="77777777" w:rsidTr="00224287">
        <w:trPr>
          <w:jc w:val="center"/>
        </w:trPr>
        <w:tc>
          <w:tcPr>
            <w:tcW w:w="1795" w:type="pct"/>
            <w:vAlign w:val="center"/>
          </w:tcPr>
          <w:p w14:paraId="04EBE6F8" w14:textId="77777777" w:rsidR="002C4067" w:rsidRPr="00C25669" w:rsidRDefault="002C4067" w:rsidP="00224287">
            <w:pPr>
              <w:keepNext/>
              <w:keepLines/>
              <w:spacing w:after="0"/>
              <w:rPr>
                <w:rFonts w:ascii="Arial" w:hAnsi="Arial" w:cs="Arial"/>
                <w:sz w:val="18"/>
                <w:szCs w:val="18"/>
                <w:lang w:eastAsia="zh-CN"/>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14:paraId="690875FB" w14:textId="77777777" w:rsidR="002C4067" w:rsidRPr="00C25669" w:rsidRDefault="002C4067" w:rsidP="00224287">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vAlign w:val="center"/>
          </w:tcPr>
          <w:p w14:paraId="04A31FBD" w14:textId="77777777" w:rsidR="002C4067" w:rsidRPr="00C25669" w:rsidRDefault="002C4067" w:rsidP="0022428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33" w:type="pct"/>
            <w:vAlign w:val="center"/>
          </w:tcPr>
          <w:p w14:paraId="01054B50" w14:textId="77777777" w:rsidR="002C4067" w:rsidRPr="00C25669" w:rsidRDefault="002C4067" w:rsidP="00224287">
            <w:pPr>
              <w:keepNext/>
              <w:keepLines/>
              <w:spacing w:after="0"/>
              <w:jc w:val="center"/>
              <w:rPr>
                <w:rFonts w:ascii="Arial" w:hAnsi="Arial"/>
                <w:sz w:val="18"/>
                <w:lang w:eastAsia="zh-CN"/>
              </w:rPr>
            </w:pPr>
          </w:p>
        </w:tc>
        <w:tc>
          <w:tcPr>
            <w:tcW w:w="533" w:type="pct"/>
            <w:vAlign w:val="center"/>
          </w:tcPr>
          <w:p w14:paraId="4326F1A3" w14:textId="77777777" w:rsidR="002C4067" w:rsidRPr="00C25669" w:rsidRDefault="002C4067" w:rsidP="00224287">
            <w:pPr>
              <w:keepNext/>
              <w:keepLines/>
              <w:spacing w:after="0"/>
              <w:jc w:val="center"/>
              <w:rPr>
                <w:rFonts w:ascii="Arial" w:hAnsi="Arial"/>
                <w:sz w:val="18"/>
              </w:rPr>
            </w:pPr>
          </w:p>
        </w:tc>
        <w:tc>
          <w:tcPr>
            <w:tcW w:w="533" w:type="pct"/>
            <w:vAlign w:val="center"/>
          </w:tcPr>
          <w:p w14:paraId="4810CF2F" w14:textId="77777777" w:rsidR="002C4067" w:rsidRPr="00C25669" w:rsidRDefault="002C4067" w:rsidP="00224287">
            <w:pPr>
              <w:keepNext/>
              <w:keepLines/>
              <w:spacing w:after="0"/>
              <w:jc w:val="center"/>
              <w:rPr>
                <w:rFonts w:ascii="Arial" w:hAnsi="Arial"/>
                <w:sz w:val="18"/>
              </w:rPr>
            </w:pPr>
          </w:p>
        </w:tc>
        <w:tc>
          <w:tcPr>
            <w:tcW w:w="523" w:type="pct"/>
            <w:vAlign w:val="center"/>
          </w:tcPr>
          <w:p w14:paraId="47E922A1" w14:textId="77777777" w:rsidR="002C4067" w:rsidRPr="00C25669" w:rsidRDefault="002C4067" w:rsidP="00224287">
            <w:pPr>
              <w:keepNext/>
              <w:keepLines/>
              <w:spacing w:after="0"/>
              <w:jc w:val="center"/>
              <w:rPr>
                <w:rFonts w:ascii="Arial" w:hAnsi="Arial"/>
                <w:sz w:val="18"/>
              </w:rPr>
            </w:pPr>
          </w:p>
        </w:tc>
      </w:tr>
      <w:tr w:rsidR="002C4067" w:rsidRPr="00C25669" w14:paraId="497729EB" w14:textId="77777777" w:rsidTr="00224287">
        <w:trPr>
          <w:jc w:val="center"/>
        </w:trPr>
        <w:tc>
          <w:tcPr>
            <w:tcW w:w="1795" w:type="pct"/>
            <w:vAlign w:val="center"/>
          </w:tcPr>
          <w:p w14:paraId="656B3BF7" w14:textId="77777777" w:rsidR="002C4067" w:rsidRPr="00C25669" w:rsidRDefault="002C4067" w:rsidP="00224287">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42" w:type="pct"/>
            <w:vAlign w:val="center"/>
          </w:tcPr>
          <w:p w14:paraId="5DE8502A"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34584881" w14:textId="77777777" w:rsidR="002C4067" w:rsidRPr="00C25669" w:rsidRDefault="002C4067" w:rsidP="0022428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28776</w:t>
            </w:r>
          </w:p>
        </w:tc>
        <w:tc>
          <w:tcPr>
            <w:tcW w:w="533" w:type="pct"/>
            <w:vAlign w:val="center"/>
          </w:tcPr>
          <w:p w14:paraId="39E25042" w14:textId="77777777" w:rsidR="002C4067" w:rsidRPr="00C25669" w:rsidRDefault="002C4067" w:rsidP="00224287">
            <w:pPr>
              <w:keepNext/>
              <w:keepLines/>
              <w:spacing w:after="0"/>
              <w:jc w:val="center"/>
              <w:rPr>
                <w:rFonts w:ascii="Arial" w:hAnsi="Arial"/>
                <w:sz w:val="18"/>
                <w:lang w:eastAsia="zh-CN"/>
              </w:rPr>
            </w:pPr>
          </w:p>
        </w:tc>
        <w:tc>
          <w:tcPr>
            <w:tcW w:w="533" w:type="pct"/>
            <w:vAlign w:val="center"/>
          </w:tcPr>
          <w:p w14:paraId="3A2DD42F" w14:textId="77777777" w:rsidR="002C4067" w:rsidRPr="00C25669" w:rsidRDefault="002C4067" w:rsidP="00224287">
            <w:pPr>
              <w:keepNext/>
              <w:keepLines/>
              <w:spacing w:after="0"/>
              <w:jc w:val="center"/>
              <w:rPr>
                <w:rFonts w:ascii="Arial" w:hAnsi="Arial"/>
                <w:sz w:val="18"/>
              </w:rPr>
            </w:pPr>
          </w:p>
        </w:tc>
        <w:tc>
          <w:tcPr>
            <w:tcW w:w="533" w:type="pct"/>
            <w:vAlign w:val="center"/>
          </w:tcPr>
          <w:p w14:paraId="0B31F19C" w14:textId="77777777" w:rsidR="002C4067" w:rsidRPr="00C25669" w:rsidRDefault="002C4067" w:rsidP="00224287">
            <w:pPr>
              <w:keepNext/>
              <w:keepLines/>
              <w:spacing w:after="0"/>
              <w:jc w:val="center"/>
              <w:rPr>
                <w:rFonts w:ascii="Arial" w:hAnsi="Arial"/>
                <w:sz w:val="18"/>
              </w:rPr>
            </w:pPr>
          </w:p>
        </w:tc>
        <w:tc>
          <w:tcPr>
            <w:tcW w:w="523" w:type="pct"/>
            <w:vAlign w:val="center"/>
          </w:tcPr>
          <w:p w14:paraId="160E9BAE" w14:textId="77777777" w:rsidR="002C4067" w:rsidRPr="00C25669" w:rsidRDefault="002C4067" w:rsidP="00224287">
            <w:pPr>
              <w:keepNext/>
              <w:keepLines/>
              <w:spacing w:after="0"/>
              <w:jc w:val="center"/>
              <w:rPr>
                <w:rFonts w:ascii="Arial" w:hAnsi="Arial"/>
                <w:sz w:val="18"/>
              </w:rPr>
            </w:pPr>
          </w:p>
        </w:tc>
      </w:tr>
      <w:tr w:rsidR="002C4067" w:rsidRPr="00C25669" w14:paraId="70CC8881" w14:textId="77777777" w:rsidTr="00224287">
        <w:trPr>
          <w:jc w:val="center"/>
        </w:trPr>
        <w:tc>
          <w:tcPr>
            <w:tcW w:w="1795" w:type="pct"/>
            <w:vAlign w:val="center"/>
          </w:tcPr>
          <w:p w14:paraId="7B8FEFB0" w14:textId="77777777" w:rsidR="002C4067" w:rsidRPr="00C25669" w:rsidRDefault="002C4067" w:rsidP="00224287">
            <w:pPr>
              <w:keepNext/>
              <w:keepLines/>
              <w:spacing w:after="0"/>
              <w:rPr>
                <w:rFonts w:ascii="Arial" w:hAnsi="Arial" w:cs="Arial"/>
                <w:sz w:val="18"/>
                <w:szCs w:val="18"/>
              </w:rPr>
            </w:pPr>
            <w:r w:rsidRPr="0037783B">
              <w:rPr>
                <w:rFonts w:ascii="Arial" w:eastAsia="宋体" w:hAnsi="Arial" w:cs="Arial"/>
                <w:sz w:val="18"/>
                <w:szCs w:val="18"/>
              </w:rPr>
              <w:t xml:space="preserve">  For Slot i, if mod(i, </w:t>
            </w:r>
            <w:r w:rsidRPr="0037783B">
              <w:rPr>
                <w:rFonts w:ascii="Arial" w:eastAsia="宋体" w:hAnsi="Arial" w:cs="Arial" w:hint="eastAsia"/>
                <w:sz w:val="18"/>
                <w:szCs w:val="18"/>
                <w:lang w:eastAsia="zh-CN"/>
              </w:rPr>
              <w:t>8</w:t>
            </w:r>
            <w:r w:rsidRPr="0037783B">
              <w:rPr>
                <w:rFonts w:ascii="Arial" w:eastAsia="宋体" w:hAnsi="Arial" w:cs="Arial"/>
                <w:sz w:val="18"/>
                <w:szCs w:val="18"/>
              </w:rPr>
              <w:t>) = {0,4,</w:t>
            </w:r>
            <w:r w:rsidRPr="0037783B">
              <w:rPr>
                <w:rFonts w:ascii="Arial" w:eastAsia="宋体" w:hAnsi="Arial" w:cs="Arial" w:hint="eastAsia"/>
                <w:sz w:val="18"/>
                <w:szCs w:val="18"/>
                <w:lang w:eastAsia="zh-CN"/>
              </w:rPr>
              <w:t>5</w:t>
            </w:r>
            <w:r w:rsidRPr="0037783B">
              <w:rPr>
                <w:rFonts w:ascii="Arial" w:eastAsia="宋体" w:hAnsi="Arial" w:cs="Arial"/>
                <w:sz w:val="18"/>
                <w:szCs w:val="18"/>
              </w:rPr>
              <w:t>}</w:t>
            </w:r>
            <w:r>
              <w:rPr>
                <w:rFonts w:ascii="Arial" w:eastAsia="宋体" w:hAnsi="Arial" w:cs="Arial"/>
                <w:sz w:val="18"/>
                <w:szCs w:val="18"/>
              </w:rPr>
              <w:t xml:space="preserve"> </w:t>
            </w:r>
            <w:r w:rsidRPr="0037783B">
              <w:rPr>
                <w:rFonts w:ascii="Arial" w:eastAsia="宋体" w:hAnsi="Arial" w:cs="Arial"/>
                <w:sz w:val="18"/>
                <w:szCs w:val="18"/>
              </w:rPr>
              <w:t>for i from {1,…,</w:t>
            </w:r>
            <w:r w:rsidRPr="0037783B">
              <w:rPr>
                <w:rFonts w:ascii="Arial" w:eastAsia="宋体" w:hAnsi="Arial" w:cs="Arial" w:hint="eastAsia"/>
                <w:sz w:val="18"/>
                <w:szCs w:val="18"/>
                <w:lang w:eastAsia="zh-CN"/>
              </w:rPr>
              <w:t>79</w:t>
            </w:r>
            <w:r w:rsidRPr="0037783B">
              <w:rPr>
                <w:rFonts w:ascii="Arial" w:eastAsia="宋体" w:hAnsi="Arial" w:cs="Arial"/>
                <w:sz w:val="18"/>
                <w:szCs w:val="18"/>
              </w:rPr>
              <w:t>,</w:t>
            </w:r>
            <w:r w:rsidRPr="0037783B">
              <w:rPr>
                <w:rFonts w:ascii="Arial" w:eastAsia="宋体" w:hAnsi="Arial" w:cs="Arial" w:hint="eastAsia"/>
                <w:sz w:val="18"/>
                <w:szCs w:val="18"/>
                <w:lang w:eastAsia="zh-CN"/>
              </w:rPr>
              <w:t>82</w:t>
            </w:r>
            <w:r w:rsidRPr="0037783B">
              <w:rPr>
                <w:rFonts w:ascii="Arial" w:eastAsia="宋体" w:hAnsi="Arial" w:cs="Arial"/>
                <w:sz w:val="18"/>
                <w:szCs w:val="18"/>
              </w:rPr>
              <w:t>,…,</w:t>
            </w:r>
            <w:r w:rsidRPr="0037783B">
              <w:rPr>
                <w:rFonts w:ascii="Arial" w:eastAsia="宋体" w:hAnsi="Arial" w:cs="Arial" w:hint="eastAsia"/>
                <w:sz w:val="18"/>
                <w:szCs w:val="18"/>
                <w:lang w:eastAsia="zh-CN"/>
              </w:rPr>
              <w:t>159</w:t>
            </w:r>
            <w:r w:rsidRPr="0037783B">
              <w:rPr>
                <w:rFonts w:ascii="Arial" w:eastAsia="宋体" w:hAnsi="Arial" w:cs="Arial"/>
                <w:sz w:val="18"/>
                <w:szCs w:val="18"/>
              </w:rPr>
              <w:t>}</w:t>
            </w:r>
          </w:p>
        </w:tc>
        <w:tc>
          <w:tcPr>
            <w:tcW w:w="442" w:type="pct"/>
            <w:vAlign w:val="center"/>
          </w:tcPr>
          <w:p w14:paraId="5BEB328A"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68FEBEDB" w14:textId="77777777" w:rsidR="002C4067" w:rsidRPr="00C25669" w:rsidRDefault="002C4067" w:rsidP="0022428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30360</w:t>
            </w:r>
          </w:p>
        </w:tc>
        <w:tc>
          <w:tcPr>
            <w:tcW w:w="533" w:type="pct"/>
            <w:vAlign w:val="center"/>
          </w:tcPr>
          <w:p w14:paraId="0FECD8E3" w14:textId="77777777" w:rsidR="002C4067" w:rsidRPr="00C25669" w:rsidRDefault="002C4067" w:rsidP="00224287">
            <w:pPr>
              <w:keepNext/>
              <w:keepLines/>
              <w:spacing w:after="0"/>
              <w:jc w:val="center"/>
              <w:rPr>
                <w:rFonts w:ascii="Arial" w:hAnsi="Arial"/>
                <w:sz w:val="18"/>
                <w:lang w:eastAsia="zh-CN"/>
              </w:rPr>
            </w:pPr>
          </w:p>
        </w:tc>
        <w:tc>
          <w:tcPr>
            <w:tcW w:w="533" w:type="pct"/>
            <w:vAlign w:val="center"/>
          </w:tcPr>
          <w:p w14:paraId="0C494393" w14:textId="77777777" w:rsidR="002C4067" w:rsidRPr="00C25669" w:rsidRDefault="002C4067" w:rsidP="00224287">
            <w:pPr>
              <w:keepNext/>
              <w:keepLines/>
              <w:spacing w:after="0"/>
              <w:jc w:val="center"/>
              <w:rPr>
                <w:rFonts w:ascii="Arial" w:hAnsi="Arial"/>
                <w:sz w:val="18"/>
              </w:rPr>
            </w:pPr>
          </w:p>
        </w:tc>
        <w:tc>
          <w:tcPr>
            <w:tcW w:w="533" w:type="pct"/>
            <w:vAlign w:val="center"/>
          </w:tcPr>
          <w:p w14:paraId="71B22056" w14:textId="77777777" w:rsidR="002C4067" w:rsidRPr="00C25669" w:rsidRDefault="002C4067" w:rsidP="00224287">
            <w:pPr>
              <w:keepNext/>
              <w:keepLines/>
              <w:spacing w:after="0"/>
              <w:jc w:val="center"/>
              <w:rPr>
                <w:rFonts w:ascii="Arial" w:hAnsi="Arial"/>
                <w:sz w:val="18"/>
              </w:rPr>
            </w:pPr>
          </w:p>
        </w:tc>
        <w:tc>
          <w:tcPr>
            <w:tcW w:w="523" w:type="pct"/>
            <w:vAlign w:val="center"/>
          </w:tcPr>
          <w:p w14:paraId="598F7D73" w14:textId="77777777" w:rsidR="002C4067" w:rsidRPr="00C25669" w:rsidRDefault="002C4067" w:rsidP="00224287">
            <w:pPr>
              <w:keepNext/>
              <w:keepLines/>
              <w:spacing w:after="0"/>
              <w:jc w:val="center"/>
              <w:rPr>
                <w:rFonts w:ascii="Arial" w:hAnsi="Arial"/>
                <w:sz w:val="18"/>
              </w:rPr>
            </w:pPr>
          </w:p>
        </w:tc>
      </w:tr>
      <w:tr w:rsidR="002C4067" w:rsidRPr="00C25669" w14:paraId="5EDFF652" w14:textId="77777777" w:rsidTr="00224287">
        <w:trPr>
          <w:trHeight w:val="70"/>
          <w:jc w:val="center"/>
        </w:trPr>
        <w:tc>
          <w:tcPr>
            <w:tcW w:w="1795" w:type="pct"/>
            <w:vAlign w:val="center"/>
          </w:tcPr>
          <w:p w14:paraId="719DB3FF" w14:textId="77777777" w:rsidR="002C4067" w:rsidRPr="00C25669" w:rsidRDefault="002C4067" w:rsidP="00224287">
            <w:pPr>
              <w:keepNext/>
              <w:keepLines/>
              <w:spacing w:after="0"/>
              <w:rPr>
                <w:rFonts w:ascii="Arial" w:hAnsi="Arial" w:cs="Arial"/>
                <w:sz w:val="18"/>
                <w:szCs w:val="18"/>
              </w:rPr>
            </w:pPr>
            <w:r w:rsidRPr="00C25669">
              <w:rPr>
                <w:rFonts w:ascii="Arial" w:hAnsi="Arial" w:cs="Arial"/>
                <w:sz w:val="18"/>
                <w:szCs w:val="18"/>
              </w:rPr>
              <w:t>Max. Throughput averaged over 2 frames</w:t>
            </w:r>
          </w:p>
        </w:tc>
        <w:tc>
          <w:tcPr>
            <w:tcW w:w="442" w:type="pct"/>
            <w:vAlign w:val="center"/>
          </w:tcPr>
          <w:p w14:paraId="4A0F36A5" w14:textId="77777777" w:rsidR="002C4067" w:rsidRPr="00C25669" w:rsidRDefault="002C4067" w:rsidP="00224287">
            <w:pPr>
              <w:keepNext/>
              <w:keepLines/>
              <w:spacing w:after="0"/>
              <w:jc w:val="center"/>
              <w:rPr>
                <w:rFonts w:ascii="Arial" w:hAnsi="Arial" w:cs="Arial"/>
                <w:sz w:val="18"/>
                <w:szCs w:val="18"/>
              </w:rPr>
            </w:pPr>
            <w:r w:rsidRPr="00C25669">
              <w:rPr>
                <w:rFonts w:ascii="Arial" w:hAnsi="Arial" w:cs="Arial"/>
                <w:sz w:val="18"/>
                <w:szCs w:val="18"/>
              </w:rPr>
              <w:t>Mbps</w:t>
            </w:r>
          </w:p>
        </w:tc>
        <w:tc>
          <w:tcPr>
            <w:tcW w:w="642" w:type="pct"/>
            <w:vAlign w:val="center"/>
          </w:tcPr>
          <w:p w14:paraId="44B03F44" w14:textId="77777777" w:rsidR="002C4067" w:rsidRPr="00C25669" w:rsidRDefault="002C4067" w:rsidP="0022428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42.3148</w:t>
            </w:r>
          </w:p>
        </w:tc>
        <w:tc>
          <w:tcPr>
            <w:tcW w:w="533" w:type="pct"/>
            <w:vAlign w:val="center"/>
          </w:tcPr>
          <w:p w14:paraId="3878000D" w14:textId="77777777" w:rsidR="002C4067" w:rsidRPr="00C25669" w:rsidRDefault="002C4067" w:rsidP="00224287">
            <w:pPr>
              <w:keepNext/>
              <w:keepLines/>
              <w:spacing w:after="0"/>
              <w:jc w:val="center"/>
              <w:rPr>
                <w:rFonts w:ascii="Arial" w:hAnsi="Arial"/>
                <w:sz w:val="18"/>
                <w:lang w:eastAsia="zh-CN"/>
              </w:rPr>
            </w:pPr>
          </w:p>
        </w:tc>
        <w:tc>
          <w:tcPr>
            <w:tcW w:w="533" w:type="pct"/>
            <w:vAlign w:val="center"/>
          </w:tcPr>
          <w:p w14:paraId="6EA6BF39" w14:textId="77777777" w:rsidR="002C4067" w:rsidRPr="00C25669" w:rsidRDefault="002C4067" w:rsidP="00224287">
            <w:pPr>
              <w:keepNext/>
              <w:keepLines/>
              <w:spacing w:after="0"/>
              <w:jc w:val="center"/>
              <w:rPr>
                <w:rFonts w:ascii="Arial" w:hAnsi="Arial"/>
                <w:sz w:val="18"/>
              </w:rPr>
            </w:pPr>
          </w:p>
        </w:tc>
        <w:tc>
          <w:tcPr>
            <w:tcW w:w="533" w:type="pct"/>
            <w:vAlign w:val="center"/>
          </w:tcPr>
          <w:p w14:paraId="0E02D902" w14:textId="77777777" w:rsidR="002C4067" w:rsidRPr="00C25669" w:rsidRDefault="002C4067" w:rsidP="00224287">
            <w:pPr>
              <w:keepNext/>
              <w:keepLines/>
              <w:spacing w:after="0"/>
              <w:jc w:val="center"/>
              <w:rPr>
                <w:rFonts w:ascii="Arial" w:hAnsi="Arial"/>
                <w:sz w:val="18"/>
              </w:rPr>
            </w:pPr>
          </w:p>
        </w:tc>
        <w:tc>
          <w:tcPr>
            <w:tcW w:w="523" w:type="pct"/>
            <w:vAlign w:val="center"/>
          </w:tcPr>
          <w:p w14:paraId="1E4BD967" w14:textId="77777777" w:rsidR="002C4067" w:rsidRPr="00C25669" w:rsidRDefault="002C4067" w:rsidP="00224287">
            <w:pPr>
              <w:keepNext/>
              <w:keepLines/>
              <w:spacing w:after="0"/>
              <w:jc w:val="center"/>
              <w:rPr>
                <w:rFonts w:ascii="Arial" w:hAnsi="Arial"/>
                <w:sz w:val="18"/>
              </w:rPr>
            </w:pPr>
          </w:p>
        </w:tc>
      </w:tr>
      <w:tr w:rsidR="002C4067" w:rsidRPr="00C25669" w14:paraId="0DD928E9" w14:textId="77777777" w:rsidTr="00224287">
        <w:trPr>
          <w:trHeight w:val="70"/>
          <w:jc w:val="center"/>
        </w:trPr>
        <w:tc>
          <w:tcPr>
            <w:tcW w:w="5000" w:type="pct"/>
            <w:gridSpan w:val="7"/>
          </w:tcPr>
          <w:p w14:paraId="50F98094" w14:textId="77777777" w:rsidR="002C4067" w:rsidRPr="00C25669" w:rsidRDefault="002C4067" w:rsidP="00224287">
            <w:pPr>
              <w:keepNext/>
              <w:keepLines/>
              <w:spacing w:after="0"/>
              <w:ind w:left="851" w:hanging="851"/>
              <w:rPr>
                <w:rFonts w:ascii="Arial" w:hAnsi="Arial" w:cs="Arial"/>
                <w:sz w:val="18"/>
                <w:szCs w:val="18"/>
              </w:rPr>
            </w:pPr>
            <w:r w:rsidRPr="00C25669">
              <w:rPr>
                <w:rFonts w:ascii="Arial" w:hAnsi="Arial" w:cs="Arial"/>
                <w:sz w:val="18"/>
                <w:szCs w:val="18"/>
              </w:rPr>
              <w:t>Note 1:</w:t>
            </w:r>
            <w:r w:rsidRPr="00C25669">
              <w:rPr>
                <w:rFonts w:ascii="Arial" w:hAnsi="Arial" w:cs="Arial"/>
                <w:sz w:val="18"/>
                <w:szCs w:val="18"/>
              </w:rPr>
              <w:tab/>
              <w:t>SS/PBCH block is transmitted in slot #0 with periodicity 20 ms</w:t>
            </w:r>
          </w:p>
          <w:p w14:paraId="0EC690F9" w14:textId="77777777" w:rsidR="002C4067" w:rsidRPr="00C25669" w:rsidRDefault="002C4067" w:rsidP="00224287">
            <w:pPr>
              <w:keepNext/>
              <w:keepLines/>
              <w:spacing w:after="0"/>
              <w:ind w:left="851" w:hanging="851"/>
              <w:rPr>
                <w:rFonts w:ascii="Arial" w:hAnsi="Arial" w:cs="Arial"/>
                <w:sz w:val="18"/>
                <w:szCs w:val="18"/>
                <w:lang w:val="en-US"/>
              </w:rPr>
            </w:pPr>
            <w:r w:rsidRPr="00C25669">
              <w:rPr>
                <w:rFonts w:ascii="Arial" w:hAnsi="Arial" w:cs="Arial"/>
                <w:sz w:val="18"/>
                <w:szCs w:val="18"/>
                <w:lang w:val="en-US"/>
              </w:rPr>
              <w:t>Note 2:</w:t>
            </w:r>
            <w:r w:rsidRPr="00C25669">
              <w:rPr>
                <w:rFonts w:ascii="Arial" w:hAnsi="Arial" w:cs="Arial"/>
                <w:sz w:val="18"/>
                <w:szCs w:val="18"/>
              </w:rPr>
              <w:tab/>
            </w:r>
            <w:r w:rsidRPr="00C25669">
              <w:rPr>
                <w:rFonts w:ascii="Arial" w:hAnsi="Arial" w:cs="Arial"/>
                <w:sz w:val="18"/>
                <w:szCs w:val="18"/>
                <w:lang w:val="en-US"/>
              </w:rPr>
              <w:t>Slot i is slot index per 2 frames</w:t>
            </w:r>
          </w:p>
          <w:p w14:paraId="72B466D0" w14:textId="77777777" w:rsidR="002C4067" w:rsidRPr="00C25669" w:rsidRDefault="002C4067" w:rsidP="00224287">
            <w:pPr>
              <w:keepNext/>
              <w:keepLines/>
              <w:spacing w:after="0"/>
              <w:ind w:left="851" w:hanging="851"/>
              <w:rPr>
                <w:rFonts w:ascii="Arial" w:hAnsi="Arial" w:cs="Arial"/>
                <w:sz w:val="18"/>
                <w:szCs w:val="18"/>
              </w:rPr>
            </w:pPr>
            <w:r w:rsidRPr="00C25669">
              <w:rPr>
                <w:rFonts w:ascii="Arial" w:hAnsi="Arial" w:cs="Arial"/>
                <w:sz w:val="18"/>
                <w:szCs w:val="18"/>
              </w:rPr>
              <w:t>Note 3:</w:t>
            </w:r>
            <w:r w:rsidRPr="00C25669">
              <w:rPr>
                <w:rFonts w:ascii="Arial" w:hAnsi="Arial" w:cs="Arial"/>
                <w:sz w:val="18"/>
                <w:szCs w:val="18"/>
              </w:rPr>
              <w:tab/>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includes the overhead of the DM-RS CDM groups without data</w:t>
            </w:r>
          </w:p>
        </w:tc>
      </w:tr>
    </w:tbl>
    <w:p w14:paraId="5F03231F" w14:textId="77777777" w:rsidR="002C4067" w:rsidRPr="003F5EE5" w:rsidRDefault="002C4067" w:rsidP="002C4067">
      <w:pPr>
        <w:rPr>
          <w:lang w:eastAsia="zh-CN"/>
        </w:rPr>
      </w:pPr>
    </w:p>
    <w:p w14:paraId="16674A1C" w14:textId="77777777" w:rsidR="002C4067" w:rsidRPr="00C25669" w:rsidRDefault="002C4067" w:rsidP="002C4067">
      <w:pPr>
        <w:pStyle w:val="TH"/>
      </w:pPr>
      <w:r w:rsidRPr="00C25669">
        <w:t>Table A.3.2.2.5-</w:t>
      </w:r>
      <w:r>
        <w:t>9</w:t>
      </w:r>
      <w:r w:rsidRPr="00C25669">
        <w:t>: PDSCH Reference Channel for TDD</w:t>
      </w:r>
      <w:r>
        <w:t xml:space="preserve"> CC with</w:t>
      </w:r>
      <w:r w:rsidRPr="00C25669">
        <w:t xml:space="preserve"> UL-DL pattern FR2.120-1 </w:t>
      </w:r>
      <w:r>
        <w:t>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5"/>
        <w:gridCol w:w="678"/>
        <w:gridCol w:w="1238"/>
        <w:gridCol w:w="1238"/>
        <w:gridCol w:w="1238"/>
        <w:gridCol w:w="1238"/>
        <w:gridCol w:w="774"/>
      </w:tblGrid>
      <w:tr w:rsidR="002C4067" w:rsidRPr="00C25669" w14:paraId="1B5C8F73" w14:textId="77777777" w:rsidTr="00224287">
        <w:trPr>
          <w:jc w:val="center"/>
        </w:trPr>
        <w:tc>
          <w:tcPr>
            <w:tcW w:w="1674" w:type="pct"/>
            <w:shd w:val="clear" w:color="auto" w:fill="auto"/>
            <w:vAlign w:val="center"/>
          </w:tcPr>
          <w:p w14:paraId="1392D297" w14:textId="77777777" w:rsidR="002C4067" w:rsidRPr="00C25669" w:rsidRDefault="002C4067" w:rsidP="00224287">
            <w:pPr>
              <w:pStyle w:val="TAH"/>
              <w:rPr>
                <w:rFonts w:eastAsia="宋体"/>
              </w:rPr>
            </w:pPr>
            <w:r w:rsidRPr="00C25669">
              <w:rPr>
                <w:rFonts w:eastAsia="宋体"/>
              </w:rPr>
              <w:t>Parameter</w:t>
            </w:r>
          </w:p>
        </w:tc>
        <w:tc>
          <w:tcPr>
            <w:tcW w:w="352" w:type="pct"/>
            <w:shd w:val="clear" w:color="auto" w:fill="auto"/>
            <w:vAlign w:val="center"/>
          </w:tcPr>
          <w:p w14:paraId="02A5AA19" w14:textId="77777777" w:rsidR="002C4067" w:rsidRPr="00C25669" w:rsidRDefault="002C4067" w:rsidP="00224287">
            <w:pPr>
              <w:pStyle w:val="TAH"/>
              <w:rPr>
                <w:rFonts w:eastAsia="宋体"/>
              </w:rPr>
            </w:pPr>
            <w:r w:rsidRPr="00C25669">
              <w:rPr>
                <w:rFonts w:eastAsia="宋体"/>
              </w:rPr>
              <w:t>Unit</w:t>
            </w:r>
          </w:p>
        </w:tc>
        <w:tc>
          <w:tcPr>
            <w:tcW w:w="2974" w:type="pct"/>
            <w:gridSpan w:val="5"/>
            <w:shd w:val="clear" w:color="auto" w:fill="auto"/>
            <w:vAlign w:val="center"/>
          </w:tcPr>
          <w:p w14:paraId="287B4040" w14:textId="77777777" w:rsidR="002C4067" w:rsidRPr="00C25669" w:rsidRDefault="002C4067" w:rsidP="00224287">
            <w:pPr>
              <w:pStyle w:val="TAH"/>
              <w:rPr>
                <w:rFonts w:eastAsia="宋体"/>
              </w:rPr>
            </w:pPr>
            <w:r w:rsidRPr="00C25669">
              <w:rPr>
                <w:rFonts w:eastAsia="宋体"/>
              </w:rPr>
              <w:t>Value</w:t>
            </w:r>
          </w:p>
        </w:tc>
      </w:tr>
      <w:tr w:rsidR="002C4067" w:rsidRPr="00C25669" w14:paraId="656F4272" w14:textId="77777777" w:rsidTr="00224287">
        <w:trPr>
          <w:jc w:val="center"/>
        </w:trPr>
        <w:tc>
          <w:tcPr>
            <w:tcW w:w="1674" w:type="pct"/>
            <w:vAlign w:val="center"/>
          </w:tcPr>
          <w:p w14:paraId="48F80219" w14:textId="77777777" w:rsidR="002C4067" w:rsidRPr="00C25669" w:rsidRDefault="002C4067" w:rsidP="00224287">
            <w:pPr>
              <w:pStyle w:val="TAL"/>
              <w:rPr>
                <w:rFonts w:eastAsia="宋体"/>
              </w:rPr>
            </w:pPr>
            <w:r w:rsidRPr="00C25669">
              <w:rPr>
                <w:rFonts w:eastAsia="宋体"/>
              </w:rPr>
              <w:t>Reference channel</w:t>
            </w:r>
          </w:p>
        </w:tc>
        <w:tc>
          <w:tcPr>
            <w:tcW w:w="352" w:type="pct"/>
            <w:vAlign w:val="center"/>
          </w:tcPr>
          <w:p w14:paraId="6D755252" w14:textId="77777777" w:rsidR="002C4067" w:rsidRPr="00C25669" w:rsidRDefault="002C4067" w:rsidP="00224287">
            <w:pPr>
              <w:pStyle w:val="TAC"/>
              <w:rPr>
                <w:rFonts w:eastAsia="宋体"/>
              </w:rPr>
            </w:pPr>
          </w:p>
        </w:tc>
        <w:tc>
          <w:tcPr>
            <w:tcW w:w="643" w:type="pct"/>
            <w:vAlign w:val="center"/>
          </w:tcPr>
          <w:p w14:paraId="48E3FA71" w14:textId="77777777" w:rsidR="002C4067" w:rsidRPr="00C25669" w:rsidRDefault="002C4067" w:rsidP="00224287">
            <w:pPr>
              <w:pStyle w:val="TAC"/>
              <w:rPr>
                <w:rFonts w:eastAsia="宋体"/>
              </w:rPr>
            </w:pPr>
            <w:r w:rsidRPr="00C25669">
              <w:rPr>
                <w:rFonts w:eastAsia="宋体"/>
              </w:rPr>
              <w:t>R.PDSCH.5-</w:t>
            </w:r>
            <w:r>
              <w:rPr>
                <w:rFonts w:eastAsia="宋体"/>
              </w:rPr>
              <w:t>9</w:t>
            </w:r>
            <w:r w:rsidRPr="00C25669">
              <w:rPr>
                <w:rFonts w:eastAsia="宋体"/>
              </w:rPr>
              <w:t>.1 TDD</w:t>
            </w:r>
          </w:p>
        </w:tc>
        <w:tc>
          <w:tcPr>
            <w:tcW w:w="643" w:type="pct"/>
            <w:vAlign w:val="center"/>
          </w:tcPr>
          <w:p w14:paraId="6D0B9531" w14:textId="77777777" w:rsidR="002C4067" w:rsidRPr="00C25669" w:rsidRDefault="002C4067" w:rsidP="00224287">
            <w:pPr>
              <w:pStyle w:val="TAC"/>
              <w:rPr>
                <w:rFonts w:eastAsia="宋体"/>
                <w:lang w:eastAsia="zh-CN"/>
              </w:rPr>
            </w:pPr>
            <w:r w:rsidRPr="00C25669">
              <w:rPr>
                <w:rFonts w:eastAsia="宋体"/>
              </w:rPr>
              <w:t>R.PDSCH.5-</w:t>
            </w:r>
            <w:r>
              <w:rPr>
                <w:rFonts w:eastAsia="宋体"/>
              </w:rPr>
              <w:t>9</w:t>
            </w:r>
            <w:r w:rsidRPr="00C25669">
              <w:rPr>
                <w:rFonts w:eastAsia="宋体"/>
              </w:rPr>
              <w:t>.</w:t>
            </w:r>
            <w:r>
              <w:rPr>
                <w:rFonts w:eastAsia="宋体"/>
              </w:rPr>
              <w:t>2</w:t>
            </w:r>
            <w:r w:rsidRPr="00C25669">
              <w:rPr>
                <w:rFonts w:eastAsia="宋体"/>
              </w:rPr>
              <w:t xml:space="preserve"> TDD</w:t>
            </w:r>
          </w:p>
        </w:tc>
        <w:tc>
          <w:tcPr>
            <w:tcW w:w="643" w:type="pct"/>
            <w:vAlign w:val="center"/>
          </w:tcPr>
          <w:p w14:paraId="70677853" w14:textId="77777777" w:rsidR="002C4067" w:rsidRPr="00C25669" w:rsidRDefault="002C4067" w:rsidP="00224287">
            <w:pPr>
              <w:pStyle w:val="TAC"/>
              <w:rPr>
                <w:rFonts w:eastAsia="宋体"/>
                <w:lang w:eastAsia="zh-CN"/>
              </w:rPr>
            </w:pPr>
            <w:r w:rsidRPr="00C25669">
              <w:rPr>
                <w:rFonts w:eastAsia="宋体"/>
              </w:rPr>
              <w:t>R.PDSCH.5-</w:t>
            </w:r>
            <w:r>
              <w:rPr>
                <w:rFonts w:eastAsia="宋体"/>
              </w:rPr>
              <w:t>9</w:t>
            </w:r>
            <w:r w:rsidRPr="00C25669">
              <w:rPr>
                <w:rFonts w:eastAsia="宋体"/>
              </w:rPr>
              <w:t>.</w:t>
            </w:r>
            <w:r>
              <w:rPr>
                <w:rFonts w:eastAsia="宋体"/>
              </w:rPr>
              <w:t>3</w:t>
            </w:r>
            <w:r w:rsidRPr="00C25669">
              <w:rPr>
                <w:rFonts w:eastAsia="宋体"/>
              </w:rPr>
              <w:t xml:space="preserve"> TDD</w:t>
            </w:r>
          </w:p>
        </w:tc>
        <w:tc>
          <w:tcPr>
            <w:tcW w:w="643" w:type="pct"/>
            <w:vAlign w:val="center"/>
          </w:tcPr>
          <w:p w14:paraId="4C800E59" w14:textId="77777777" w:rsidR="002C4067" w:rsidRPr="00C25669" w:rsidRDefault="002C4067" w:rsidP="00224287">
            <w:pPr>
              <w:pStyle w:val="TAC"/>
              <w:rPr>
                <w:rFonts w:eastAsia="宋体"/>
              </w:rPr>
            </w:pPr>
            <w:r w:rsidRPr="00C25669">
              <w:rPr>
                <w:rFonts w:eastAsia="宋体"/>
              </w:rPr>
              <w:t>R.PDSCH.5-</w:t>
            </w:r>
            <w:r>
              <w:rPr>
                <w:rFonts w:eastAsia="宋体"/>
              </w:rPr>
              <w:t>9</w:t>
            </w:r>
            <w:r w:rsidRPr="00C25669">
              <w:rPr>
                <w:rFonts w:eastAsia="宋体"/>
              </w:rPr>
              <w:t>.</w:t>
            </w:r>
            <w:r>
              <w:rPr>
                <w:rFonts w:eastAsia="宋体"/>
              </w:rPr>
              <w:t>4</w:t>
            </w:r>
            <w:r w:rsidRPr="00C25669">
              <w:rPr>
                <w:rFonts w:eastAsia="宋体"/>
              </w:rPr>
              <w:t xml:space="preserve"> TDD</w:t>
            </w:r>
          </w:p>
        </w:tc>
        <w:tc>
          <w:tcPr>
            <w:tcW w:w="402" w:type="pct"/>
            <w:vAlign w:val="center"/>
          </w:tcPr>
          <w:p w14:paraId="67B35275" w14:textId="77777777" w:rsidR="002C4067" w:rsidRPr="00C25669" w:rsidRDefault="002C4067" w:rsidP="00224287">
            <w:pPr>
              <w:pStyle w:val="TAC"/>
              <w:rPr>
                <w:rFonts w:eastAsia="宋体"/>
                <w:lang w:eastAsia="zh-CN"/>
              </w:rPr>
            </w:pPr>
          </w:p>
        </w:tc>
      </w:tr>
      <w:tr w:rsidR="002C4067" w:rsidRPr="00C25669" w14:paraId="32A58D7F" w14:textId="77777777" w:rsidTr="00224287">
        <w:trPr>
          <w:jc w:val="center"/>
        </w:trPr>
        <w:tc>
          <w:tcPr>
            <w:tcW w:w="1674" w:type="pct"/>
          </w:tcPr>
          <w:p w14:paraId="7854F77D" w14:textId="77777777" w:rsidR="002C4067" w:rsidRPr="00C25669" w:rsidRDefault="002C4067" w:rsidP="00224287">
            <w:pPr>
              <w:pStyle w:val="TAL"/>
              <w:rPr>
                <w:rFonts w:eastAsia="宋体"/>
              </w:rPr>
            </w:pPr>
            <w:r w:rsidRPr="00C25669">
              <w:rPr>
                <w:rFonts w:eastAsia="宋体"/>
              </w:rPr>
              <w:t>Channel bandwidth</w:t>
            </w:r>
          </w:p>
        </w:tc>
        <w:tc>
          <w:tcPr>
            <w:tcW w:w="352" w:type="pct"/>
            <w:vAlign w:val="center"/>
          </w:tcPr>
          <w:p w14:paraId="6EA75BB6" w14:textId="77777777" w:rsidR="002C4067" w:rsidRPr="00C25669" w:rsidRDefault="002C4067" w:rsidP="00224287">
            <w:pPr>
              <w:pStyle w:val="TAC"/>
              <w:rPr>
                <w:rFonts w:eastAsia="宋体"/>
              </w:rPr>
            </w:pPr>
            <w:r w:rsidRPr="00C25669">
              <w:rPr>
                <w:rFonts w:eastAsia="宋体"/>
              </w:rPr>
              <w:t>MHz</w:t>
            </w:r>
          </w:p>
        </w:tc>
        <w:tc>
          <w:tcPr>
            <w:tcW w:w="643" w:type="pct"/>
            <w:vAlign w:val="center"/>
          </w:tcPr>
          <w:p w14:paraId="25764523" w14:textId="77777777" w:rsidR="002C4067" w:rsidRPr="00C25669" w:rsidRDefault="002C4067" w:rsidP="00224287">
            <w:pPr>
              <w:pStyle w:val="TAC"/>
              <w:rPr>
                <w:rFonts w:eastAsia="宋体"/>
              </w:rPr>
            </w:pPr>
            <w:r w:rsidRPr="00D63D22">
              <w:t>50</w:t>
            </w:r>
          </w:p>
        </w:tc>
        <w:tc>
          <w:tcPr>
            <w:tcW w:w="643" w:type="pct"/>
            <w:vAlign w:val="center"/>
          </w:tcPr>
          <w:p w14:paraId="45471878" w14:textId="77777777" w:rsidR="002C4067" w:rsidRPr="00C25669" w:rsidRDefault="002C4067" w:rsidP="00224287">
            <w:pPr>
              <w:pStyle w:val="TAC"/>
              <w:rPr>
                <w:rFonts w:eastAsia="宋体"/>
              </w:rPr>
            </w:pPr>
            <w:r w:rsidRPr="00D63D22">
              <w:t>100</w:t>
            </w:r>
          </w:p>
        </w:tc>
        <w:tc>
          <w:tcPr>
            <w:tcW w:w="643" w:type="pct"/>
            <w:vAlign w:val="center"/>
          </w:tcPr>
          <w:p w14:paraId="53829BBE" w14:textId="77777777" w:rsidR="002C4067" w:rsidRPr="00C25669" w:rsidRDefault="002C4067" w:rsidP="00224287">
            <w:pPr>
              <w:pStyle w:val="TAC"/>
              <w:rPr>
                <w:rFonts w:eastAsia="宋体"/>
              </w:rPr>
            </w:pPr>
            <w:r w:rsidRPr="00D63D22">
              <w:t>200</w:t>
            </w:r>
          </w:p>
        </w:tc>
        <w:tc>
          <w:tcPr>
            <w:tcW w:w="643" w:type="pct"/>
            <w:vAlign w:val="center"/>
          </w:tcPr>
          <w:p w14:paraId="549DB44B" w14:textId="77777777" w:rsidR="002C4067" w:rsidRPr="00C25669" w:rsidRDefault="002C4067" w:rsidP="00224287">
            <w:pPr>
              <w:pStyle w:val="TAC"/>
              <w:rPr>
                <w:rFonts w:eastAsia="宋体"/>
              </w:rPr>
            </w:pPr>
            <w:r w:rsidRPr="00D63D22">
              <w:t>400</w:t>
            </w:r>
          </w:p>
        </w:tc>
        <w:tc>
          <w:tcPr>
            <w:tcW w:w="402" w:type="pct"/>
            <w:vAlign w:val="center"/>
          </w:tcPr>
          <w:p w14:paraId="411A8D25" w14:textId="77777777" w:rsidR="002C4067" w:rsidRPr="00C25669" w:rsidRDefault="002C4067" w:rsidP="00224287">
            <w:pPr>
              <w:pStyle w:val="TAC"/>
              <w:rPr>
                <w:rFonts w:eastAsia="宋体"/>
              </w:rPr>
            </w:pPr>
          </w:p>
        </w:tc>
      </w:tr>
      <w:tr w:rsidR="002C4067" w:rsidRPr="00C25669" w14:paraId="500BD0C6" w14:textId="77777777" w:rsidTr="00224287">
        <w:trPr>
          <w:jc w:val="center"/>
        </w:trPr>
        <w:tc>
          <w:tcPr>
            <w:tcW w:w="1674" w:type="pct"/>
          </w:tcPr>
          <w:p w14:paraId="14321ECD" w14:textId="77777777" w:rsidR="002C4067" w:rsidRPr="00C25669" w:rsidRDefault="002C4067" w:rsidP="00224287">
            <w:pPr>
              <w:pStyle w:val="TAL"/>
              <w:rPr>
                <w:rFonts w:eastAsia="宋体"/>
              </w:rPr>
            </w:pPr>
            <w:r w:rsidRPr="00C25669">
              <w:rPr>
                <w:rFonts w:eastAsia="宋体"/>
              </w:rPr>
              <w:t>Subcarrier spacing</w:t>
            </w:r>
          </w:p>
        </w:tc>
        <w:tc>
          <w:tcPr>
            <w:tcW w:w="352" w:type="pct"/>
            <w:vAlign w:val="center"/>
          </w:tcPr>
          <w:p w14:paraId="61D453E5" w14:textId="77777777" w:rsidR="002C4067" w:rsidRPr="00C25669" w:rsidRDefault="002C4067" w:rsidP="00224287">
            <w:pPr>
              <w:pStyle w:val="TAC"/>
              <w:rPr>
                <w:rFonts w:eastAsia="宋体"/>
              </w:rPr>
            </w:pPr>
            <w:r w:rsidRPr="00C25669">
              <w:rPr>
                <w:rFonts w:eastAsia="宋体"/>
              </w:rPr>
              <w:t>kHz</w:t>
            </w:r>
          </w:p>
        </w:tc>
        <w:tc>
          <w:tcPr>
            <w:tcW w:w="643" w:type="pct"/>
            <w:vAlign w:val="center"/>
          </w:tcPr>
          <w:p w14:paraId="29A36597" w14:textId="77777777" w:rsidR="002C4067" w:rsidRPr="00C25669" w:rsidRDefault="002C4067" w:rsidP="00224287">
            <w:pPr>
              <w:pStyle w:val="TAC"/>
              <w:rPr>
                <w:rFonts w:eastAsia="宋体"/>
              </w:rPr>
            </w:pPr>
            <w:r w:rsidRPr="00D63D22">
              <w:t>120</w:t>
            </w:r>
          </w:p>
        </w:tc>
        <w:tc>
          <w:tcPr>
            <w:tcW w:w="643" w:type="pct"/>
            <w:vAlign w:val="center"/>
          </w:tcPr>
          <w:p w14:paraId="7C7D0CD2" w14:textId="77777777" w:rsidR="002C4067" w:rsidRPr="00C25669" w:rsidRDefault="002C4067" w:rsidP="00224287">
            <w:pPr>
              <w:pStyle w:val="TAC"/>
              <w:rPr>
                <w:rFonts w:eastAsia="宋体"/>
              </w:rPr>
            </w:pPr>
            <w:r w:rsidRPr="00D63D22">
              <w:t>120</w:t>
            </w:r>
          </w:p>
        </w:tc>
        <w:tc>
          <w:tcPr>
            <w:tcW w:w="643" w:type="pct"/>
            <w:vAlign w:val="center"/>
          </w:tcPr>
          <w:p w14:paraId="6461D29E" w14:textId="77777777" w:rsidR="002C4067" w:rsidRPr="00C25669" w:rsidRDefault="002C4067" w:rsidP="00224287">
            <w:pPr>
              <w:pStyle w:val="TAC"/>
              <w:rPr>
                <w:rFonts w:eastAsia="宋体"/>
              </w:rPr>
            </w:pPr>
            <w:r w:rsidRPr="00D63D22">
              <w:t>120</w:t>
            </w:r>
          </w:p>
        </w:tc>
        <w:tc>
          <w:tcPr>
            <w:tcW w:w="643" w:type="pct"/>
            <w:vAlign w:val="center"/>
          </w:tcPr>
          <w:p w14:paraId="17D9DAD5" w14:textId="77777777" w:rsidR="002C4067" w:rsidRPr="00C25669" w:rsidRDefault="002C4067" w:rsidP="00224287">
            <w:pPr>
              <w:pStyle w:val="TAC"/>
              <w:rPr>
                <w:rFonts w:eastAsia="宋体"/>
              </w:rPr>
            </w:pPr>
            <w:r w:rsidRPr="00D63D22">
              <w:t>120</w:t>
            </w:r>
          </w:p>
        </w:tc>
        <w:tc>
          <w:tcPr>
            <w:tcW w:w="402" w:type="pct"/>
            <w:vAlign w:val="center"/>
          </w:tcPr>
          <w:p w14:paraId="1BACD248" w14:textId="77777777" w:rsidR="002C4067" w:rsidRPr="00C25669" w:rsidRDefault="002C4067" w:rsidP="00224287">
            <w:pPr>
              <w:pStyle w:val="TAC"/>
              <w:rPr>
                <w:rFonts w:eastAsia="宋体"/>
              </w:rPr>
            </w:pPr>
          </w:p>
        </w:tc>
      </w:tr>
      <w:tr w:rsidR="002C4067" w:rsidRPr="00C25669" w14:paraId="1FE1C78D" w14:textId="77777777" w:rsidTr="00224287">
        <w:trPr>
          <w:jc w:val="center"/>
        </w:trPr>
        <w:tc>
          <w:tcPr>
            <w:tcW w:w="1674" w:type="pct"/>
          </w:tcPr>
          <w:p w14:paraId="705513BE" w14:textId="77777777" w:rsidR="002C4067" w:rsidRPr="00C25669" w:rsidRDefault="002C4067" w:rsidP="00224287">
            <w:pPr>
              <w:pStyle w:val="TAL"/>
              <w:rPr>
                <w:rFonts w:eastAsia="宋体"/>
              </w:rPr>
            </w:pPr>
            <w:r w:rsidRPr="00C25669">
              <w:rPr>
                <w:rFonts w:eastAsia="宋体"/>
              </w:rPr>
              <w:t>Allocated resource blocks</w:t>
            </w:r>
          </w:p>
        </w:tc>
        <w:tc>
          <w:tcPr>
            <w:tcW w:w="352" w:type="pct"/>
            <w:vAlign w:val="center"/>
          </w:tcPr>
          <w:p w14:paraId="0AE35BBC" w14:textId="77777777" w:rsidR="002C4067" w:rsidRPr="00C25669" w:rsidRDefault="002C4067" w:rsidP="00224287">
            <w:pPr>
              <w:pStyle w:val="TAC"/>
              <w:rPr>
                <w:rFonts w:eastAsia="宋体"/>
              </w:rPr>
            </w:pPr>
            <w:r w:rsidRPr="00C25669">
              <w:rPr>
                <w:rFonts w:eastAsia="宋体"/>
              </w:rPr>
              <w:t>PRBs</w:t>
            </w:r>
          </w:p>
        </w:tc>
        <w:tc>
          <w:tcPr>
            <w:tcW w:w="643" w:type="pct"/>
            <w:vAlign w:val="center"/>
          </w:tcPr>
          <w:p w14:paraId="4F42EA93" w14:textId="77777777" w:rsidR="002C4067" w:rsidRPr="00C25669" w:rsidRDefault="002C4067" w:rsidP="00224287">
            <w:pPr>
              <w:pStyle w:val="TAC"/>
              <w:rPr>
                <w:rFonts w:eastAsia="宋体"/>
              </w:rPr>
            </w:pPr>
            <w:r w:rsidRPr="00D63D22">
              <w:t>32</w:t>
            </w:r>
          </w:p>
        </w:tc>
        <w:tc>
          <w:tcPr>
            <w:tcW w:w="643" w:type="pct"/>
            <w:vAlign w:val="center"/>
          </w:tcPr>
          <w:p w14:paraId="552DFAD8" w14:textId="77777777" w:rsidR="002C4067" w:rsidRPr="00C25669" w:rsidRDefault="002C4067" w:rsidP="00224287">
            <w:pPr>
              <w:pStyle w:val="TAC"/>
              <w:rPr>
                <w:rFonts w:eastAsia="宋体"/>
              </w:rPr>
            </w:pPr>
            <w:r w:rsidRPr="00D63D22">
              <w:t>66</w:t>
            </w:r>
          </w:p>
        </w:tc>
        <w:tc>
          <w:tcPr>
            <w:tcW w:w="643" w:type="pct"/>
            <w:vAlign w:val="center"/>
          </w:tcPr>
          <w:p w14:paraId="5FFD0A75" w14:textId="77777777" w:rsidR="002C4067" w:rsidRPr="00C25669" w:rsidRDefault="002C4067" w:rsidP="00224287">
            <w:pPr>
              <w:pStyle w:val="TAC"/>
              <w:rPr>
                <w:rFonts w:eastAsia="宋体"/>
              </w:rPr>
            </w:pPr>
            <w:r w:rsidRPr="00D63D22">
              <w:t>132</w:t>
            </w:r>
          </w:p>
        </w:tc>
        <w:tc>
          <w:tcPr>
            <w:tcW w:w="643" w:type="pct"/>
            <w:vAlign w:val="center"/>
          </w:tcPr>
          <w:p w14:paraId="09870A1E" w14:textId="77777777" w:rsidR="002C4067" w:rsidRPr="00C25669" w:rsidRDefault="002C4067" w:rsidP="00224287">
            <w:pPr>
              <w:pStyle w:val="TAC"/>
              <w:rPr>
                <w:rFonts w:eastAsia="宋体"/>
              </w:rPr>
            </w:pPr>
            <w:r w:rsidRPr="00D63D22">
              <w:t>264</w:t>
            </w:r>
          </w:p>
        </w:tc>
        <w:tc>
          <w:tcPr>
            <w:tcW w:w="402" w:type="pct"/>
            <w:vAlign w:val="center"/>
          </w:tcPr>
          <w:p w14:paraId="1C9BCBAF" w14:textId="77777777" w:rsidR="002C4067" w:rsidRPr="00C25669" w:rsidRDefault="002C4067" w:rsidP="00224287">
            <w:pPr>
              <w:pStyle w:val="TAC"/>
              <w:rPr>
                <w:rFonts w:eastAsia="宋体"/>
              </w:rPr>
            </w:pPr>
          </w:p>
        </w:tc>
      </w:tr>
      <w:tr w:rsidR="002C4067" w:rsidRPr="00C25669" w14:paraId="34D56067" w14:textId="77777777" w:rsidTr="00224287">
        <w:trPr>
          <w:jc w:val="center"/>
        </w:trPr>
        <w:tc>
          <w:tcPr>
            <w:tcW w:w="1674" w:type="pct"/>
          </w:tcPr>
          <w:p w14:paraId="33B130EF" w14:textId="77777777" w:rsidR="002C4067" w:rsidRPr="00C25669" w:rsidRDefault="002C4067" w:rsidP="00224287">
            <w:pPr>
              <w:pStyle w:val="TAL"/>
              <w:rPr>
                <w:rFonts w:eastAsia="宋体"/>
              </w:rPr>
            </w:pPr>
            <w:r w:rsidRPr="00C25669">
              <w:rPr>
                <w:rFonts w:eastAsia="宋体"/>
              </w:rPr>
              <w:t>Number of consecutive PDSCH symbols</w:t>
            </w:r>
          </w:p>
        </w:tc>
        <w:tc>
          <w:tcPr>
            <w:tcW w:w="352" w:type="pct"/>
            <w:vAlign w:val="center"/>
          </w:tcPr>
          <w:p w14:paraId="2FAF09F5" w14:textId="77777777" w:rsidR="002C4067" w:rsidRPr="00C25669" w:rsidRDefault="002C4067" w:rsidP="00224287">
            <w:pPr>
              <w:pStyle w:val="TAC"/>
              <w:rPr>
                <w:rFonts w:eastAsia="宋体"/>
              </w:rPr>
            </w:pPr>
          </w:p>
        </w:tc>
        <w:tc>
          <w:tcPr>
            <w:tcW w:w="643" w:type="pct"/>
            <w:vAlign w:val="center"/>
          </w:tcPr>
          <w:p w14:paraId="691DBA44" w14:textId="77777777" w:rsidR="002C4067" w:rsidRPr="00C25669" w:rsidRDefault="002C4067" w:rsidP="00224287">
            <w:pPr>
              <w:pStyle w:val="TAC"/>
              <w:rPr>
                <w:rFonts w:eastAsia="宋体"/>
              </w:rPr>
            </w:pPr>
          </w:p>
        </w:tc>
        <w:tc>
          <w:tcPr>
            <w:tcW w:w="643" w:type="pct"/>
          </w:tcPr>
          <w:p w14:paraId="347FC0BC" w14:textId="77777777" w:rsidR="002C4067" w:rsidRPr="00C25669" w:rsidRDefault="002C4067" w:rsidP="00224287">
            <w:pPr>
              <w:pStyle w:val="TAC"/>
              <w:rPr>
                <w:rFonts w:eastAsia="宋体"/>
              </w:rPr>
            </w:pPr>
          </w:p>
        </w:tc>
        <w:tc>
          <w:tcPr>
            <w:tcW w:w="643" w:type="pct"/>
          </w:tcPr>
          <w:p w14:paraId="2411B3B5" w14:textId="77777777" w:rsidR="002C4067" w:rsidRPr="00C25669" w:rsidRDefault="002C4067" w:rsidP="00224287">
            <w:pPr>
              <w:pStyle w:val="TAC"/>
              <w:rPr>
                <w:rFonts w:eastAsia="宋体"/>
              </w:rPr>
            </w:pPr>
          </w:p>
        </w:tc>
        <w:tc>
          <w:tcPr>
            <w:tcW w:w="643" w:type="pct"/>
          </w:tcPr>
          <w:p w14:paraId="5627DE33" w14:textId="77777777" w:rsidR="002C4067" w:rsidRPr="00C25669" w:rsidRDefault="002C4067" w:rsidP="00224287">
            <w:pPr>
              <w:pStyle w:val="TAC"/>
              <w:rPr>
                <w:rFonts w:eastAsia="宋体"/>
              </w:rPr>
            </w:pPr>
          </w:p>
        </w:tc>
        <w:tc>
          <w:tcPr>
            <w:tcW w:w="402" w:type="pct"/>
            <w:vAlign w:val="center"/>
          </w:tcPr>
          <w:p w14:paraId="52843440" w14:textId="77777777" w:rsidR="002C4067" w:rsidRPr="00C25669" w:rsidRDefault="002C4067" w:rsidP="00224287">
            <w:pPr>
              <w:pStyle w:val="TAC"/>
              <w:rPr>
                <w:rFonts w:eastAsia="宋体"/>
              </w:rPr>
            </w:pPr>
          </w:p>
        </w:tc>
      </w:tr>
      <w:tr w:rsidR="002C4067" w:rsidRPr="00C25669" w14:paraId="64CB3B5C" w14:textId="77777777" w:rsidTr="00224287">
        <w:trPr>
          <w:jc w:val="center"/>
        </w:trPr>
        <w:tc>
          <w:tcPr>
            <w:tcW w:w="1674" w:type="pct"/>
          </w:tcPr>
          <w:p w14:paraId="78E0317F" w14:textId="77777777" w:rsidR="002C4067" w:rsidRPr="00C25669" w:rsidRDefault="002C4067" w:rsidP="00224287">
            <w:pPr>
              <w:pStyle w:val="TAL"/>
              <w:rPr>
                <w:rFonts w:eastAsia="宋体"/>
              </w:rPr>
            </w:pPr>
            <w:r w:rsidRPr="00C25669">
              <w:rPr>
                <w:rFonts w:eastAsia="宋体"/>
              </w:rPr>
              <w:t xml:space="preserve">  For Slot i, if mod(i, 5) = 3 for i from {0,…, 159}</w:t>
            </w:r>
          </w:p>
        </w:tc>
        <w:tc>
          <w:tcPr>
            <w:tcW w:w="352" w:type="pct"/>
            <w:vAlign w:val="center"/>
          </w:tcPr>
          <w:p w14:paraId="4BD7CC6C" w14:textId="77777777" w:rsidR="002C4067" w:rsidRPr="00C25669" w:rsidRDefault="002C4067" w:rsidP="00224287">
            <w:pPr>
              <w:pStyle w:val="TAC"/>
              <w:rPr>
                <w:rFonts w:eastAsia="宋体"/>
              </w:rPr>
            </w:pPr>
          </w:p>
        </w:tc>
        <w:tc>
          <w:tcPr>
            <w:tcW w:w="643" w:type="pct"/>
            <w:vAlign w:val="center"/>
          </w:tcPr>
          <w:p w14:paraId="30CA2BAB" w14:textId="77777777" w:rsidR="002C4067" w:rsidRPr="00C25669" w:rsidRDefault="002C4067" w:rsidP="00224287">
            <w:pPr>
              <w:pStyle w:val="TAC"/>
              <w:rPr>
                <w:rFonts w:eastAsia="宋体"/>
              </w:rPr>
            </w:pPr>
            <w:r w:rsidRPr="00D63D22">
              <w:t>9</w:t>
            </w:r>
          </w:p>
        </w:tc>
        <w:tc>
          <w:tcPr>
            <w:tcW w:w="643" w:type="pct"/>
            <w:vAlign w:val="center"/>
          </w:tcPr>
          <w:p w14:paraId="56FA1031" w14:textId="77777777" w:rsidR="002C4067" w:rsidRPr="00C25669" w:rsidRDefault="002C4067" w:rsidP="00224287">
            <w:pPr>
              <w:pStyle w:val="TAC"/>
              <w:rPr>
                <w:rFonts w:eastAsia="宋体"/>
              </w:rPr>
            </w:pPr>
            <w:r w:rsidRPr="00D63D22">
              <w:t>9</w:t>
            </w:r>
          </w:p>
        </w:tc>
        <w:tc>
          <w:tcPr>
            <w:tcW w:w="643" w:type="pct"/>
            <w:vAlign w:val="center"/>
          </w:tcPr>
          <w:p w14:paraId="524C162B" w14:textId="77777777" w:rsidR="002C4067" w:rsidRPr="00C25669" w:rsidRDefault="002C4067" w:rsidP="00224287">
            <w:pPr>
              <w:pStyle w:val="TAC"/>
              <w:rPr>
                <w:rFonts w:eastAsia="宋体"/>
              </w:rPr>
            </w:pPr>
            <w:r w:rsidRPr="00D63D22">
              <w:t>9</w:t>
            </w:r>
          </w:p>
        </w:tc>
        <w:tc>
          <w:tcPr>
            <w:tcW w:w="643" w:type="pct"/>
            <w:vAlign w:val="center"/>
          </w:tcPr>
          <w:p w14:paraId="4BFB5ED0" w14:textId="77777777" w:rsidR="002C4067" w:rsidRPr="00C25669" w:rsidRDefault="002C4067" w:rsidP="00224287">
            <w:pPr>
              <w:pStyle w:val="TAC"/>
              <w:rPr>
                <w:rFonts w:eastAsia="宋体"/>
              </w:rPr>
            </w:pPr>
            <w:r w:rsidRPr="00D63D22">
              <w:t>9</w:t>
            </w:r>
          </w:p>
        </w:tc>
        <w:tc>
          <w:tcPr>
            <w:tcW w:w="402" w:type="pct"/>
            <w:vAlign w:val="center"/>
          </w:tcPr>
          <w:p w14:paraId="057140AF" w14:textId="77777777" w:rsidR="002C4067" w:rsidRPr="00C25669" w:rsidRDefault="002C4067" w:rsidP="00224287">
            <w:pPr>
              <w:pStyle w:val="TAC"/>
              <w:rPr>
                <w:rFonts w:eastAsia="宋体"/>
              </w:rPr>
            </w:pPr>
          </w:p>
        </w:tc>
      </w:tr>
      <w:tr w:rsidR="002C4067" w:rsidRPr="00C25669" w14:paraId="17EFEEE1" w14:textId="77777777" w:rsidTr="00224287">
        <w:trPr>
          <w:jc w:val="center"/>
        </w:trPr>
        <w:tc>
          <w:tcPr>
            <w:tcW w:w="1674" w:type="pct"/>
          </w:tcPr>
          <w:p w14:paraId="63B124B1" w14:textId="77777777" w:rsidR="002C4067" w:rsidRPr="00C25669" w:rsidRDefault="002C4067" w:rsidP="00224287">
            <w:pPr>
              <w:pStyle w:val="TAL"/>
              <w:rPr>
                <w:rFonts w:eastAsia="宋体"/>
              </w:rPr>
            </w:pPr>
            <w:r w:rsidRPr="00C25669">
              <w:rPr>
                <w:rFonts w:eastAsia="宋体"/>
              </w:rPr>
              <w:t xml:space="preserve">  For Slot i, if mod(i, 5) = {0,1,</w:t>
            </w:r>
            <w:r w:rsidRPr="00C25669">
              <w:rPr>
                <w:rFonts w:eastAsia="宋体" w:hint="eastAsia"/>
                <w:lang w:eastAsia="zh-CN"/>
              </w:rPr>
              <w:t>2</w:t>
            </w:r>
            <w:r w:rsidRPr="00C25669">
              <w:rPr>
                <w:rFonts w:eastAsia="宋体"/>
              </w:rPr>
              <w:t>} for i from {1,…,159}</w:t>
            </w:r>
          </w:p>
        </w:tc>
        <w:tc>
          <w:tcPr>
            <w:tcW w:w="352" w:type="pct"/>
            <w:vAlign w:val="center"/>
          </w:tcPr>
          <w:p w14:paraId="1DD98633" w14:textId="77777777" w:rsidR="002C4067" w:rsidRPr="00C25669" w:rsidRDefault="002C4067" w:rsidP="00224287">
            <w:pPr>
              <w:pStyle w:val="TAC"/>
              <w:rPr>
                <w:rFonts w:eastAsia="宋体"/>
              </w:rPr>
            </w:pPr>
          </w:p>
        </w:tc>
        <w:tc>
          <w:tcPr>
            <w:tcW w:w="643" w:type="pct"/>
            <w:vAlign w:val="center"/>
          </w:tcPr>
          <w:p w14:paraId="3CFE1B95" w14:textId="77777777" w:rsidR="002C4067" w:rsidRPr="00C25669" w:rsidRDefault="002C4067" w:rsidP="00224287">
            <w:pPr>
              <w:pStyle w:val="TAC"/>
              <w:rPr>
                <w:rFonts w:eastAsia="宋体"/>
              </w:rPr>
            </w:pPr>
            <w:r w:rsidRPr="00D63D22">
              <w:t>13</w:t>
            </w:r>
          </w:p>
        </w:tc>
        <w:tc>
          <w:tcPr>
            <w:tcW w:w="643" w:type="pct"/>
            <w:vAlign w:val="center"/>
          </w:tcPr>
          <w:p w14:paraId="7B7500C9" w14:textId="77777777" w:rsidR="002C4067" w:rsidRPr="00C25669" w:rsidRDefault="002C4067" w:rsidP="00224287">
            <w:pPr>
              <w:pStyle w:val="TAC"/>
              <w:rPr>
                <w:rFonts w:eastAsia="宋体"/>
              </w:rPr>
            </w:pPr>
            <w:r w:rsidRPr="00D63D22">
              <w:t>13</w:t>
            </w:r>
          </w:p>
        </w:tc>
        <w:tc>
          <w:tcPr>
            <w:tcW w:w="643" w:type="pct"/>
            <w:vAlign w:val="center"/>
          </w:tcPr>
          <w:p w14:paraId="52AC212B" w14:textId="77777777" w:rsidR="002C4067" w:rsidRPr="00C25669" w:rsidRDefault="002C4067" w:rsidP="00224287">
            <w:pPr>
              <w:pStyle w:val="TAC"/>
              <w:rPr>
                <w:rFonts w:eastAsia="宋体"/>
              </w:rPr>
            </w:pPr>
            <w:r w:rsidRPr="00D63D22">
              <w:t>13</w:t>
            </w:r>
          </w:p>
        </w:tc>
        <w:tc>
          <w:tcPr>
            <w:tcW w:w="643" w:type="pct"/>
            <w:vAlign w:val="center"/>
          </w:tcPr>
          <w:p w14:paraId="30815C18" w14:textId="77777777" w:rsidR="002C4067" w:rsidRPr="00C25669" w:rsidRDefault="002C4067" w:rsidP="00224287">
            <w:pPr>
              <w:pStyle w:val="TAC"/>
              <w:rPr>
                <w:rFonts w:eastAsia="宋体"/>
              </w:rPr>
            </w:pPr>
            <w:r w:rsidRPr="00D63D22">
              <w:t>13</w:t>
            </w:r>
          </w:p>
        </w:tc>
        <w:tc>
          <w:tcPr>
            <w:tcW w:w="402" w:type="pct"/>
            <w:vAlign w:val="center"/>
          </w:tcPr>
          <w:p w14:paraId="6DB6C6A7" w14:textId="77777777" w:rsidR="002C4067" w:rsidRPr="00C25669" w:rsidRDefault="002C4067" w:rsidP="00224287">
            <w:pPr>
              <w:pStyle w:val="TAC"/>
              <w:rPr>
                <w:rFonts w:eastAsia="宋体"/>
              </w:rPr>
            </w:pPr>
          </w:p>
        </w:tc>
      </w:tr>
      <w:tr w:rsidR="002C4067" w:rsidRPr="00C25669" w14:paraId="431EC9C4" w14:textId="77777777" w:rsidTr="00224287">
        <w:trPr>
          <w:jc w:val="center"/>
        </w:trPr>
        <w:tc>
          <w:tcPr>
            <w:tcW w:w="1674" w:type="pct"/>
          </w:tcPr>
          <w:p w14:paraId="6AABEB1A" w14:textId="77777777" w:rsidR="002C4067" w:rsidRPr="00C25669" w:rsidRDefault="002C4067" w:rsidP="00224287">
            <w:pPr>
              <w:pStyle w:val="TAL"/>
              <w:rPr>
                <w:rFonts w:eastAsia="宋体"/>
              </w:rPr>
            </w:pPr>
            <w:r w:rsidRPr="00C25669">
              <w:rPr>
                <w:rFonts w:eastAsia="宋体"/>
              </w:rPr>
              <w:t>Allocated slots per 2 frames</w:t>
            </w:r>
          </w:p>
        </w:tc>
        <w:tc>
          <w:tcPr>
            <w:tcW w:w="352" w:type="pct"/>
            <w:vAlign w:val="center"/>
          </w:tcPr>
          <w:p w14:paraId="60673B94" w14:textId="77777777" w:rsidR="002C4067" w:rsidRPr="00C25669" w:rsidRDefault="002C4067" w:rsidP="00224287">
            <w:pPr>
              <w:pStyle w:val="TAC"/>
              <w:rPr>
                <w:rFonts w:eastAsia="宋体"/>
              </w:rPr>
            </w:pPr>
          </w:p>
        </w:tc>
        <w:tc>
          <w:tcPr>
            <w:tcW w:w="643" w:type="pct"/>
            <w:vAlign w:val="center"/>
          </w:tcPr>
          <w:p w14:paraId="7365959F" w14:textId="77777777" w:rsidR="002C4067" w:rsidRPr="00C25669" w:rsidRDefault="002C4067" w:rsidP="00224287">
            <w:pPr>
              <w:pStyle w:val="TAC"/>
              <w:rPr>
                <w:rFonts w:eastAsia="宋体"/>
              </w:rPr>
            </w:pPr>
            <w:r w:rsidRPr="00D63D22">
              <w:t>127</w:t>
            </w:r>
          </w:p>
        </w:tc>
        <w:tc>
          <w:tcPr>
            <w:tcW w:w="643" w:type="pct"/>
            <w:vAlign w:val="center"/>
          </w:tcPr>
          <w:p w14:paraId="1B29F471" w14:textId="77777777" w:rsidR="002C4067" w:rsidRPr="00C25669" w:rsidRDefault="002C4067" w:rsidP="00224287">
            <w:pPr>
              <w:pStyle w:val="TAC"/>
              <w:rPr>
                <w:rFonts w:eastAsia="宋体"/>
              </w:rPr>
            </w:pPr>
            <w:r w:rsidRPr="00D63D22">
              <w:t>127</w:t>
            </w:r>
          </w:p>
        </w:tc>
        <w:tc>
          <w:tcPr>
            <w:tcW w:w="643" w:type="pct"/>
            <w:vAlign w:val="center"/>
          </w:tcPr>
          <w:p w14:paraId="33935A4F" w14:textId="77777777" w:rsidR="002C4067" w:rsidRPr="00C25669" w:rsidRDefault="002C4067" w:rsidP="00224287">
            <w:pPr>
              <w:pStyle w:val="TAC"/>
              <w:rPr>
                <w:rFonts w:eastAsia="宋体"/>
              </w:rPr>
            </w:pPr>
            <w:r w:rsidRPr="00D63D22">
              <w:t>127</w:t>
            </w:r>
          </w:p>
        </w:tc>
        <w:tc>
          <w:tcPr>
            <w:tcW w:w="643" w:type="pct"/>
            <w:vAlign w:val="center"/>
          </w:tcPr>
          <w:p w14:paraId="36FC5893" w14:textId="77777777" w:rsidR="002C4067" w:rsidRPr="00C25669" w:rsidRDefault="002C4067" w:rsidP="00224287">
            <w:pPr>
              <w:pStyle w:val="TAC"/>
              <w:rPr>
                <w:rFonts w:eastAsia="宋体"/>
              </w:rPr>
            </w:pPr>
            <w:r w:rsidRPr="00D63D22">
              <w:t>127</w:t>
            </w:r>
          </w:p>
        </w:tc>
        <w:tc>
          <w:tcPr>
            <w:tcW w:w="402" w:type="pct"/>
          </w:tcPr>
          <w:p w14:paraId="09DECB02" w14:textId="77777777" w:rsidR="002C4067" w:rsidRPr="00C25669" w:rsidRDefault="002C4067" w:rsidP="00224287">
            <w:pPr>
              <w:pStyle w:val="TAC"/>
              <w:rPr>
                <w:rFonts w:eastAsia="宋体"/>
              </w:rPr>
            </w:pPr>
          </w:p>
        </w:tc>
      </w:tr>
      <w:tr w:rsidR="002C4067" w:rsidRPr="00C25669" w14:paraId="45F3759F" w14:textId="77777777" w:rsidTr="00224287">
        <w:trPr>
          <w:jc w:val="center"/>
        </w:trPr>
        <w:tc>
          <w:tcPr>
            <w:tcW w:w="1674" w:type="pct"/>
          </w:tcPr>
          <w:p w14:paraId="0F2F4D55" w14:textId="77777777" w:rsidR="002C4067" w:rsidRPr="00C25669" w:rsidRDefault="002C4067" w:rsidP="00224287">
            <w:pPr>
              <w:pStyle w:val="TAL"/>
              <w:rPr>
                <w:rFonts w:eastAsia="宋体"/>
              </w:rPr>
            </w:pPr>
            <w:r w:rsidRPr="00C25669">
              <w:rPr>
                <w:rFonts w:eastAsia="宋体"/>
              </w:rPr>
              <w:t>MCS table</w:t>
            </w:r>
          </w:p>
        </w:tc>
        <w:tc>
          <w:tcPr>
            <w:tcW w:w="352" w:type="pct"/>
            <w:vAlign w:val="center"/>
          </w:tcPr>
          <w:p w14:paraId="24B6634A" w14:textId="77777777" w:rsidR="002C4067" w:rsidRPr="00C25669" w:rsidRDefault="002C4067" w:rsidP="00224287">
            <w:pPr>
              <w:pStyle w:val="TAC"/>
              <w:rPr>
                <w:rFonts w:eastAsia="宋体"/>
              </w:rPr>
            </w:pPr>
          </w:p>
        </w:tc>
        <w:tc>
          <w:tcPr>
            <w:tcW w:w="643" w:type="pct"/>
            <w:vAlign w:val="center"/>
          </w:tcPr>
          <w:p w14:paraId="040BC436" w14:textId="77777777" w:rsidR="002C4067" w:rsidRPr="00C25669" w:rsidRDefault="002C4067" w:rsidP="00224287">
            <w:pPr>
              <w:pStyle w:val="TAC"/>
              <w:rPr>
                <w:rFonts w:eastAsia="宋体"/>
              </w:rPr>
            </w:pPr>
            <w:r w:rsidRPr="00D63D22">
              <w:t>64QAM</w:t>
            </w:r>
          </w:p>
        </w:tc>
        <w:tc>
          <w:tcPr>
            <w:tcW w:w="643" w:type="pct"/>
            <w:vAlign w:val="center"/>
          </w:tcPr>
          <w:p w14:paraId="5272F32E" w14:textId="77777777" w:rsidR="002C4067" w:rsidRPr="00C25669" w:rsidRDefault="002C4067" w:rsidP="00224287">
            <w:pPr>
              <w:pStyle w:val="TAC"/>
              <w:rPr>
                <w:rFonts w:eastAsia="宋体"/>
              </w:rPr>
            </w:pPr>
            <w:r w:rsidRPr="00D63D22">
              <w:t>64QAM</w:t>
            </w:r>
          </w:p>
        </w:tc>
        <w:tc>
          <w:tcPr>
            <w:tcW w:w="643" w:type="pct"/>
            <w:vAlign w:val="center"/>
          </w:tcPr>
          <w:p w14:paraId="1EE801F5" w14:textId="77777777" w:rsidR="002C4067" w:rsidRPr="00C25669" w:rsidRDefault="002C4067" w:rsidP="00224287">
            <w:pPr>
              <w:pStyle w:val="TAC"/>
              <w:rPr>
                <w:rFonts w:eastAsia="宋体"/>
              </w:rPr>
            </w:pPr>
            <w:r w:rsidRPr="00D63D22">
              <w:t>64QAM</w:t>
            </w:r>
          </w:p>
        </w:tc>
        <w:tc>
          <w:tcPr>
            <w:tcW w:w="643" w:type="pct"/>
            <w:vAlign w:val="center"/>
          </w:tcPr>
          <w:p w14:paraId="459FCA1A" w14:textId="77777777" w:rsidR="002C4067" w:rsidRPr="00C25669" w:rsidRDefault="002C4067" w:rsidP="00224287">
            <w:pPr>
              <w:pStyle w:val="TAC"/>
              <w:rPr>
                <w:rFonts w:eastAsia="宋体"/>
              </w:rPr>
            </w:pPr>
            <w:r w:rsidRPr="00D63D22">
              <w:t>64QAM</w:t>
            </w:r>
          </w:p>
        </w:tc>
        <w:tc>
          <w:tcPr>
            <w:tcW w:w="402" w:type="pct"/>
            <w:vAlign w:val="center"/>
          </w:tcPr>
          <w:p w14:paraId="1E1926D5" w14:textId="77777777" w:rsidR="002C4067" w:rsidRPr="00C25669" w:rsidRDefault="002C4067" w:rsidP="00224287">
            <w:pPr>
              <w:pStyle w:val="TAC"/>
              <w:rPr>
                <w:rFonts w:eastAsia="宋体"/>
              </w:rPr>
            </w:pPr>
          </w:p>
        </w:tc>
      </w:tr>
      <w:tr w:rsidR="002C4067" w:rsidRPr="00C25669" w14:paraId="4F930880" w14:textId="77777777" w:rsidTr="00224287">
        <w:trPr>
          <w:jc w:val="center"/>
        </w:trPr>
        <w:tc>
          <w:tcPr>
            <w:tcW w:w="1674" w:type="pct"/>
          </w:tcPr>
          <w:p w14:paraId="27F4301A" w14:textId="77777777" w:rsidR="002C4067" w:rsidRPr="00C25669" w:rsidRDefault="002C4067" w:rsidP="00224287">
            <w:pPr>
              <w:pStyle w:val="TAL"/>
              <w:rPr>
                <w:rFonts w:eastAsia="宋体"/>
              </w:rPr>
            </w:pPr>
            <w:r w:rsidRPr="00C25669">
              <w:rPr>
                <w:rFonts w:eastAsia="宋体"/>
              </w:rPr>
              <w:t>MCS index</w:t>
            </w:r>
          </w:p>
        </w:tc>
        <w:tc>
          <w:tcPr>
            <w:tcW w:w="352" w:type="pct"/>
            <w:vAlign w:val="center"/>
          </w:tcPr>
          <w:p w14:paraId="5DE61907" w14:textId="77777777" w:rsidR="002C4067" w:rsidRPr="00C25669" w:rsidRDefault="002C4067" w:rsidP="00224287">
            <w:pPr>
              <w:pStyle w:val="TAC"/>
              <w:rPr>
                <w:rFonts w:eastAsia="宋体"/>
              </w:rPr>
            </w:pPr>
          </w:p>
        </w:tc>
        <w:tc>
          <w:tcPr>
            <w:tcW w:w="643" w:type="pct"/>
            <w:vAlign w:val="center"/>
          </w:tcPr>
          <w:p w14:paraId="5F5B1B99" w14:textId="77777777" w:rsidR="002C4067" w:rsidRPr="00C25669" w:rsidRDefault="002C4067" w:rsidP="00224287">
            <w:pPr>
              <w:pStyle w:val="TAC"/>
              <w:rPr>
                <w:rFonts w:eastAsia="宋体"/>
              </w:rPr>
            </w:pPr>
            <w:r w:rsidRPr="00D63D22">
              <w:t>10</w:t>
            </w:r>
          </w:p>
        </w:tc>
        <w:tc>
          <w:tcPr>
            <w:tcW w:w="643" w:type="pct"/>
            <w:vAlign w:val="center"/>
          </w:tcPr>
          <w:p w14:paraId="453EB8AA" w14:textId="77777777" w:rsidR="002C4067" w:rsidRPr="00C25669" w:rsidRDefault="002C4067" w:rsidP="00224287">
            <w:pPr>
              <w:pStyle w:val="TAC"/>
              <w:rPr>
                <w:rFonts w:eastAsia="宋体"/>
              </w:rPr>
            </w:pPr>
            <w:r w:rsidRPr="00D63D22">
              <w:t>10</w:t>
            </w:r>
          </w:p>
        </w:tc>
        <w:tc>
          <w:tcPr>
            <w:tcW w:w="643" w:type="pct"/>
            <w:vAlign w:val="center"/>
          </w:tcPr>
          <w:p w14:paraId="123F23CF" w14:textId="77777777" w:rsidR="002C4067" w:rsidRPr="00C25669" w:rsidRDefault="002C4067" w:rsidP="00224287">
            <w:pPr>
              <w:pStyle w:val="TAC"/>
              <w:rPr>
                <w:rFonts w:eastAsia="宋体"/>
              </w:rPr>
            </w:pPr>
            <w:r w:rsidRPr="00D63D22">
              <w:t>10</w:t>
            </w:r>
          </w:p>
        </w:tc>
        <w:tc>
          <w:tcPr>
            <w:tcW w:w="643" w:type="pct"/>
            <w:vAlign w:val="center"/>
          </w:tcPr>
          <w:p w14:paraId="1B4D6BB5" w14:textId="77777777" w:rsidR="002C4067" w:rsidRPr="00C25669" w:rsidRDefault="002C4067" w:rsidP="00224287">
            <w:pPr>
              <w:pStyle w:val="TAC"/>
              <w:rPr>
                <w:rFonts w:eastAsia="宋体"/>
              </w:rPr>
            </w:pPr>
            <w:r w:rsidRPr="00D63D22">
              <w:t>10</w:t>
            </w:r>
          </w:p>
        </w:tc>
        <w:tc>
          <w:tcPr>
            <w:tcW w:w="402" w:type="pct"/>
            <w:vAlign w:val="center"/>
          </w:tcPr>
          <w:p w14:paraId="0429B861" w14:textId="77777777" w:rsidR="002C4067" w:rsidRPr="00C25669" w:rsidRDefault="002C4067" w:rsidP="00224287">
            <w:pPr>
              <w:pStyle w:val="TAC"/>
              <w:rPr>
                <w:rFonts w:eastAsia="宋体"/>
              </w:rPr>
            </w:pPr>
          </w:p>
        </w:tc>
      </w:tr>
      <w:tr w:rsidR="002C4067" w:rsidRPr="00C25669" w14:paraId="6C83A235" w14:textId="77777777" w:rsidTr="00224287">
        <w:trPr>
          <w:jc w:val="center"/>
        </w:trPr>
        <w:tc>
          <w:tcPr>
            <w:tcW w:w="1674" w:type="pct"/>
          </w:tcPr>
          <w:p w14:paraId="56B9F73B" w14:textId="77777777" w:rsidR="002C4067" w:rsidRPr="00C25669" w:rsidRDefault="002C4067" w:rsidP="00224287">
            <w:pPr>
              <w:pStyle w:val="TAL"/>
              <w:rPr>
                <w:rFonts w:eastAsia="宋体"/>
              </w:rPr>
            </w:pPr>
            <w:r w:rsidRPr="00C25669">
              <w:rPr>
                <w:rFonts w:eastAsia="宋体"/>
              </w:rPr>
              <w:t>Modulation</w:t>
            </w:r>
          </w:p>
        </w:tc>
        <w:tc>
          <w:tcPr>
            <w:tcW w:w="352" w:type="pct"/>
            <w:vAlign w:val="center"/>
          </w:tcPr>
          <w:p w14:paraId="374E7F61" w14:textId="77777777" w:rsidR="002C4067" w:rsidRPr="00C25669" w:rsidRDefault="002C4067" w:rsidP="00224287">
            <w:pPr>
              <w:pStyle w:val="TAC"/>
              <w:rPr>
                <w:rFonts w:eastAsia="宋体"/>
              </w:rPr>
            </w:pPr>
          </w:p>
        </w:tc>
        <w:tc>
          <w:tcPr>
            <w:tcW w:w="643" w:type="pct"/>
            <w:vAlign w:val="center"/>
          </w:tcPr>
          <w:p w14:paraId="59798A1F" w14:textId="77777777" w:rsidR="002C4067" w:rsidRPr="00C25669" w:rsidRDefault="002C4067" w:rsidP="00224287">
            <w:pPr>
              <w:pStyle w:val="TAC"/>
              <w:rPr>
                <w:rFonts w:eastAsia="宋体"/>
              </w:rPr>
            </w:pPr>
            <w:r w:rsidRPr="00D63D22">
              <w:t>16QAM</w:t>
            </w:r>
          </w:p>
        </w:tc>
        <w:tc>
          <w:tcPr>
            <w:tcW w:w="643" w:type="pct"/>
            <w:vAlign w:val="center"/>
          </w:tcPr>
          <w:p w14:paraId="26B4B7F5" w14:textId="77777777" w:rsidR="002C4067" w:rsidRPr="00C25669" w:rsidRDefault="002C4067" w:rsidP="00224287">
            <w:pPr>
              <w:pStyle w:val="TAC"/>
              <w:rPr>
                <w:rFonts w:eastAsia="宋体"/>
              </w:rPr>
            </w:pPr>
            <w:r w:rsidRPr="00D63D22">
              <w:t>16QAM</w:t>
            </w:r>
          </w:p>
        </w:tc>
        <w:tc>
          <w:tcPr>
            <w:tcW w:w="643" w:type="pct"/>
            <w:vAlign w:val="center"/>
          </w:tcPr>
          <w:p w14:paraId="7E01ECAB" w14:textId="77777777" w:rsidR="002C4067" w:rsidRPr="00C25669" w:rsidRDefault="002C4067" w:rsidP="00224287">
            <w:pPr>
              <w:pStyle w:val="TAC"/>
              <w:rPr>
                <w:rFonts w:eastAsia="宋体"/>
              </w:rPr>
            </w:pPr>
            <w:r w:rsidRPr="00D63D22">
              <w:t>16QAM</w:t>
            </w:r>
          </w:p>
        </w:tc>
        <w:tc>
          <w:tcPr>
            <w:tcW w:w="643" w:type="pct"/>
            <w:vAlign w:val="center"/>
          </w:tcPr>
          <w:p w14:paraId="2AE164F1" w14:textId="77777777" w:rsidR="002C4067" w:rsidRPr="00C25669" w:rsidRDefault="002C4067" w:rsidP="00224287">
            <w:pPr>
              <w:pStyle w:val="TAC"/>
              <w:rPr>
                <w:rFonts w:eastAsia="宋体"/>
              </w:rPr>
            </w:pPr>
            <w:r w:rsidRPr="00D63D22">
              <w:t>16QAM</w:t>
            </w:r>
          </w:p>
        </w:tc>
        <w:tc>
          <w:tcPr>
            <w:tcW w:w="402" w:type="pct"/>
            <w:vAlign w:val="center"/>
          </w:tcPr>
          <w:p w14:paraId="23EA3F1B" w14:textId="77777777" w:rsidR="002C4067" w:rsidRPr="00C25669" w:rsidRDefault="002C4067" w:rsidP="00224287">
            <w:pPr>
              <w:pStyle w:val="TAC"/>
              <w:rPr>
                <w:rFonts w:eastAsia="宋体"/>
              </w:rPr>
            </w:pPr>
          </w:p>
        </w:tc>
      </w:tr>
      <w:tr w:rsidR="002C4067" w:rsidRPr="00C25669" w14:paraId="662696E4" w14:textId="77777777" w:rsidTr="00224287">
        <w:trPr>
          <w:jc w:val="center"/>
        </w:trPr>
        <w:tc>
          <w:tcPr>
            <w:tcW w:w="1674" w:type="pct"/>
          </w:tcPr>
          <w:p w14:paraId="10F2BC53" w14:textId="77777777" w:rsidR="002C4067" w:rsidRPr="00C25669" w:rsidRDefault="002C4067" w:rsidP="00224287">
            <w:pPr>
              <w:pStyle w:val="TAL"/>
              <w:rPr>
                <w:rFonts w:eastAsia="宋体"/>
              </w:rPr>
            </w:pPr>
            <w:r w:rsidRPr="00C25669">
              <w:rPr>
                <w:rFonts w:eastAsia="宋体"/>
              </w:rPr>
              <w:t>Target Coding Rate</w:t>
            </w:r>
          </w:p>
        </w:tc>
        <w:tc>
          <w:tcPr>
            <w:tcW w:w="352" w:type="pct"/>
            <w:vAlign w:val="center"/>
          </w:tcPr>
          <w:p w14:paraId="4B2F7360" w14:textId="77777777" w:rsidR="002C4067" w:rsidRPr="00C25669" w:rsidRDefault="002C4067" w:rsidP="00224287">
            <w:pPr>
              <w:pStyle w:val="TAC"/>
              <w:rPr>
                <w:rFonts w:eastAsia="宋体"/>
              </w:rPr>
            </w:pPr>
          </w:p>
        </w:tc>
        <w:tc>
          <w:tcPr>
            <w:tcW w:w="643" w:type="pct"/>
            <w:vAlign w:val="center"/>
          </w:tcPr>
          <w:p w14:paraId="7669FEB1" w14:textId="77777777" w:rsidR="002C4067" w:rsidRPr="00C25669" w:rsidRDefault="002C4067" w:rsidP="00224287">
            <w:pPr>
              <w:pStyle w:val="TAC"/>
              <w:rPr>
                <w:rFonts w:eastAsia="宋体"/>
              </w:rPr>
            </w:pPr>
            <w:r w:rsidRPr="00D63D22">
              <w:t>0.33</w:t>
            </w:r>
          </w:p>
        </w:tc>
        <w:tc>
          <w:tcPr>
            <w:tcW w:w="643" w:type="pct"/>
            <w:vAlign w:val="center"/>
          </w:tcPr>
          <w:p w14:paraId="5B5CBDD1" w14:textId="77777777" w:rsidR="002C4067" w:rsidRPr="00C25669" w:rsidRDefault="002C4067" w:rsidP="00224287">
            <w:pPr>
              <w:pStyle w:val="TAC"/>
              <w:rPr>
                <w:rFonts w:eastAsia="宋体"/>
              </w:rPr>
            </w:pPr>
            <w:r w:rsidRPr="00D63D22">
              <w:t>0.33</w:t>
            </w:r>
          </w:p>
        </w:tc>
        <w:tc>
          <w:tcPr>
            <w:tcW w:w="643" w:type="pct"/>
            <w:vAlign w:val="center"/>
          </w:tcPr>
          <w:p w14:paraId="0FEADBF6" w14:textId="77777777" w:rsidR="002C4067" w:rsidRPr="00C25669" w:rsidRDefault="002C4067" w:rsidP="00224287">
            <w:pPr>
              <w:pStyle w:val="TAC"/>
              <w:rPr>
                <w:rFonts w:eastAsia="宋体"/>
              </w:rPr>
            </w:pPr>
            <w:r w:rsidRPr="00D63D22">
              <w:t>0.33</w:t>
            </w:r>
          </w:p>
        </w:tc>
        <w:tc>
          <w:tcPr>
            <w:tcW w:w="643" w:type="pct"/>
            <w:vAlign w:val="center"/>
          </w:tcPr>
          <w:p w14:paraId="40052876" w14:textId="77777777" w:rsidR="002C4067" w:rsidRPr="00C25669" w:rsidRDefault="002C4067" w:rsidP="00224287">
            <w:pPr>
              <w:pStyle w:val="TAC"/>
              <w:rPr>
                <w:rFonts w:eastAsia="宋体"/>
              </w:rPr>
            </w:pPr>
            <w:r w:rsidRPr="00D63D22">
              <w:t>0.3</w:t>
            </w:r>
            <w:r>
              <w:t>3</w:t>
            </w:r>
          </w:p>
        </w:tc>
        <w:tc>
          <w:tcPr>
            <w:tcW w:w="402" w:type="pct"/>
            <w:vAlign w:val="center"/>
          </w:tcPr>
          <w:p w14:paraId="20EE0445" w14:textId="77777777" w:rsidR="002C4067" w:rsidRPr="00C25669" w:rsidRDefault="002C4067" w:rsidP="00224287">
            <w:pPr>
              <w:pStyle w:val="TAC"/>
              <w:rPr>
                <w:rFonts w:eastAsia="宋体"/>
              </w:rPr>
            </w:pPr>
          </w:p>
        </w:tc>
      </w:tr>
      <w:tr w:rsidR="002C4067" w:rsidRPr="00C25669" w14:paraId="7914E3F2" w14:textId="77777777" w:rsidTr="00224287">
        <w:trPr>
          <w:jc w:val="center"/>
        </w:trPr>
        <w:tc>
          <w:tcPr>
            <w:tcW w:w="1674" w:type="pct"/>
            <w:vAlign w:val="center"/>
          </w:tcPr>
          <w:p w14:paraId="7177A222" w14:textId="77777777" w:rsidR="002C4067" w:rsidRPr="00C25669" w:rsidRDefault="002C4067" w:rsidP="00224287">
            <w:pPr>
              <w:pStyle w:val="TAL"/>
              <w:rPr>
                <w:rFonts w:eastAsia="宋体"/>
              </w:rPr>
            </w:pPr>
            <w:r w:rsidRPr="00C25669">
              <w:rPr>
                <w:rFonts w:eastAsia="宋体"/>
              </w:rPr>
              <w:t>Number of MIMO layers</w:t>
            </w:r>
          </w:p>
        </w:tc>
        <w:tc>
          <w:tcPr>
            <w:tcW w:w="352" w:type="pct"/>
            <w:vAlign w:val="center"/>
          </w:tcPr>
          <w:p w14:paraId="1593F57B" w14:textId="77777777" w:rsidR="002C4067" w:rsidRPr="00C25669" w:rsidRDefault="002C4067" w:rsidP="00224287">
            <w:pPr>
              <w:pStyle w:val="TAC"/>
              <w:rPr>
                <w:rFonts w:eastAsia="宋体"/>
              </w:rPr>
            </w:pPr>
          </w:p>
        </w:tc>
        <w:tc>
          <w:tcPr>
            <w:tcW w:w="643" w:type="pct"/>
            <w:vAlign w:val="center"/>
          </w:tcPr>
          <w:p w14:paraId="683D1E5D" w14:textId="77777777" w:rsidR="002C4067" w:rsidRPr="00C25669" w:rsidRDefault="002C4067" w:rsidP="00224287">
            <w:pPr>
              <w:pStyle w:val="TAC"/>
              <w:rPr>
                <w:rFonts w:eastAsia="宋体"/>
              </w:rPr>
            </w:pPr>
            <w:r w:rsidRPr="00D63D22">
              <w:t>2</w:t>
            </w:r>
          </w:p>
        </w:tc>
        <w:tc>
          <w:tcPr>
            <w:tcW w:w="643" w:type="pct"/>
            <w:vAlign w:val="center"/>
          </w:tcPr>
          <w:p w14:paraId="0BC2B5D9" w14:textId="77777777" w:rsidR="002C4067" w:rsidRPr="00C25669" w:rsidRDefault="002C4067" w:rsidP="00224287">
            <w:pPr>
              <w:pStyle w:val="TAC"/>
              <w:rPr>
                <w:rFonts w:eastAsia="宋体"/>
              </w:rPr>
            </w:pPr>
            <w:r w:rsidRPr="00D63D22">
              <w:t>2</w:t>
            </w:r>
          </w:p>
        </w:tc>
        <w:tc>
          <w:tcPr>
            <w:tcW w:w="643" w:type="pct"/>
            <w:vAlign w:val="center"/>
          </w:tcPr>
          <w:p w14:paraId="47C6F410" w14:textId="77777777" w:rsidR="002C4067" w:rsidRPr="00C25669" w:rsidRDefault="002C4067" w:rsidP="00224287">
            <w:pPr>
              <w:pStyle w:val="TAC"/>
              <w:rPr>
                <w:rFonts w:eastAsia="宋体"/>
              </w:rPr>
            </w:pPr>
            <w:r w:rsidRPr="00D63D22">
              <w:t>2</w:t>
            </w:r>
          </w:p>
        </w:tc>
        <w:tc>
          <w:tcPr>
            <w:tcW w:w="643" w:type="pct"/>
            <w:vAlign w:val="center"/>
          </w:tcPr>
          <w:p w14:paraId="368DE66D" w14:textId="77777777" w:rsidR="002C4067" w:rsidRPr="00C25669" w:rsidRDefault="002C4067" w:rsidP="00224287">
            <w:pPr>
              <w:pStyle w:val="TAC"/>
              <w:rPr>
                <w:rFonts w:eastAsia="宋体"/>
              </w:rPr>
            </w:pPr>
            <w:r w:rsidRPr="00D63D22">
              <w:t>2</w:t>
            </w:r>
          </w:p>
        </w:tc>
        <w:tc>
          <w:tcPr>
            <w:tcW w:w="402" w:type="pct"/>
            <w:vAlign w:val="center"/>
          </w:tcPr>
          <w:p w14:paraId="7CCDAA8D" w14:textId="77777777" w:rsidR="002C4067" w:rsidRPr="00C25669" w:rsidRDefault="002C4067" w:rsidP="00224287">
            <w:pPr>
              <w:pStyle w:val="TAC"/>
              <w:rPr>
                <w:rFonts w:eastAsia="宋体"/>
              </w:rPr>
            </w:pPr>
          </w:p>
        </w:tc>
      </w:tr>
      <w:tr w:rsidR="002C4067" w:rsidRPr="00C25669" w14:paraId="33B526B6" w14:textId="77777777" w:rsidTr="00224287">
        <w:trPr>
          <w:jc w:val="center"/>
        </w:trPr>
        <w:tc>
          <w:tcPr>
            <w:tcW w:w="1674" w:type="pct"/>
            <w:vAlign w:val="center"/>
          </w:tcPr>
          <w:p w14:paraId="3179BD84" w14:textId="77777777" w:rsidR="002C4067" w:rsidRPr="00C25669" w:rsidRDefault="002C4067" w:rsidP="00224287">
            <w:pPr>
              <w:pStyle w:val="TAL"/>
              <w:rPr>
                <w:rFonts w:eastAsia="宋体"/>
              </w:rPr>
            </w:pPr>
            <w:r w:rsidRPr="00C25669">
              <w:rPr>
                <w:rFonts w:eastAsia="宋体"/>
              </w:rPr>
              <w:t xml:space="preserve">Number of DMRS </w:t>
            </w:r>
            <w:r w:rsidRPr="00C25669">
              <w:rPr>
                <w:rFonts w:eastAsia="宋体" w:hint="eastAsia"/>
                <w:lang w:eastAsia="zh-CN"/>
              </w:rPr>
              <w:t>REs</w:t>
            </w:r>
          </w:p>
        </w:tc>
        <w:tc>
          <w:tcPr>
            <w:tcW w:w="352" w:type="pct"/>
            <w:vAlign w:val="center"/>
          </w:tcPr>
          <w:p w14:paraId="26683B82" w14:textId="77777777" w:rsidR="002C4067" w:rsidRPr="00C25669" w:rsidRDefault="002C4067" w:rsidP="00224287">
            <w:pPr>
              <w:pStyle w:val="TAC"/>
              <w:rPr>
                <w:rFonts w:eastAsia="宋体"/>
              </w:rPr>
            </w:pPr>
          </w:p>
        </w:tc>
        <w:tc>
          <w:tcPr>
            <w:tcW w:w="643" w:type="pct"/>
            <w:vAlign w:val="center"/>
          </w:tcPr>
          <w:p w14:paraId="07BFB9CE" w14:textId="77777777" w:rsidR="002C4067" w:rsidRPr="00C25669" w:rsidRDefault="002C4067" w:rsidP="00224287">
            <w:pPr>
              <w:pStyle w:val="TAC"/>
              <w:rPr>
                <w:rFonts w:eastAsia="宋体"/>
              </w:rPr>
            </w:pPr>
          </w:p>
        </w:tc>
        <w:tc>
          <w:tcPr>
            <w:tcW w:w="643" w:type="pct"/>
          </w:tcPr>
          <w:p w14:paraId="6147C390" w14:textId="77777777" w:rsidR="002C4067" w:rsidRPr="00C25669" w:rsidRDefault="002C4067" w:rsidP="00224287">
            <w:pPr>
              <w:pStyle w:val="TAC"/>
              <w:rPr>
                <w:rFonts w:eastAsia="宋体"/>
              </w:rPr>
            </w:pPr>
          </w:p>
        </w:tc>
        <w:tc>
          <w:tcPr>
            <w:tcW w:w="643" w:type="pct"/>
          </w:tcPr>
          <w:p w14:paraId="19266034" w14:textId="77777777" w:rsidR="002C4067" w:rsidRPr="00C25669" w:rsidRDefault="002C4067" w:rsidP="00224287">
            <w:pPr>
              <w:pStyle w:val="TAC"/>
              <w:rPr>
                <w:rFonts w:eastAsia="宋体"/>
              </w:rPr>
            </w:pPr>
          </w:p>
        </w:tc>
        <w:tc>
          <w:tcPr>
            <w:tcW w:w="643" w:type="pct"/>
          </w:tcPr>
          <w:p w14:paraId="70456C27" w14:textId="77777777" w:rsidR="002C4067" w:rsidRPr="00C25669" w:rsidRDefault="002C4067" w:rsidP="00224287">
            <w:pPr>
              <w:pStyle w:val="TAC"/>
              <w:rPr>
                <w:rFonts w:eastAsia="宋体"/>
              </w:rPr>
            </w:pPr>
          </w:p>
        </w:tc>
        <w:tc>
          <w:tcPr>
            <w:tcW w:w="402" w:type="pct"/>
            <w:vAlign w:val="center"/>
          </w:tcPr>
          <w:p w14:paraId="3252F607" w14:textId="77777777" w:rsidR="002C4067" w:rsidRPr="00C25669" w:rsidRDefault="002C4067" w:rsidP="00224287">
            <w:pPr>
              <w:pStyle w:val="TAC"/>
              <w:rPr>
                <w:rFonts w:eastAsia="宋体"/>
              </w:rPr>
            </w:pPr>
          </w:p>
        </w:tc>
      </w:tr>
      <w:tr w:rsidR="002C4067" w:rsidRPr="00C25669" w14:paraId="35A8D1E6" w14:textId="77777777" w:rsidTr="00224287">
        <w:trPr>
          <w:jc w:val="center"/>
        </w:trPr>
        <w:tc>
          <w:tcPr>
            <w:tcW w:w="1674" w:type="pct"/>
          </w:tcPr>
          <w:p w14:paraId="479AE87C" w14:textId="77777777" w:rsidR="002C4067" w:rsidRPr="00C25669" w:rsidRDefault="002C4067" w:rsidP="00224287">
            <w:pPr>
              <w:pStyle w:val="TAL"/>
              <w:rPr>
                <w:rFonts w:eastAsia="宋体"/>
              </w:rPr>
            </w:pPr>
            <w:r w:rsidRPr="00C25669">
              <w:rPr>
                <w:rFonts w:eastAsia="宋体"/>
              </w:rPr>
              <w:t xml:space="preserve">  For Slot i, if mod(i, 5) = 3 for i from {0,…, 159}</w:t>
            </w:r>
          </w:p>
        </w:tc>
        <w:tc>
          <w:tcPr>
            <w:tcW w:w="352" w:type="pct"/>
            <w:vAlign w:val="center"/>
          </w:tcPr>
          <w:p w14:paraId="1CD5CB1E" w14:textId="77777777" w:rsidR="002C4067" w:rsidRPr="00C25669" w:rsidRDefault="002C4067" w:rsidP="00224287">
            <w:pPr>
              <w:pStyle w:val="TAC"/>
              <w:rPr>
                <w:rFonts w:eastAsia="宋体"/>
              </w:rPr>
            </w:pPr>
          </w:p>
        </w:tc>
        <w:tc>
          <w:tcPr>
            <w:tcW w:w="643" w:type="pct"/>
            <w:vAlign w:val="center"/>
          </w:tcPr>
          <w:p w14:paraId="50DE1138" w14:textId="77777777" w:rsidR="002C4067" w:rsidRPr="00C25669" w:rsidRDefault="002C4067" w:rsidP="00224287">
            <w:pPr>
              <w:pStyle w:val="TAC"/>
              <w:rPr>
                <w:rFonts w:eastAsia="宋体"/>
              </w:rPr>
            </w:pPr>
            <w:r w:rsidRPr="00D63D22">
              <w:t>12</w:t>
            </w:r>
          </w:p>
        </w:tc>
        <w:tc>
          <w:tcPr>
            <w:tcW w:w="643" w:type="pct"/>
            <w:vAlign w:val="center"/>
          </w:tcPr>
          <w:p w14:paraId="72476A95" w14:textId="77777777" w:rsidR="002C4067" w:rsidRPr="00C25669" w:rsidRDefault="002C4067" w:rsidP="00224287">
            <w:pPr>
              <w:pStyle w:val="TAC"/>
              <w:rPr>
                <w:rFonts w:eastAsia="宋体"/>
              </w:rPr>
            </w:pPr>
            <w:r w:rsidRPr="00D63D22">
              <w:t>12</w:t>
            </w:r>
          </w:p>
        </w:tc>
        <w:tc>
          <w:tcPr>
            <w:tcW w:w="643" w:type="pct"/>
            <w:vAlign w:val="center"/>
          </w:tcPr>
          <w:p w14:paraId="38D0BCC8" w14:textId="77777777" w:rsidR="002C4067" w:rsidRPr="00C25669" w:rsidRDefault="002C4067" w:rsidP="00224287">
            <w:pPr>
              <w:pStyle w:val="TAC"/>
              <w:rPr>
                <w:rFonts w:eastAsia="宋体"/>
              </w:rPr>
            </w:pPr>
            <w:r w:rsidRPr="00D63D22">
              <w:t>12</w:t>
            </w:r>
          </w:p>
        </w:tc>
        <w:tc>
          <w:tcPr>
            <w:tcW w:w="643" w:type="pct"/>
            <w:vAlign w:val="center"/>
          </w:tcPr>
          <w:p w14:paraId="3AE718CD" w14:textId="77777777" w:rsidR="002C4067" w:rsidRPr="00C25669" w:rsidRDefault="002C4067" w:rsidP="00224287">
            <w:pPr>
              <w:pStyle w:val="TAC"/>
              <w:rPr>
                <w:rFonts w:eastAsia="宋体"/>
              </w:rPr>
            </w:pPr>
            <w:r w:rsidRPr="00D63D22">
              <w:t>12</w:t>
            </w:r>
          </w:p>
        </w:tc>
        <w:tc>
          <w:tcPr>
            <w:tcW w:w="402" w:type="pct"/>
            <w:vAlign w:val="center"/>
          </w:tcPr>
          <w:p w14:paraId="4EAF49A3" w14:textId="77777777" w:rsidR="002C4067" w:rsidRPr="00C25669" w:rsidRDefault="002C4067" w:rsidP="00224287">
            <w:pPr>
              <w:pStyle w:val="TAC"/>
              <w:rPr>
                <w:rFonts w:eastAsia="宋体"/>
              </w:rPr>
            </w:pPr>
          </w:p>
        </w:tc>
      </w:tr>
      <w:tr w:rsidR="002C4067" w:rsidRPr="00C25669" w14:paraId="288AED76" w14:textId="77777777" w:rsidTr="00224287">
        <w:trPr>
          <w:jc w:val="center"/>
        </w:trPr>
        <w:tc>
          <w:tcPr>
            <w:tcW w:w="1674" w:type="pct"/>
          </w:tcPr>
          <w:p w14:paraId="28893CAC" w14:textId="77777777" w:rsidR="002C4067" w:rsidRPr="00C25669" w:rsidRDefault="002C4067" w:rsidP="00224287">
            <w:pPr>
              <w:pStyle w:val="TAL"/>
              <w:rPr>
                <w:rFonts w:eastAsia="宋体"/>
              </w:rPr>
            </w:pPr>
            <w:r w:rsidRPr="00C25669">
              <w:rPr>
                <w:rFonts w:eastAsia="宋体"/>
              </w:rPr>
              <w:t xml:space="preserve">  For Slot i, if mod(i, 5) = {0,1,</w:t>
            </w:r>
            <w:r w:rsidRPr="00C25669">
              <w:rPr>
                <w:rFonts w:eastAsia="宋体" w:hint="eastAsia"/>
                <w:lang w:eastAsia="zh-CN"/>
              </w:rPr>
              <w:t>2</w:t>
            </w:r>
            <w:r w:rsidRPr="00C25669">
              <w:rPr>
                <w:rFonts w:eastAsia="宋体"/>
              </w:rPr>
              <w:t>} for i from {1,…,159}</w:t>
            </w:r>
          </w:p>
        </w:tc>
        <w:tc>
          <w:tcPr>
            <w:tcW w:w="352" w:type="pct"/>
            <w:vAlign w:val="center"/>
          </w:tcPr>
          <w:p w14:paraId="33E95D57" w14:textId="77777777" w:rsidR="002C4067" w:rsidRPr="00C25669" w:rsidRDefault="002C4067" w:rsidP="00224287">
            <w:pPr>
              <w:pStyle w:val="TAC"/>
              <w:rPr>
                <w:rFonts w:eastAsia="宋体"/>
              </w:rPr>
            </w:pPr>
          </w:p>
        </w:tc>
        <w:tc>
          <w:tcPr>
            <w:tcW w:w="643" w:type="pct"/>
            <w:vAlign w:val="center"/>
          </w:tcPr>
          <w:p w14:paraId="1AAE97B1" w14:textId="77777777" w:rsidR="002C4067" w:rsidRPr="00C25669" w:rsidRDefault="002C4067" w:rsidP="00224287">
            <w:pPr>
              <w:pStyle w:val="TAC"/>
              <w:rPr>
                <w:rFonts w:eastAsia="宋体"/>
              </w:rPr>
            </w:pPr>
            <w:r w:rsidRPr="00D63D22">
              <w:t>12</w:t>
            </w:r>
          </w:p>
        </w:tc>
        <w:tc>
          <w:tcPr>
            <w:tcW w:w="643" w:type="pct"/>
            <w:vAlign w:val="center"/>
          </w:tcPr>
          <w:p w14:paraId="36FE26E9" w14:textId="77777777" w:rsidR="002C4067" w:rsidRPr="00C25669" w:rsidRDefault="002C4067" w:rsidP="00224287">
            <w:pPr>
              <w:pStyle w:val="TAC"/>
              <w:rPr>
                <w:rFonts w:eastAsia="宋体"/>
              </w:rPr>
            </w:pPr>
            <w:r w:rsidRPr="00D63D22">
              <w:t>12</w:t>
            </w:r>
          </w:p>
        </w:tc>
        <w:tc>
          <w:tcPr>
            <w:tcW w:w="643" w:type="pct"/>
            <w:vAlign w:val="center"/>
          </w:tcPr>
          <w:p w14:paraId="4F2788AB" w14:textId="77777777" w:rsidR="002C4067" w:rsidRPr="00C25669" w:rsidRDefault="002C4067" w:rsidP="00224287">
            <w:pPr>
              <w:pStyle w:val="TAC"/>
              <w:rPr>
                <w:rFonts w:eastAsia="宋体"/>
              </w:rPr>
            </w:pPr>
            <w:r w:rsidRPr="00D63D22">
              <w:t>12</w:t>
            </w:r>
          </w:p>
        </w:tc>
        <w:tc>
          <w:tcPr>
            <w:tcW w:w="643" w:type="pct"/>
            <w:vAlign w:val="center"/>
          </w:tcPr>
          <w:p w14:paraId="3AB2E1A9" w14:textId="77777777" w:rsidR="002C4067" w:rsidRPr="00C25669" w:rsidRDefault="002C4067" w:rsidP="00224287">
            <w:pPr>
              <w:pStyle w:val="TAC"/>
              <w:rPr>
                <w:rFonts w:eastAsia="宋体"/>
              </w:rPr>
            </w:pPr>
            <w:r w:rsidRPr="00D63D22">
              <w:t>12</w:t>
            </w:r>
          </w:p>
        </w:tc>
        <w:tc>
          <w:tcPr>
            <w:tcW w:w="402" w:type="pct"/>
            <w:vAlign w:val="center"/>
          </w:tcPr>
          <w:p w14:paraId="7B87EC8E" w14:textId="77777777" w:rsidR="002C4067" w:rsidRPr="00C25669" w:rsidRDefault="002C4067" w:rsidP="00224287">
            <w:pPr>
              <w:pStyle w:val="TAC"/>
              <w:rPr>
                <w:rFonts w:eastAsia="宋体"/>
              </w:rPr>
            </w:pPr>
          </w:p>
        </w:tc>
      </w:tr>
      <w:tr w:rsidR="002C4067" w:rsidRPr="00C25669" w14:paraId="75696409" w14:textId="77777777" w:rsidTr="00224287">
        <w:trPr>
          <w:jc w:val="center"/>
        </w:trPr>
        <w:tc>
          <w:tcPr>
            <w:tcW w:w="1674" w:type="pct"/>
            <w:vAlign w:val="center"/>
          </w:tcPr>
          <w:p w14:paraId="74C494AA" w14:textId="77777777" w:rsidR="002C4067" w:rsidRPr="00C25669" w:rsidRDefault="002C4067" w:rsidP="00224287">
            <w:pPr>
              <w:pStyle w:val="TAL"/>
              <w:rPr>
                <w:rFonts w:eastAsia="宋体"/>
              </w:rPr>
            </w:pPr>
            <w:r w:rsidRPr="00C25669">
              <w:rPr>
                <w:rFonts w:eastAsia="宋体"/>
              </w:rPr>
              <w:t>Overhead</w:t>
            </w:r>
            <w:r w:rsidRPr="00C25669">
              <w:rPr>
                <w:rFonts w:eastAsia="宋体"/>
                <w:lang w:val="en-US"/>
              </w:rPr>
              <w:t xml:space="preserve"> for TBS determination</w:t>
            </w:r>
          </w:p>
        </w:tc>
        <w:tc>
          <w:tcPr>
            <w:tcW w:w="352" w:type="pct"/>
            <w:vAlign w:val="center"/>
          </w:tcPr>
          <w:p w14:paraId="348844EE" w14:textId="77777777" w:rsidR="002C4067" w:rsidRPr="00C25669" w:rsidRDefault="002C4067" w:rsidP="00224287">
            <w:pPr>
              <w:pStyle w:val="TAC"/>
              <w:rPr>
                <w:rFonts w:eastAsia="宋体"/>
              </w:rPr>
            </w:pPr>
          </w:p>
        </w:tc>
        <w:tc>
          <w:tcPr>
            <w:tcW w:w="643" w:type="pct"/>
            <w:vAlign w:val="center"/>
          </w:tcPr>
          <w:p w14:paraId="6AC92C02" w14:textId="77777777" w:rsidR="002C4067" w:rsidRPr="00C25669" w:rsidRDefault="002C4067" w:rsidP="00224287">
            <w:pPr>
              <w:pStyle w:val="TAC"/>
              <w:rPr>
                <w:rFonts w:eastAsia="宋体"/>
              </w:rPr>
            </w:pPr>
            <w:r w:rsidRPr="00D63D22">
              <w:t>6</w:t>
            </w:r>
          </w:p>
        </w:tc>
        <w:tc>
          <w:tcPr>
            <w:tcW w:w="643" w:type="pct"/>
            <w:vAlign w:val="center"/>
          </w:tcPr>
          <w:p w14:paraId="42AA48DB" w14:textId="77777777" w:rsidR="002C4067" w:rsidRPr="00C25669" w:rsidRDefault="002C4067" w:rsidP="00224287">
            <w:pPr>
              <w:pStyle w:val="TAC"/>
              <w:rPr>
                <w:rFonts w:eastAsia="宋体"/>
              </w:rPr>
            </w:pPr>
            <w:r w:rsidRPr="00D63D22">
              <w:t>6</w:t>
            </w:r>
          </w:p>
        </w:tc>
        <w:tc>
          <w:tcPr>
            <w:tcW w:w="643" w:type="pct"/>
            <w:vAlign w:val="center"/>
          </w:tcPr>
          <w:p w14:paraId="19B9C46A" w14:textId="77777777" w:rsidR="002C4067" w:rsidRPr="00C25669" w:rsidRDefault="002C4067" w:rsidP="00224287">
            <w:pPr>
              <w:pStyle w:val="TAC"/>
              <w:rPr>
                <w:rFonts w:eastAsia="宋体"/>
              </w:rPr>
            </w:pPr>
            <w:r w:rsidRPr="00D63D22">
              <w:t>6</w:t>
            </w:r>
          </w:p>
        </w:tc>
        <w:tc>
          <w:tcPr>
            <w:tcW w:w="643" w:type="pct"/>
            <w:vAlign w:val="center"/>
          </w:tcPr>
          <w:p w14:paraId="06B0DB98" w14:textId="77777777" w:rsidR="002C4067" w:rsidRPr="00C25669" w:rsidRDefault="002C4067" w:rsidP="00224287">
            <w:pPr>
              <w:pStyle w:val="TAC"/>
              <w:rPr>
                <w:rFonts w:eastAsia="宋体"/>
              </w:rPr>
            </w:pPr>
            <w:r w:rsidRPr="00D63D22">
              <w:t>6</w:t>
            </w:r>
          </w:p>
        </w:tc>
        <w:tc>
          <w:tcPr>
            <w:tcW w:w="402" w:type="pct"/>
            <w:vAlign w:val="center"/>
          </w:tcPr>
          <w:p w14:paraId="49E51BD4" w14:textId="77777777" w:rsidR="002C4067" w:rsidRPr="00C25669" w:rsidRDefault="002C4067" w:rsidP="00224287">
            <w:pPr>
              <w:pStyle w:val="TAC"/>
              <w:rPr>
                <w:rFonts w:eastAsia="宋体"/>
              </w:rPr>
            </w:pPr>
          </w:p>
        </w:tc>
      </w:tr>
      <w:tr w:rsidR="002C4067" w:rsidRPr="00C25669" w14:paraId="73B7CBF1" w14:textId="77777777" w:rsidTr="00224287">
        <w:trPr>
          <w:jc w:val="center"/>
        </w:trPr>
        <w:tc>
          <w:tcPr>
            <w:tcW w:w="1674" w:type="pct"/>
          </w:tcPr>
          <w:p w14:paraId="672FAD2C" w14:textId="77777777" w:rsidR="002C4067" w:rsidRPr="00C25669" w:rsidRDefault="002C4067" w:rsidP="00224287">
            <w:pPr>
              <w:pStyle w:val="TAL"/>
              <w:rPr>
                <w:rFonts w:eastAsia="宋体"/>
              </w:rPr>
            </w:pPr>
            <w:r w:rsidRPr="00C25669">
              <w:rPr>
                <w:rFonts w:eastAsia="宋体"/>
              </w:rPr>
              <w:t xml:space="preserve">Information Bit Payload per Slot </w:t>
            </w:r>
          </w:p>
        </w:tc>
        <w:tc>
          <w:tcPr>
            <w:tcW w:w="352" w:type="pct"/>
            <w:vAlign w:val="center"/>
          </w:tcPr>
          <w:p w14:paraId="2B134D39" w14:textId="77777777" w:rsidR="002C4067" w:rsidRPr="00C25669" w:rsidRDefault="002C4067" w:rsidP="00224287">
            <w:pPr>
              <w:pStyle w:val="TAC"/>
              <w:rPr>
                <w:rFonts w:eastAsia="宋体"/>
              </w:rPr>
            </w:pPr>
          </w:p>
        </w:tc>
        <w:tc>
          <w:tcPr>
            <w:tcW w:w="643" w:type="pct"/>
            <w:vAlign w:val="center"/>
          </w:tcPr>
          <w:p w14:paraId="1E864E30" w14:textId="77777777" w:rsidR="002C4067" w:rsidRPr="00C25669" w:rsidRDefault="002C4067" w:rsidP="00224287">
            <w:pPr>
              <w:pStyle w:val="TAC"/>
              <w:rPr>
                <w:rFonts w:eastAsia="宋体"/>
              </w:rPr>
            </w:pPr>
          </w:p>
        </w:tc>
        <w:tc>
          <w:tcPr>
            <w:tcW w:w="643" w:type="pct"/>
          </w:tcPr>
          <w:p w14:paraId="2172500C" w14:textId="77777777" w:rsidR="002C4067" w:rsidRPr="00C25669" w:rsidRDefault="002C4067" w:rsidP="00224287">
            <w:pPr>
              <w:pStyle w:val="TAC"/>
              <w:rPr>
                <w:rFonts w:eastAsia="宋体"/>
              </w:rPr>
            </w:pPr>
          </w:p>
        </w:tc>
        <w:tc>
          <w:tcPr>
            <w:tcW w:w="643" w:type="pct"/>
          </w:tcPr>
          <w:p w14:paraId="39759036" w14:textId="77777777" w:rsidR="002C4067" w:rsidRPr="00C25669" w:rsidRDefault="002C4067" w:rsidP="00224287">
            <w:pPr>
              <w:pStyle w:val="TAC"/>
              <w:rPr>
                <w:rFonts w:eastAsia="宋体"/>
              </w:rPr>
            </w:pPr>
          </w:p>
        </w:tc>
        <w:tc>
          <w:tcPr>
            <w:tcW w:w="643" w:type="pct"/>
          </w:tcPr>
          <w:p w14:paraId="6E2A35C4" w14:textId="77777777" w:rsidR="002C4067" w:rsidRPr="00C25669" w:rsidRDefault="002C4067" w:rsidP="00224287">
            <w:pPr>
              <w:pStyle w:val="TAC"/>
              <w:rPr>
                <w:rFonts w:eastAsia="宋体"/>
              </w:rPr>
            </w:pPr>
          </w:p>
        </w:tc>
        <w:tc>
          <w:tcPr>
            <w:tcW w:w="402" w:type="pct"/>
            <w:vAlign w:val="center"/>
          </w:tcPr>
          <w:p w14:paraId="645D8B59" w14:textId="77777777" w:rsidR="002C4067" w:rsidRPr="00C25669" w:rsidRDefault="002C4067" w:rsidP="00224287">
            <w:pPr>
              <w:pStyle w:val="TAC"/>
              <w:rPr>
                <w:rFonts w:eastAsia="宋体"/>
              </w:rPr>
            </w:pPr>
          </w:p>
        </w:tc>
      </w:tr>
      <w:tr w:rsidR="002C4067" w:rsidRPr="00C25669" w14:paraId="3B2A2529" w14:textId="77777777" w:rsidTr="00224287">
        <w:trPr>
          <w:jc w:val="center"/>
        </w:trPr>
        <w:tc>
          <w:tcPr>
            <w:tcW w:w="1674" w:type="pct"/>
          </w:tcPr>
          <w:p w14:paraId="6D17CAFE" w14:textId="77777777" w:rsidR="002C4067" w:rsidRPr="00C25669" w:rsidRDefault="002C4067" w:rsidP="00224287">
            <w:pPr>
              <w:pStyle w:val="TAL"/>
              <w:rPr>
                <w:rFonts w:eastAsia="宋体"/>
              </w:rPr>
            </w:pPr>
            <w:r w:rsidRPr="00C25669">
              <w:rPr>
                <w:rFonts w:eastAsia="宋体"/>
              </w:rPr>
              <w:t xml:space="preserve">  For Slots 0 and Slot i, if mod(i, 5) = 4 for i from {0,…,159}</w:t>
            </w:r>
          </w:p>
        </w:tc>
        <w:tc>
          <w:tcPr>
            <w:tcW w:w="352" w:type="pct"/>
            <w:vAlign w:val="center"/>
          </w:tcPr>
          <w:p w14:paraId="44D36896" w14:textId="77777777" w:rsidR="002C4067" w:rsidRPr="00C25669" w:rsidRDefault="002C4067" w:rsidP="00224287">
            <w:pPr>
              <w:pStyle w:val="TAC"/>
              <w:rPr>
                <w:rFonts w:eastAsia="宋体"/>
              </w:rPr>
            </w:pPr>
            <w:r w:rsidRPr="00C25669">
              <w:rPr>
                <w:rFonts w:eastAsia="宋体"/>
              </w:rPr>
              <w:t>Bits</w:t>
            </w:r>
          </w:p>
        </w:tc>
        <w:tc>
          <w:tcPr>
            <w:tcW w:w="643" w:type="pct"/>
            <w:vAlign w:val="center"/>
          </w:tcPr>
          <w:p w14:paraId="7D601522" w14:textId="77777777" w:rsidR="002C4067" w:rsidRPr="00C25669" w:rsidRDefault="002C4067" w:rsidP="00224287">
            <w:pPr>
              <w:pStyle w:val="TAC"/>
              <w:rPr>
                <w:rFonts w:eastAsia="宋体"/>
              </w:rPr>
            </w:pPr>
            <w:r w:rsidRPr="00D63D22">
              <w:t>N/A</w:t>
            </w:r>
          </w:p>
        </w:tc>
        <w:tc>
          <w:tcPr>
            <w:tcW w:w="643" w:type="pct"/>
            <w:vAlign w:val="center"/>
          </w:tcPr>
          <w:p w14:paraId="6A17C6F7" w14:textId="77777777" w:rsidR="002C4067" w:rsidRPr="00C25669" w:rsidRDefault="002C4067" w:rsidP="00224287">
            <w:pPr>
              <w:pStyle w:val="TAC"/>
              <w:rPr>
                <w:rFonts w:eastAsia="宋体"/>
              </w:rPr>
            </w:pPr>
            <w:r w:rsidRPr="00D63D22">
              <w:t>N/A</w:t>
            </w:r>
          </w:p>
        </w:tc>
        <w:tc>
          <w:tcPr>
            <w:tcW w:w="643" w:type="pct"/>
            <w:vAlign w:val="center"/>
          </w:tcPr>
          <w:p w14:paraId="2D38D743" w14:textId="77777777" w:rsidR="002C4067" w:rsidRPr="00C25669" w:rsidRDefault="002C4067" w:rsidP="00224287">
            <w:pPr>
              <w:pStyle w:val="TAC"/>
              <w:rPr>
                <w:rFonts w:eastAsia="宋体"/>
              </w:rPr>
            </w:pPr>
            <w:r w:rsidRPr="00D63D22">
              <w:t>N/A</w:t>
            </w:r>
          </w:p>
        </w:tc>
        <w:tc>
          <w:tcPr>
            <w:tcW w:w="643" w:type="pct"/>
            <w:vAlign w:val="center"/>
          </w:tcPr>
          <w:p w14:paraId="78A6DD88" w14:textId="77777777" w:rsidR="002C4067" w:rsidRPr="00C25669" w:rsidRDefault="002C4067" w:rsidP="00224287">
            <w:pPr>
              <w:pStyle w:val="TAC"/>
              <w:rPr>
                <w:rFonts w:eastAsia="宋体"/>
              </w:rPr>
            </w:pPr>
            <w:r w:rsidRPr="00D63D22">
              <w:t>N/A</w:t>
            </w:r>
          </w:p>
        </w:tc>
        <w:tc>
          <w:tcPr>
            <w:tcW w:w="402" w:type="pct"/>
            <w:vAlign w:val="center"/>
          </w:tcPr>
          <w:p w14:paraId="348DB373" w14:textId="77777777" w:rsidR="002C4067" w:rsidRPr="00C25669" w:rsidRDefault="002C4067" w:rsidP="00224287">
            <w:pPr>
              <w:pStyle w:val="TAC"/>
              <w:rPr>
                <w:rFonts w:eastAsia="宋体"/>
              </w:rPr>
            </w:pPr>
          </w:p>
        </w:tc>
      </w:tr>
      <w:tr w:rsidR="002C4067" w:rsidRPr="00C25669" w14:paraId="273A177C" w14:textId="77777777" w:rsidTr="00224287">
        <w:trPr>
          <w:jc w:val="center"/>
        </w:trPr>
        <w:tc>
          <w:tcPr>
            <w:tcW w:w="1674" w:type="pct"/>
          </w:tcPr>
          <w:p w14:paraId="5AE05C53" w14:textId="77777777" w:rsidR="002C4067" w:rsidRPr="00C25669" w:rsidRDefault="002C4067" w:rsidP="00224287">
            <w:pPr>
              <w:pStyle w:val="TAL"/>
              <w:rPr>
                <w:rFonts w:eastAsia="宋体"/>
              </w:rPr>
            </w:pPr>
            <w:r w:rsidRPr="00C25669">
              <w:rPr>
                <w:rFonts w:eastAsia="宋体"/>
              </w:rPr>
              <w:t xml:space="preserve">  For Slot i, if mod(i, 5) = 3 for i from {0,…, 159}</w:t>
            </w:r>
          </w:p>
        </w:tc>
        <w:tc>
          <w:tcPr>
            <w:tcW w:w="352" w:type="pct"/>
            <w:vAlign w:val="center"/>
          </w:tcPr>
          <w:p w14:paraId="6C42D276" w14:textId="77777777" w:rsidR="002C4067" w:rsidRPr="00C25669" w:rsidRDefault="002C4067" w:rsidP="00224287">
            <w:pPr>
              <w:pStyle w:val="TAC"/>
              <w:rPr>
                <w:rFonts w:eastAsia="宋体"/>
              </w:rPr>
            </w:pPr>
            <w:r w:rsidRPr="00C25669">
              <w:rPr>
                <w:rFonts w:eastAsia="宋体"/>
              </w:rPr>
              <w:t>Bits</w:t>
            </w:r>
          </w:p>
        </w:tc>
        <w:tc>
          <w:tcPr>
            <w:tcW w:w="643" w:type="pct"/>
            <w:shd w:val="clear" w:color="auto" w:fill="auto"/>
            <w:vAlign w:val="center"/>
          </w:tcPr>
          <w:p w14:paraId="5A90F1CD" w14:textId="77777777" w:rsidR="002C4067" w:rsidRPr="00C25669" w:rsidRDefault="002C4067" w:rsidP="00224287">
            <w:pPr>
              <w:pStyle w:val="TAC"/>
              <w:rPr>
                <w:rFonts w:eastAsia="宋体"/>
              </w:rPr>
            </w:pPr>
            <w:r w:rsidRPr="00D63D22">
              <w:t>7680</w:t>
            </w:r>
          </w:p>
        </w:tc>
        <w:tc>
          <w:tcPr>
            <w:tcW w:w="643" w:type="pct"/>
            <w:shd w:val="clear" w:color="auto" w:fill="auto"/>
            <w:vAlign w:val="center"/>
          </w:tcPr>
          <w:p w14:paraId="059925E9" w14:textId="77777777" w:rsidR="002C4067" w:rsidRPr="00C25669" w:rsidRDefault="002C4067" w:rsidP="00224287">
            <w:pPr>
              <w:pStyle w:val="TAC"/>
              <w:rPr>
                <w:rFonts w:eastAsia="宋体"/>
              </w:rPr>
            </w:pPr>
            <w:r w:rsidRPr="00D63D22">
              <w:t>15880</w:t>
            </w:r>
          </w:p>
        </w:tc>
        <w:tc>
          <w:tcPr>
            <w:tcW w:w="643" w:type="pct"/>
            <w:shd w:val="clear" w:color="auto" w:fill="auto"/>
            <w:vAlign w:val="center"/>
          </w:tcPr>
          <w:p w14:paraId="5F50065A" w14:textId="77777777" w:rsidR="002C4067" w:rsidRPr="00C25669" w:rsidRDefault="002C4067" w:rsidP="00224287">
            <w:pPr>
              <w:pStyle w:val="TAC"/>
              <w:rPr>
                <w:rFonts w:eastAsia="宋体"/>
              </w:rPr>
            </w:pPr>
            <w:r w:rsidRPr="00D63D22">
              <w:t>31752</w:t>
            </w:r>
          </w:p>
        </w:tc>
        <w:tc>
          <w:tcPr>
            <w:tcW w:w="643" w:type="pct"/>
            <w:shd w:val="clear" w:color="auto" w:fill="auto"/>
            <w:vAlign w:val="center"/>
          </w:tcPr>
          <w:p w14:paraId="1C109911" w14:textId="77777777" w:rsidR="002C4067" w:rsidRPr="00C25669" w:rsidRDefault="002C4067" w:rsidP="00224287">
            <w:pPr>
              <w:pStyle w:val="TAC"/>
              <w:rPr>
                <w:rFonts w:eastAsia="宋体"/>
              </w:rPr>
            </w:pPr>
            <w:r w:rsidRPr="00D63D22">
              <w:t>63528</w:t>
            </w:r>
          </w:p>
        </w:tc>
        <w:tc>
          <w:tcPr>
            <w:tcW w:w="402" w:type="pct"/>
            <w:shd w:val="clear" w:color="auto" w:fill="auto"/>
            <w:vAlign w:val="center"/>
          </w:tcPr>
          <w:p w14:paraId="43CCEA02" w14:textId="77777777" w:rsidR="002C4067" w:rsidRPr="00C25669" w:rsidRDefault="002C4067" w:rsidP="00224287">
            <w:pPr>
              <w:pStyle w:val="TAC"/>
              <w:rPr>
                <w:rFonts w:eastAsia="宋体"/>
              </w:rPr>
            </w:pPr>
          </w:p>
        </w:tc>
      </w:tr>
      <w:tr w:rsidR="002C4067" w:rsidRPr="00C25669" w14:paraId="718C0FFC" w14:textId="77777777" w:rsidTr="00224287">
        <w:trPr>
          <w:jc w:val="center"/>
        </w:trPr>
        <w:tc>
          <w:tcPr>
            <w:tcW w:w="1674" w:type="pct"/>
          </w:tcPr>
          <w:p w14:paraId="7AA3B1D5" w14:textId="77777777" w:rsidR="002C4067" w:rsidRPr="00C25669" w:rsidRDefault="002C4067" w:rsidP="00224287">
            <w:pPr>
              <w:pStyle w:val="TAL"/>
              <w:rPr>
                <w:rFonts w:eastAsia="宋体"/>
              </w:rPr>
            </w:pPr>
            <w:r w:rsidRPr="0037783B">
              <w:rPr>
                <w:rFonts w:eastAsia="宋体"/>
              </w:rPr>
              <w:t xml:space="preserve">  For Slot i, if mod(i, 5) = {0,1,</w:t>
            </w:r>
            <w:r>
              <w:rPr>
                <w:rFonts w:eastAsia="宋体"/>
              </w:rPr>
              <w:t>2</w:t>
            </w:r>
            <w:r w:rsidRPr="0037783B">
              <w:rPr>
                <w:rFonts w:eastAsia="宋体"/>
              </w:rPr>
              <w:t>} for i from {1,…,159}</w:t>
            </w:r>
          </w:p>
        </w:tc>
        <w:tc>
          <w:tcPr>
            <w:tcW w:w="352" w:type="pct"/>
            <w:vAlign w:val="center"/>
          </w:tcPr>
          <w:p w14:paraId="74EA24A6" w14:textId="77777777" w:rsidR="002C4067" w:rsidRPr="00C25669" w:rsidRDefault="002C4067" w:rsidP="00224287">
            <w:pPr>
              <w:pStyle w:val="TAC"/>
              <w:rPr>
                <w:rFonts w:eastAsia="宋体"/>
              </w:rPr>
            </w:pPr>
            <w:r w:rsidRPr="00C25669">
              <w:rPr>
                <w:rFonts w:eastAsia="宋体"/>
              </w:rPr>
              <w:t>Bits</w:t>
            </w:r>
          </w:p>
        </w:tc>
        <w:tc>
          <w:tcPr>
            <w:tcW w:w="643" w:type="pct"/>
            <w:shd w:val="clear" w:color="auto" w:fill="auto"/>
            <w:vAlign w:val="center"/>
          </w:tcPr>
          <w:p w14:paraId="558CE046" w14:textId="77777777" w:rsidR="002C4067" w:rsidRPr="00C25669" w:rsidRDefault="002C4067" w:rsidP="00224287">
            <w:pPr>
              <w:pStyle w:val="TAC"/>
              <w:rPr>
                <w:rFonts w:eastAsia="宋体"/>
              </w:rPr>
            </w:pPr>
            <w:r w:rsidRPr="00D63D22">
              <w:t>11784</w:t>
            </w:r>
          </w:p>
        </w:tc>
        <w:tc>
          <w:tcPr>
            <w:tcW w:w="643" w:type="pct"/>
            <w:shd w:val="clear" w:color="auto" w:fill="auto"/>
            <w:vAlign w:val="center"/>
          </w:tcPr>
          <w:p w14:paraId="1884D3E5" w14:textId="77777777" w:rsidR="002C4067" w:rsidRPr="00C25669" w:rsidRDefault="002C4067" w:rsidP="00224287">
            <w:pPr>
              <w:pStyle w:val="TAC"/>
              <w:rPr>
                <w:rFonts w:eastAsia="宋体"/>
              </w:rPr>
            </w:pPr>
            <w:r w:rsidRPr="00D63D22">
              <w:t>24072</w:t>
            </w:r>
          </w:p>
        </w:tc>
        <w:tc>
          <w:tcPr>
            <w:tcW w:w="643" w:type="pct"/>
            <w:shd w:val="clear" w:color="auto" w:fill="auto"/>
            <w:vAlign w:val="center"/>
          </w:tcPr>
          <w:p w14:paraId="3AC1B256" w14:textId="77777777" w:rsidR="002C4067" w:rsidRPr="00C25669" w:rsidRDefault="002C4067" w:rsidP="00224287">
            <w:pPr>
              <w:pStyle w:val="TAC"/>
              <w:rPr>
                <w:rFonts w:eastAsia="宋体"/>
              </w:rPr>
            </w:pPr>
            <w:r w:rsidRPr="00D63D22">
              <w:t>48168</w:t>
            </w:r>
          </w:p>
        </w:tc>
        <w:tc>
          <w:tcPr>
            <w:tcW w:w="643" w:type="pct"/>
            <w:shd w:val="clear" w:color="auto" w:fill="auto"/>
            <w:vAlign w:val="center"/>
          </w:tcPr>
          <w:p w14:paraId="33E36549" w14:textId="77777777" w:rsidR="002C4067" w:rsidRPr="00C25669" w:rsidRDefault="002C4067" w:rsidP="00224287">
            <w:pPr>
              <w:pStyle w:val="TAC"/>
              <w:rPr>
                <w:rFonts w:eastAsia="宋体"/>
              </w:rPr>
            </w:pPr>
            <w:r w:rsidRPr="00D63D22">
              <w:t>96264</w:t>
            </w:r>
          </w:p>
        </w:tc>
        <w:tc>
          <w:tcPr>
            <w:tcW w:w="402" w:type="pct"/>
            <w:shd w:val="clear" w:color="auto" w:fill="auto"/>
            <w:vAlign w:val="center"/>
          </w:tcPr>
          <w:p w14:paraId="35B16568" w14:textId="77777777" w:rsidR="002C4067" w:rsidRPr="00C25669" w:rsidRDefault="002C4067" w:rsidP="00224287">
            <w:pPr>
              <w:pStyle w:val="TAC"/>
              <w:rPr>
                <w:rFonts w:eastAsia="宋体"/>
              </w:rPr>
            </w:pPr>
          </w:p>
        </w:tc>
      </w:tr>
      <w:tr w:rsidR="002C4067" w:rsidRPr="00FB27FE" w14:paraId="48DA25BC" w14:textId="77777777" w:rsidTr="00224287">
        <w:trPr>
          <w:jc w:val="center"/>
        </w:trPr>
        <w:tc>
          <w:tcPr>
            <w:tcW w:w="1674" w:type="pct"/>
          </w:tcPr>
          <w:p w14:paraId="254E2225" w14:textId="77777777" w:rsidR="002C4067" w:rsidRPr="00C25669" w:rsidRDefault="002C4067" w:rsidP="00224287">
            <w:pPr>
              <w:pStyle w:val="TAL"/>
              <w:rPr>
                <w:rFonts w:eastAsia="宋体"/>
                <w:lang w:val="sv-FI"/>
              </w:rPr>
            </w:pPr>
            <w:r w:rsidRPr="00C25669">
              <w:rPr>
                <w:rFonts w:eastAsia="宋体"/>
                <w:lang w:val="sv-FI"/>
              </w:rPr>
              <w:t>Transport block CRC per Slot</w:t>
            </w:r>
          </w:p>
        </w:tc>
        <w:tc>
          <w:tcPr>
            <w:tcW w:w="352" w:type="pct"/>
            <w:vAlign w:val="center"/>
          </w:tcPr>
          <w:p w14:paraId="4180B8FD" w14:textId="77777777" w:rsidR="002C4067" w:rsidRPr="00C25669" w:rsidRDefault="002C4067" w:rsidP="00224287">
            <w:pPr>
              <w:pStyle w:val="TAC"/>
              <w:rPr>
                <w:rFonts w:eastAsia="宋体"/>
                <w:lang w:val="sv-FI"/>
              </w:rPr>
            </w:pPr>
          </w:p>
        </w:tc>
        <w:tc>
          <w:tcPr>
            <w:tcW w:w="643" w:type="pct"/>
            <w:vAlign w:val="center"/>
          </w:tcPr>
          <w:p w14:paraId="024589B2" w14:textId="77777777" w:rsidR="002C4067" w:rsidRPr="00C25669" w:rsidRDefault="002C4067" w:rsidP="00224287">
            <w:pPr>
              <w:pStyle w:val="TAC"/>
              <w:rPr>
                <w:rFonts w:eastAsia="宋体"/>
                <w:lang w:val="sv-FI"/>
              </w:rPr>
            </w:pPr>
          </w:p>
        </w:tc>
        <w:tc>
          <w:tcPr>
            <w:tcW w:w="643" w:type="pct"/>
          </w:tcPr>
          <w:p w14:paraId="40C02597" w14:textId="77777777" w:rsidR="002C4067" w:rsidRPr="00C25669" w:rsidRDefault="002C4067" w:rsidP="00224287">
            <w:pPr>
              <w:pStyle w:val="TAC"/>
              <w:rPr>
                <w:rFonts w:eastAsia="宋体"/>
                <w:lang w:val="sv-FI"/>
              </w:rPr>
            </w:pPr>
          </w:p>
        </w:tc>
        <w:tc>
          <w:tcPr>
            <w:tcW w:w="643" w:type="pct"/>
          </w:tcPr>
          <w:p w14:paraId="266EE6FA" w14:textId="77777777" w:rsidR="002C4067" w:rsidRPr="00C25669" w:rsidRDefault="002C4067" w:rsidP="00224287">
            <w:pPr>
              <w:pStyle w:val="TAC"/>
              <w:rPr>
                <w:rFonts w:eastAsia="宋体"/>
                <w:lang w:val="sv-FI"/>
              </w:rPr>
            </w:pPr>
          </w:p>
        </w:tc>
        <w:tc>
          <w:tcPr>
            <w:tcW w:w="643" w:type="pct"/>
          </w:tcPr>
          <w:p w14:paraId="079FDC7D" w14:textId="77777777" w:rsidR="002C4067" w:rsidRPr="00C25669" w:rsidRDefault="002C4067" w:rsidP="00224287">
            <w:pPr>
              <w:pStyle w:val="TAC"/>
              <w:rPr>
                <w:rFonts w:eastAsia="宋体"/>
                <w:lang w:val="sv-FI"/>
              </w:rPr>
            </w:pPr>
          </w:p>
        </w:tc>
        <w:tc>
          <w:tcPr>
            <w:tcW w:w="402" w:type="pct"/>
            <w:vAlign w:val="center"/>
          </w:tcPr>
          <w:p w14:paraId="1ADA6ED2" w14:textId="77777777" w:rsidR="002C4067" w:rsidRPr="00C25669" w:rsidRDefault="002C4067" w:rsidP="00224287">
            <w:pPr>
              <w:pStyle w:val="TAC"/>
              <w:rPr>
                <w:rFonts w:eastAsia="宋体"/>
                <w:lang w:val="sv-FI"/>
              </w:rPr>
            </w:pPr>
          </w:p>
        </w:tc>
      </w:tr>
      <w:tr w:rsidR="002C4067" w:rsidRPr="00C25669" w14:paraId="67845128" w14:textId="77777777" w:rsidTr="00224287">
        <w:trPr>
          <w:jc w:val="center"/>
        </w:trPr>
        <w:tc>
          <w:tcPr>
            <w:tcW w:w="1674" w:type="pct"/>
          </w:tcPr>
          <w:p w14:paraId="73E68705" w14:textId="77777777" w:rsidR="002C4067" w:rsidRPr="00C25669" w:rsidRDefault="002C4067" w:rsidP="00224287">
            <w:pPr>
              <w:pStyle w:val="TAL"/>
              <w:rPr>
                <w:rFonts w:eastAsia="宋体"/>
              </w:rPr>
            </w:pPr>
            <w:r w:rsidRPr="00C25669">
              <w:rPr>
                <w:rFonts w:eastAsia="宋体"/>
                <w:lang w:val="sv-FI"/>
              </w:rPr>
              <w:t xml:space="preserve">  </w:t>
            </w:r>
            <w:r w:rsidRPr="00C25669">
              <w:rPr>
                <w:rFonts w:eastAsia="宋体"/>
              </w:rPr>
              <w:t>For Slots 0 and Slot i, if mod(i, 5) = 4 for i from {0,…,159}</w:t>
            </w:r>
          </w:p>
        </w:tc>
        <w:tc>
          <w:tcPr>
            <w:tcW w:w="352" w:type="pct"/>
            <w:vAlign w:val="center"/>
          </w:tcPr>
          <w:p w14:paraId="6DD6AFF8" w14:textId="77777777" w:rsidR="002C4067" w:rsidRPr="00C25669" w:rsidRDefault="002C4067" w:rsidP="00224287">
            <w:pPr>
              <w:pStyle w:val="TAC"/>
              <w:rPr>
                <w:rFonts w:eastAsia="宋体"/>
              </w:rPr>
            </w:pPr>
            <w:r w:rsidRPr="00C25669">
              <w:rPr>
                <w:rFonts w:eastAsia="宋体"/>
              </w:rPr>
              <w:t>Bits</w:t>
            </w:r>
          </w:p>
        </w:tc>
        <w:tc>
          <w:tcPr>
            <w:tcW w:w="643" w:type="pct"/>
            <w:vAlign w:val="center"/>
          </w:tcPr>
          <w:p w14:paraId="60299F53" w14:textId="77777777" w:rsidR="002C4067" w:rsidRPr="00C25669" w:rsidRDefault="002C4067" w:rsidP="00224287">
            <w:pPr>
              <w:pStyle w:val="TAC"/>
              <w:rPr>
                <w:rFonts w:eastAsia="宋体"/>
              </w:rPr>
            </w:pPr>
            <w:r w:rsidRPr="00D63D22">
              <w:t>N/A</w:t>
            </w:r>
          </w:p>
        </w:tc>
        <w:tc>
          <w:tcPr>
            <w:tcW w:w="643" w:type="pct"/>
            <w:vAlign w:val="center"/>
          </w:tcPr>
          <w:p w14:paraId="37D21216" w14:textId="77777777" w:rsidR="002C4067" w:rsidRPr="00C25669" w:rsidRDefault="002C4067" w:rsidP="00224287">
            <w:pPr>
              <w:pStyle w:val="TAC"/>
              <w:rPr>
                <w:rFonts w:eastAsia="宋体"/>
              </w:rPr>
            </w:pPr>
            <w:r w:rsidRPr="00D63D22">
              <w:t>N/A</w:t>
            </w:r>
          </w:p>
        </w:tc>
        <w:tc>
          <w:tcPr>
            <w:tcW w:w="643" w:type="pct"/>
            <w:vAlign w:val="center"/>
          </w:tcPr>
          <w:p w14:paraId="110CB528" w14:textId="77777777" w:rsidR="002C4067" w:rsidRPr="00C25669" w:rsidRDefault="002C4067" w:rsidP="00224287">
            <w:pPr>
              <w:pStyle w:val="TAC"/>
              <w:rPr>
                <w:rFonts w:eastAsia="宋体"/>
              </w:rPr>
            </w:pPr>
            <w:r w:rsidRPr="00D63D22">
              <w:t>N/A</w:t>
            </w:r>
          </w:p>
        </w:tc>
        <w:tc>
          <w:tcPr>
            <w:tcW w:w="643" w:type="pct"/>
            <w:vAlign w:val="center"/>
          </w:tcPr>
          <w:p w14:paraId="2F8E66DF" w14:textId="77777777" w:rsidR="002C4067" w:rsidRPr="00C25669" w:rsidRDefault="002C4067" w:rsidP="00224287">
            <w:pPr>
              <w:pStyle w:val="TAC"/>
              <w:rPr>
                <w:rFonts w:eastAsia="宋体"/>
              </w:rPr>
            </w:pPr>
            <w:r w:rsidRPr="00D63D22">
              <w:t>N/A</w:t>
            </w:r>
          </w:p>
        </w:tc>
        <w:tc>
          <w:tcPr>
            <w:tcW w:w="402" w:type="pct"/>
            <w:vAlign w:val="center"/>
          </w:tcPr>
          <w:p w14:paraId="050D3A5A" w14:textId="77777777" w:rsidR="002C4067" w:rsidRPr="00C25669" w:rsidRDefault="002C4067" w:rsidP="00224287">
            <w:pPr>
              <w:pStyle w:val="TAC"/>
              <w:rPr>
                <w:rFonts w:eastAsia="宋体"/>
              </w:rPr>
            </w:pPr>
          </w:p>
        </w:tc>
      </w:tr>
      <w:tr w:rsidR="002C4067" w:rsidRPr="00C25669" w14:paraId="015F25F3" w14:textId="77777777" w:rsidTr="00224287">
        <w:trPr>
          <w:jc w:val="center"/>
        </w:trPr>
        <w:tc>
          <w:tcPr>
            <w:tcW w:w="1674" w:type="pct"/>
          </w:tcPr>
          <w:p w14:paraId="5A2A49CA" w14:textId="77777777" w:rsidR="002C4067" w:rsidRPr="00C25669" w:rsidRDefault="002C4067" w:rsidP="00224287">
            <w:pPr>
              <w:pStyle w:val="TAL"/>
              <w:rPr>
                <w:rFonts w:eastAsia="宋体"/>
              </w:rPr>
            </w:pPr>
            <w:r w:rsidRPr="00C25669">
              <w:rPr>
                <w:rFonts w:eastAsia="宋体"/>
              </w:rPr>
              <w:t xml:space="preserve">  For Slot i, if mod(i, 5) = 3 for i from {0,…, 159}</w:t>
            </w:r>
          </w:p>
        </w:tc>
        <w:tc>
          <w:tcPr>
            <w:tcW w:w="352" w:type="pct"/>
            <w:vAlign w:val="center"/>
          </w:tcPr>
          <w:p w14:paraId="235DB78E" w14:textId="77777777" w:rsidR="002C4067" w:rsidRPr="00C25669" w:rsidRDefault="002C4067" w:rsidP="00224287">
            <w:pPr>
              <w:pStyle w:val="TAC"/>
              <w:rPr>
                <w:rFonts w:eastAsia="宋体"/>
              </w:rPr>
            </w:pPr>
            <w:r w:rsidRPr="00C25669">
              <w:rPr>
                <w:rFonts w:eastAsia="宋体"/>
              </w:rPr>
              <w:t>Bits</w:t>
            </w:r>
          </w:p>
        </w:tc>
        <w:tc>
          <w:tcPr>
            <w:tcW w:w="643" w:type="pct"/>
            <w:vAlign w:val="center"/>
          </w:tcPr>
          <w:p w14:paraId="5D578F03" w14:textId="77777777" w:rsidR="002C4067" w:rsidRPr="00C25669" w:rsidRDefault="002C4067" w:rsidP="00224287">
            <w:pPr>
              <w:pStyle w:val="TAC"/>
              <w:rPr>
                <w:rFonts w:eastAsia="宋体"/>
              </w:rPr>
            </w:pPr>
            <w:r w:rsidRPr="00D63D22">
              <w:t>24</w:t>
            </w:r>
          </w:p>
        </w:tc>
        <w:tc>
          <w:tcPr>
            <w:tcW w:w="643" w:type="pct"/>
            <w:vAlign w:val="center"/>
          </w:tcPr>
          <w:p w14:paraId="03164A6C" w14:textId="77777777" w:rsidR="002C4067" w:rsidRPr="00C25669" w:rsidRDefault="002C4067" w:rsidP="00224287">
            <w:pPr>
              <w:pStyle w:val="TAC"/>
              <w:rPr>
                <w:rFonts w:eastAsia="宋体"/>
              </w:rPr>
            </w:pPr>
            <w:r w:rsidRPr="00D63D22">
              <w:t>24</w:t>
            </w:r>
          </w:p>
        </w:tc>
        <w:tc>
          <w:tcPr>
            <w:tcW w:w="643" w:type="pct"/>
            <w:vAlign w:val="center"/>
          </w:tcPr>
          <w:p w14:paraId="0931CD08" w14:textId="77777777" w:rsidR="002C4067" w:rsidRPr="00C25669" w:rsidRDefault="002C4067" w:rsidP="00224287">
            <w:pPr>
              <w:pStyle w:val="TAC"/>
              <w:rPr>
                <w:rFonts w:eastAsia="宋体"/>
              </w:rPr>
            </w:pPr>
            <w:r w:rsidRPr="00D63D22">
              <w:t>24</w:t>
            </w:r>
          </w:p>
        </w:tc>
        <w:tc>
          <w:tcPr>
            <w:tcW w:w="643" w:type="pct"/>
            <w:vAlign w:val="center"/>
          </w:tcPr>
          <w:p w14:paraId="56935D6F" w14:textId="77777777" w:rsidR="002C4067" w:rsidRPr="00C25669" w:rsidRDefault="002C4067" w:rsidP="00224287">
            <w:pPr>
              <w:pStyle w:val="TAC"/>
              <w:rPr>
                <w:rFonts w:eastAsia="宋体"/>
              </w:rPr>
            </w:pPr>
            <w:r w:rsidRPr="00D63D22">
              <w:t>24</w:t>
            </w:r>
          </w:p>
        </w:tc>
        <w:tc>
          <w:tcPr>
            <w:tcW w:w="402" w:type="pct"/>
            <w:vAlign w:val="center"/>
          </w:tcPr>
          <w:p w14:paraId="6E745EA1" w14:textId="77777777" w:rsidR="002C4067" w:rsidRPr="00C25669" w:rsidRDefault="002C4067" w:rsidP="00224287">
            <w:pPr>
              <w:pStyle w:val="TAC"/>
              <w:rPr>
                <w:rFonts w:eastAsia="宋体"/>
              </w:rPr>
            </w:pPr>
          </w:p>
        </w:tc>
      </w:tr>
      <w:tr w:rsidR="002C4067" w:rsidRPr="00C25669" w14:paraId="75D08290" w14:textId="77777777" w:rsidTr="00224287">
        <w:trPr>
          <w:jc w:val="center"/>
        </w:trPr>
        <w:tc>
          <w:tcPr>
            <w:tcW w:w="1674" w:type="pct"/>
          </w:tcPr>
          <w:p w14:paraId="3A3F9EA3" w14:textId="77777777" w:rsidR="002C4067" w:rsidRPr="00C25669" w:rsidRDefault="002C4067" w:rsidP="00224287">
            <w:pPr>
              <w:pStyle w:val="TAL"/>
              <w:rPr>
                <w:rFonts w:eastAsia="宋体"/>
              </w:rPr>
            </w:pPr>
            <w:r w:rsidRPr="0037783B">
              <w:rPr>
                <w:rFonts w:eastAsia="宋体"/>
              </w:rPr>
              <w:t xml:space="preserve">  For Slot i, if mod(i, 5) = {0,1,</w:t>
            </w:r>
            <w:r>
              <w:rPr>
                <w:rFonts w:eastAsia="宋体"/>
              </w:rPr>
              <w:t>2</w:t>
            </w:r>
            <w:r w:rsidRPr="0037783B">
              <w:rPr>
                <w:rFonts w:eastAsia="宋体"/>
              </w:rPr>
              <w:t>} for i from {1,…,159}</w:t>
            </w:r>
          </w:p>
        </w:tc>
        <w:tc>
          <w:tcPr>
            <w:tcW w:w="352" w:type="pct"/>
            <w:vAlign w:val="center"/>
          </w:tcPr>
          <w:p w14:paraId="35B5B85F" w14:textId="77777777" w:rsidR="002C4067" w:rsidRPr="00C25669" w:rsidRDefault="002C4067" w:rsidP="00224287">
            <w:pPr>
              <w:pStyle w:val="TAC"/>
              <w:rPr>
                <w:rFonts w:eastAsia="宋体"/>
              </w:rPr>
            </w:pPr>
            <w:r w:rsidRPr="00C25669">
              <w:rPr>
                <w:rFonts w:eastAsia="宋体"/>
              </w:rPr>
              <w:t>Bits</w:t>
            </w:r>
          </w:p>
        </w:tc>
        <w:tc>
          <w:tcPr>
            <w:tcW w:w="643" w:type="pct"/>
            <w:vAlign w:val="center"/>
          </w:tcPr>
          <w:p w14:paraId="176EDBB2" w14:textId="77777777" w:rsidR="002C4067" w:rsidRPr="00C25669" w:rsidRDefault="002C4067" w:rsidP="00224287">
            <w:pPr>
              <w:pStyle w:val="TAC"/>
              <w:rPr>
                <w:rFonts w:eastAsia="宋体"/>
              </w:rPr>
            </w:pPr>
            <w:r w:rsidRPr="00D63D22">
              <w:t>24</w:t>
            </w:r>
          </w:p>
        </w:tc>
        <w:tc>
          <w:tcPr>
            <w:tcW w:w="643" w:type="pct"/>
            <w:vAlign w:val="center"/>
          </w:tcPr>
          <w:p w14:paraId="12EF0493" w14:textId="77777777" w:rsidR="002C4067" w:rsidRPr="00C25669" w:rsidRDefault="002C4067" w:rsidP="00224287">
            <w:pPr>
              <w:pStyle w:val="TAC"/>
              <w:rPr>
                <w:rFonts w:eastAsia="宋体"/>
              </w:rPr>
            </w:pPr>
            <w:r w:rsidRPr="00D63D22">
              <w:t>24</w:t>
            </w:r>
          </w:p>
        </w:tc>
        <w:tc>
          <w:tcPr>
            <w:tcW w:w="643" w:type="pct"/>
            <w:vAlign w:val="center"/>
          </w:tcPr>
          <w:p w14:paraId="768F24C2" w14:textId="77777777" w:rsidR="002C4067" w:rsidRPr="00C25669" w:rsidRDefault="002C4067" w:rsidP="00224287">
            <w:pPr>
              <w:pStyle w:val="TAC"/>
              <w:rPr>
                <w:rFonts w:eastAsia="宋体"/>
              </w:rPr>
            </w:pPr>
            <w:r w:rsidRPr="00D63D22">
              <w:t>24</w:t>
            </w:r>
          </w:p>
        </w:tc>
        <w:tc>
          <w:tcPr>
            <w:tcW w:w="643" w:type="pct"/>
            <w:vAlign w:val="center"/>
          </w:tcPr>
          <w:p w14:paraId="6C8230DE" w14:textId="77777777" w:rsidR="002C4067" w:rsidRPr="00C25669" w:rsidRDefault="002C4067" w:rsidP="00224287">
            <w:pPr>
              <w:pStyle w:val="TAC"/>
              <w:rPr>
                <w:rFonts w:eastAsia="宋体"/>
              </w:rPr>
            </w:pPr>
            <w:r w:rsidRPr="00D63D22">
              <w:t>24</w:t>
            </w:r>
          </w:p>
        </w:tc>
        <w:tc>
          <w:tcPr>
            <w:tcW w:w="402" w:type="pct"/>
            <w:vAlign w:val="center"/>
          </w:tcPr>
          <w:p w14:paraId="5999A15E" w14:textId="77777777" w:rsidR="002C4067" w:rsidRPr="00C25669" w:rsidRDefault="002C4067" w:rsidP="00224287">
            <w:pPr>
              <w:pStyle w:val="TAC"/>
              <w:rPr>
                <w:rFonts w:eastAsia="宋体"/>
              </w:rPr>
            </w:pPr>
          </w:p>
        </w:tc>
      </w:tr>
      <w:tr w:rsidR="002C4067" w:rsidRPr="00C25669" w14:paraId="47B5CD9F" w14:textId="77777777" w:rsidTr="00224287">
        <w:trPr>
          <w:jc w:val="center"/>
        </w:trPr>
        <w:tc>
          <w:tcPr>
            <w:tcW w:w="1674" w:type="pct"/>
          </w:tcPr>
          <w:p w14:paraId="5B2DD256" w14:textId="77777777" w:rsidR="002C4067" w:rsidRPr="00C25669" w:rsidRDefault="002C4067" w:rsidP="00224287">
            <w:pPr>
              <w:pStyle w:val="TAL"/>
              <w:rPr>
                <w:rFonts w:eastAsia="宋体"/>
              </w:rPr>
            </w:pPr>
            <w:r w:rsidRPr="00C25669">
              <w:rPr>
                <w:rFonts w:eastAsia="宋体"/>
              </w:rPr>
              <w:t>Number of Code Blocks per Slot</w:t>
            </w:r>
          </w:p>
        </w:tc>
        <w:tc>
          <w:tcPr>
            <w:tcW w:w="352" w:type="pct"/>
            <w:vAlign w:val="center"/>
          </w:tcPr>
          <w:p w14:paraId="07EB092F" w14:textId="77777777" w:rsidR="002C4067" w:rsidRPr="00C25669" w:rsidRDefault="002C4067" w:rsidP="00224287">
            <w:pPr>
              <w:pStyle w:val="TAC"/>
              <w:rPr>
                <w:rFonts w:eastAsia="宋体"/>
              </w:rPr>
            </w:pPr>
          </w:p>
        </w:tc>
        <w:tc>
          <w:tcPr>
            <w:tcW w:w="643" w:type="pct"/>
            <w:vAlign w:val="center"/>
          </w:tcPr>
          <w:p w14:paraId="5ECBFEAE" w14:textId="77777777" w:rsidR="002C4067" w:rsidRPr="00C25669" w:rsidRDefault="002C4067" w:rsidP="00224287">
            <w:pPr>
              <w:pStyle w:val="TAC"/>
              <w:rPr>
                <w:rFonts w:eastAsia="宋体"/>
              </w:rPr>
            </w:pPr>
          </w:p>
        </w:tc>
        <w:tc>
          <w:tcPr>
            <w:tcW w:w="643" w:type="pct"/>
          </w:tcPr>
          <w:p w14:paraId="52F6324D" w14:textId="77777777" w:rsidR="002C4067" w:rsidRPr="00C25669" w:rsidRDefault="002C4067" w:rsidP="00224287">
            <w:pPr>
              <w:pStyle w:val="TAC"/>
              <w:rPr>
                <w:rFonts w:eastAsia="宋体"/>
              </w:rPr>
            </w:pPr>
          </w:p>
        </w:tc>
        <w:tc>
          <w:tcPr>
            <w:tcW w:w="643" w:type="pct"/>
          </w:tcPr>
          <w:p w14:paraId="49F48CB0" w14:textId="77777777" w:rsidR="002C4067" w:rsidRPr="00C25669" w:rsidRDefault="002C4067" w:rsidP="00224287">
            <w:pPr>
              <w:pStyle w:val="TAC"/>
              <w:rPr>
                <w:rFonts w:eastAsia="宋体"/>
              </w:rPr>
            </w:pPr>
          </w:p>
        </w:tc>
        <w:tc>
          <w:tcPr>
            <w:tcW w:w="643" w:type="pct"/>
          </w:tcPr>
          <w:p w14:paraId="45C6182D" w14:textId="77777777" w:rsidR="002C4067" w:rsidRPr="00C25669" w:rsidRDefault="002C4067" w:rsidP="00224287">
            <w:pPr>
              <w:pStyle w:val="TAC"/>
              <w:rPr>
                <w:rFonts w:eastAsia="宋体"/>
              </w:rPr>
            </w:pPr>
          </w:p>
        </w:tc>
        <w:tc>
          <w:tcPr>
            <w:tcW w:w="402" w:type="pct"/>
            <w:vAlign w:val="center"/>
          </w:tcPr>
          <w:p w14:paraId="5B9A40D3" w14:textId="77777777" w:rsidR="002C4067" w:rsidRPr="00C25669" w:rsidRDefault="002C4067" w:rsidP="00224287">
            <w:pPr>
              <w:pStyle w:val="TAC"/>
              <w:rPr>
                <w:rFonts w:eastAsia="宋体"/>
              </w:rPr>
            </w:pPr>
          </w:p>
        </w:tc>
      </w:tr>
      <w:tr w:rsidR="002C4067" w:rsidRPr="00C25669" w14:paraId="17213EA8" w14:textId="77777777" w:rsidTr="00224287">
        <w:trPr>
          <w:jc w:val="center"/>
        </w:trPr>
        <w:tc>
          <w:tcPr>
            <w:tcW w:w="1674" w:type="pct"/>
          </w:tcPr>
          <w:p w14:paraId="249E26FA" w14:textId="77777777" w:rsidR="002C4067" w:rsidRPr="00C25669" w:rsidRDefault="002C4067" w:rsidP="00224287">
            <w:pPr>
              <w:pStyle w:val="TAL"/>
              <w:rPr>
                <w:rFonts w:eastAsia="宋体"/>
              </w:rPr>
            </w:pPr>
            <w:r w:rsidRPr="00C25669">
              <w:rPr>
                <w:rFonts w:eastAsia="宋体"/>
              </w:rPr>
              <w:t xml:space="preserve">  For Slots 0 and Slot i, if mod(i, 5) = 4 for i from {0,…,159}</w:t>
            </w:r>
          </w:p>
        </w:tc>
        <w:tc>
          <w:tcPr>
            <w:tcW w:w="352" w:type="pct"/>
            <w:vAlign w:val="center"/>
          </w:tcPr>
          <w:p w14:paraId="624A12F8" w14:textId="77777777" w:rsidR="002C4067" w:rsidRPr="00C25669" w:rsidRDefault="002C4067" w:rsidP="00224287">
            <w:pPr>
              <w:pStyle w:val="TAC"/>
              <w:rPr>
                <w:rFonts w:eastAsia="宋体"/>
              </w:rPr>
            </w:pPr>
            <w:r w:rsidRPr="00C25669">
              <w:rPr>
                <w:rFonts w:eastAsia="宋体"/>
              </w:rPr>
              <w:t>CBs</w:t>
            </w:r>
          </w:p>
        </w:tc>
        <w:tc>
          <w:tcPr>
            <w:tcW w:w="643" w:type="pct"/>
            <w:vAlign w:val="center"/>
          </w:tcPr>
          <w:p w14:paraId="4EC69F3E" w14:textId="77777777" w:rsidR="002C4067" w:rsidRPr="00C25669" w:rsidRDefault="002C4067" w:rsidP="00224287">
            <w:pPr>
              <w:pStyle w:val="TAC"/>
              <w:rPr>
                <w:rFonts w:eastAsia="宋体"/>
              </w:rPr>
            </w:pPr>
            <w:r w:rsidRPr="00D63D22">
              <w:t>N/A</w:t>
            </w:r>
          </w:p>
        </w:tc>
        <w:tc>
          <w:tcPr>
            <w:tcW w:w="643" w:type="pct"/>
            <w:vAlign w:val="center"/>
          </w:tcPr>
          <w:p w14:paraId="34D7DD9F" w14:textId="77777777" w:rsidR="002C4067" w:rsidRPr="00C25669" w:rsidRDefault="002C4067" w:rsidP="00224287">
            <w:pPr>
              <w:pStyle w:val="TAC"/>
              <w:rPr>
                <w:rFonts w:eastAsia="宋体"/>
              </w:rPr>
            </w:pPr>
            <w:r w:rsidRPr="00D63D22">
              <w:t>N/A</w:t>
            </w:r>
          </w:p>
        </w:tc>
        <w:tc>
          <w:tcPr>
            <w:tcW w:w="643" w:type="pct"/>
            <w:vAlign w:val="center"/>
          </w:tcPr>
          <w:p w14:paraId="585DFD45" w14:textId="77777777" w:rsidR="002C4067" w:rsidRPr="00C25669" w:rsidRDefault="002C4067" w:rsidP="00224287">
            <w:pPr>
              <w:pStyle w:val="TAC"/>
              <w:rPr>
                <w:rFonts w:eastAsia="宋体"/>
              </w:rPr>
            </w:pPr>
            <w:r w:rsidRPr="00D63D22">
              <w:t>N/A</w:t>
            </w:r>
          </w:p>
        </w:tc>
        <w:tc>
          <w:tcPr>
            <w:tcW w:w="643" w:type="pct"/>
            <w:vAlign w:val="center"/>
          </w:tcPr>
          <w:p w14:paraId="28CA181C" w14:textId="77777777" w:rsidR="002C4067" w:rsidRPr="00C25669" w:rsidRDefault="002C4067" w:rsidP="00224287">
            <w:pPr>
              <w:pStyle w:val="TAC"/>
              <w:rPr>
                <w:rFonts w:eastAsia="宋体"/>
              </w:rPr>
            </w:pPr>
            <w:r w:rsidRPr="00D63D22">
              <w:t>N/A</w:t>
            </w:r>
          </w:p>
        </w:tc>
        <w:tc>
          <w:tcPr>
            <w:tcW w:w="402" w:type="pct"/>
            <w:vAlign w:val="center"/>
          </w:tcPr>
          <w:p w14:paraId="6C0BAE0E" w14:textId="77777777" w:rsidR="002C4067" w:rsidRPr="00C25669" w:rsidRDefault="002C4067" w:rsidP="00224287">
            <w:pPr>
              <w:pStyle w:val="TAC"/>
              <w:rPr>
                <w:rFonts w:eastAsia="宋体"/>
              </w:rPr>
            </w:pPr>
          </w:p>
        </w:tc>
      </w:tr>
      <w:tr w:rsidR="002C4067" w:rsidRPr="00C25669" w14:paraId="461E77C5" w14:textId="77777777" w:rsidTr="00224287">
        <w:trPr>
          <w:jc w:val="center"/>
        </w:trPr>
        <w:tc>
          <w:tcPr>
            <w:tcW w:w="1674" w:type="pct"/>
          </w:tcPr>
          <w:p w14:paraId="716D7856" w14:textId="77777777" w:rsidR="002C4067" w:rsidRPr="00C25669" w:rsidRDefault="002C4067" w:rsidP="00224287">
            <w:pPr>
              <w:pStyle w:val="TAL"/>
              <w:rPr>
                <w:rFonts w:eastAsia="宋体"/>
              </w:rPr>
            </w:pPr>
            <w:r w:rsidRPr="00C25669">
              <w:rPr>
                <w:rFonts w:eastAsia="宋体"/>
              </w:rPr>
              <w:t xml:space="preserve">  For Slot i, if mod(i, 5) = 3 for i from {0,…, 159}</w:t>
            </w:r>
          </w:p>
        </w:tc>
        <w:tc>
          <w:tcPr>
            <w:tcW w:w="352" w:type="pct"/>
            <w:vAlign w:val="center"/>
          </w:tcPr>
          <w:p w14:paraId="0FAE7C1F" w14:textId="77777777" w:rsidR="002C4067" w:rsidRPr="00C25669" w:rsidRDefault="002C4067" w:rsidP="00224287">
            <w:pPr>
              <w:pStyle w:val="TAC"/>
              <w:rPr>
                <w:rFonts w:eastAsia="宋体"/>
              </w:rPr>
            </w:pPr>
            <w:r w:rsidRPr="00C25669">
              <w:rPr>
                <w:rFonts w:eastAsia="宋体"/>
              </w:rPr>
              <w:t>CBs</w:t>
            </w:r>
          </w:p>
        </w:tc>
        <w:tc>
          <w:tcPr>
            <w:tcW w:w="643" w:type="pct"/>
            <w:vAlign w:val="center"/>
          </w:tcPr>
          <w:p w14:paraId="33DC74EC" w14:textId="77777777" w:rsidR="002C4067" w:rsidRPr="00C25669" w:rsidRDefault="002C4067" w:rsidP="00224287">
            <w:pPr>
              <w:pStyle w:val="TAC"/>
              <w:rPr>
                <w:rFonts w:eastAsia="宋体"/>
              </w:rPr>
            </w:pPr>
            <w:r w:rsidRPr="00D63D22">
              <w:t>1</w:t>
            </w:r>
          </w:p>
        </w:tc>
        <w:tc>
          <w:tcPr>
            <w:tcW w:w="643" w:type="pct"/>
            <w:vAlign w:val="center"/>
          </w:tcPr>
          <w:p w14:paraId="2B7E5C66" w14:textId="77777777" w:rsidR="002C4067" w:rsidRPr="00C25669" w:rsidRDefault="002C4067" w:rsidP="00224287">
            <w:pPr>
              <w:pStyle w:val="TAC"/>
              <w:rPr>
                <w:rFonts w:eastAsia="宋体"/>
              </w:rPr>
            </w:pPr>
            <w:r w:rsidRPr="00D63D22">
              <w:t>2</w:t>
            </w:r>
          </w:p>
        </w:tc>
        <w:tc>
          <w:tcPr>
            <w:tcW w:w="643" w:type="pct"/>
            <w:vAlign w:val="center"/>
          </w:tcPr>
          <w:p w14:paraId="29AB86A7" w14:textId="77777777" w:rsidR="002C4067" w:rsidRPr="00C25669" w:rsidRDefault="002C4067" w:rsidP="00224287">
            <w:pPr>
              <w:pStyle w:val="TAC"/>
              <w:rPr>
                <w:rFonts w:eastAsia="宋体"/>
              </w:rPr>
            </w:pPr>
            <w:r w:rsidRPr="00D63D22">
              <w:t>4</w:t>
            </w:r>
          </w:p>
        </w:tc>
        <w:tc>
          <w:tcPr>
            <w:tcW w:w="643" w:type="pct"/>
            <w:vAlign w:val="center"/>
          </w:tcPr>
          <w:p w14:paraId="34598717" w14:textId="77777777" w:rsidR="002C4067" w:rsidRPr="00C25669" w:rsidRDefault="002C4067" w:rsidP="00224287">
            <w:pPr>
              <w:pStyle w:val="TAC"/>
              <w:rPr>
                <w:rFonts w:eastAsia="宋体"/>
              </w:rPr>
            </w:pPr>
            <w:r w:rsidRPr="00D63D22">
              <w:t>8</w:t>
            </w:r>
          </w:p>
        </w:tc>
        <w:tc>
          <w:tcPr>
            <w:tcW w:w="402" w:type="pct"/>
            <w:vAlign w:val="center"/>
          </w:tcPr>
          <w:p w14:paraId="69A04FB3" w14:textId="77777777" w:rsidR="002C4067" w:rsidRPr="00C25669" w:rsidRDefault="002C4067" w:rsidP="00224287">
            <w:pPr>
              <w:pStyle w:val="TAC"/>
              <w:rPr>
                <w:rFonts w:eastAsia="宋体"/>
              </w:rPr>
            </w:pPr>
          </w:p>
        </w:tc>
      </w:tr>
      <w:tr w:rsidR="002C4067" w:rsidRPr="00C25669" w14:paraId="409158F4" w14:textId="77777777" w:rsidTr="00224287">
        <w:trPr>
          <w:jc w:val="center"/>
        </w:trPr>
        <w:tc>
          <w:tcPr>
            <w:tcW w:w="1674" w:type="pct"/>
          </w:tcPr>
          <w:p w14:paraId="19E59011" w14:textId="77777777" w:rsidR="002C4067" w:rsidRPr="00C25669" w:rsidRDefault="002C4067" w:rsidP="00224287">
            <w:pPr>
              <w:pStyle w:val="TAL"/>
              <w:rPr>
                <w:rFonts w:eastAsia="宋体"/>
              </w:rPr>
            </w:pPr>
            <w:r w:rsidRPr="00C25669">
              <w:rPr>
                <w:rFonts w:eastAsia="宋体"/>
              </w:rPr>
              <w:t xml:space="preserve">  For Slot i, if mod(i, 5) = {0,1,</w:t>
            </w:r>
            <w:r w:rsidRPr="00C25669">
              <w:rPr>
                <w:rFonts w:eastAsia="宋体" w:hint="eastAsia"/>
                <w:lang w:eastAsia="zh-CN"/>
              </w:rPr>
              <w:t>2</w:t>
            </w:r>
            <w:r w:rsidRPr="00C25669">
              <w:rPr>
                <w:rFonts w:eastAsia="宋体"/>
              </w:rPr>
              <w:t>} for i from {1,…,159}</w:t>
            </w:r>
          </w:p>
        </w:tc>
        <w:tc>
          <w:tcPr>
            <w:tcW w:w="352" w:type="pct"/>
            <w:vAlign w:val="center"/>
          </w:tcPr>
          <w:p w14:paraId="16D4AB4E" w14:textId="77777777" w:rsidR="002C4067" w:rsidRPr="00C25669" w:rsidRDefault="002C4067" w:rsidP="00224287">
            <w:pPr>
              <w:pStyle w:val="TAC"/>
              <w:rPr>
                <w:rFonts w:eastAsia="宋体"/>
              </w:rPr>
            </w:pPr>
            <w:r w:rsidRPr="00C25669">
              <w:rPr>
                <w:rFonts w:eastAsia="宋体"/>
              </w:rPr>
              <w:t>CBs</w:t>
            </w:r>
          </w:p>
        </w:tc>
        <w:tc>
          <w:tcPr>
            <w:tcW w:w="643" w:type="pct"/>
            <w:vAlign w:val="center"/>
          </w:tcPr>
          <w:p w14:paraId="77BC7B9E" w14:textId="77777777" w:rsidR="002C4067" w:rsidRPr="00C25669" w:rsidRDefault="002C4067" w:rsidP="00224287">
            <w:pPr>
              <w:pStyle w:val="TAC"/>
              <w:rPr>
                <w:rFonts w:eastAsia="宋体"/>
              </w:rPr>
            </w:pPr>
            <w:r w:rsidRPr="00D63D22">
              <w:t>2</w:t>
            </w:r>
          </w:p>
        </w:tc>
        <w:tc>
          <w:tcPr>
            <w:tcW w:w="643" w:type="pct"/>
            <w:vAlign w:val="center"/>
          </w:tcPr>
          <w:p w14:paraId="14DF43A7" w14:textId="77777777" w:rsidR="002C4067" w:rsidRPr="00C25669" w:rsidRDefault="002C4067" w:rsidP="00224287">
            <w:pPr>
              <w:pStyle w:val="TAC"/>
              <w:rPr>
                <w:rFonts w:eastAsia="宋体"/>
              </w:rPr>
            </w:pPr>
            <w:r w:rsidRPr="00D63D22">
              <w:t>3</w:t>
            </w:r>
          </w:p>
        </w:tc>
        <w:tc>
          <w:tcPr>
            <w:tcW w:w="643" w:type="pct"/>
            <w:vAlign w:val="center"/>
          </w:tcPr>
          <w:p w14:paraId="54331CD5" w14:textId="77777777" w:rsidR="002C4067" w:rsidRPr="00C25669" w:rsidRDefault="002C4067" w:rsidP="00224287">
            <w:pPr>
              <w:pStyle w:val="TAC"/>
              <w:rPr>
                <w:rFonts w:eastAsia="宋体"/>
              </w:rPr>
            </w:pPr>
            <w:r w:rsidRPr="00D63D22">
              <w:t>6</w:t>
            </w:r>
          </w:p>
        </w:tc>
        <w:tc>
          <w:tcPr>
            <w:tcW w:w="643" w:type="pct"/>
            <w:vAlign w:val="center"/>
          </w:tcPr>
          <w:p w14:paraId="47E5F5F0" w14:textId="77777777" w:rsidR="002C4067" w:rsidRPr="00C25669" w:rsidRDefault="002C4067" w:rsidP="00224287">
            <w:pPr>
              <w:pStyle w:val="TAC"/>
              <w:rPr>
                <w:rFonts w:eastAsia="宋体"/>
              </w:rPr>
            </w:pPr>
            <w:r w:rsidRPr="00D63D22">
              <w:t>12</w:t>
            </w:r>
          </w:p>
        </w:tc>
        <w:tc>
          <w:tcPr>
            <w:tcW w:w="402" w:type="pct"/>
            <w:vAlign w:val="center"/>
          </w:tcPr>
          <w:p w14:paraId="5C18DADE" w14:textId="77777777" w:rsidR="002C4067" w:rsidRPr="00C25669" w:rsidRDefault="002C4067" w:rsidP="00224287">
            <w:pPr>
              <w:pStyle w:val="TAC"/>
              <w:rPr>
                <w:rFonts w:eastAsia="宋体"/>
              </w:rPr>
            </w:pPr>
          </w:p>
        </w:tc>
      </w:tr>
      <w:tr w:rsidR="002C4067" w:rsidRPr="00C25669" w14:paraId="0B6F2191" w14:textId="77777777" w:rsidTr="00224287">
        <w:trPr>
          <w:jc w:val="center"/>
        </w:trPr>
        <w:tc>
          <w:tcPr>
            <w:tcW w:w="1674" w:type="pct"/>
          </w:tcPr>
          <w:p w14:paraId="230E6E78" w14:textId="77777777" w:rsidR="002C4067" w:rsidRPr="00C25669" w:rsidRDefault="002C4067" w:rsidP="00224287">
            <w:pPr>
              <w:pStyle w:val="TAL"/>
              <w:rPr>
                <w:rFonts w:eastAsia="宋体"/>
              </w:rPr>
            </w:pPr>
            <w:r w:rsidRPr="00C25669">
              <w:rPr>
                <w:rFonts w:eastAsia="宋体"/>
              </w:rPr>
              <w:t>Binary Channel Bits Per Slot</w:t>
            </w:r>
          </w:p>
        </w:tc>
        <w:tc>
          <w:tcPr>
            <w:tcW w:w="352" w:type="pct"/>
            <w:vAlign w:val="center"/>
          </w:tcPr>
          <w:p w14:paraId="7BB0C5A9" w14:textId="77777777" w:rsidR="002C4067" w:rsidRPr="00C25669" w:rsidRDefault="002C4067" w:rsidP="00224287">
            <w:pPr>
              <w:pStyle w:val="TAC"/>
              <w:rPr>
                <w:rFonts w:eastAsia="宋体"/>
              </w:rPr>
            </w:pPr>
          </w:p>
        </w:tc>
        <w:tc>
          <w:tcPr>
            <w:tcW w:w="643" w:type="pct"/>
            <w:vAlign w:val="center"/>
          </w:tcPr>
          <w:p w14:paraId="479BDCF4" w14:textId="77777777" w:rsidR="002C4067" w:rsidRPr="00C25669" w:rsidRDefault="002C4067" w:rsidP="00224287">
            <w:pPr>
              <w:pStyle w:val="TAC"/>
              <w:rPr>
                <w:rFonts w:eastAsia="宋体"/>
              </w:rPr>
            </w:pPr>
          </w:p>
        </w:tc>
        <w:tc>
          <w:tcPr>
            <w:tcW w:w="643" w:type="pct"/>
          </w:tcPr>
          <w:p w14:paraId="41786085" w14:textId="77777777" w:rsidR="002C4067" w:rsidRPr="00C25669" w:rsidRDefault="002C4067" w:rsidP="00224287">
            <w:pPr>
              <w:pStyle w:val="TAC"/>
              <w:rPr>
                <w:rFonts w:eastAsia="宋体"/>
              </w:rPr>
            </w:pPr>
          </w:p>
        </w:tc>
        <w:tc>
          <w:tcPr>
            <w:tcW w:w="643" w:type="pct"/>
          </w:tcPr>
          <w:p w14:paraId="421BAD07" w14:textId="77777777" w:rsidR="002C4067" w:rsidRPr="00C25669" w:rsidRDefault="002C4067" w:rsidP="00224287">
            <w:pPr>
              <w:pStyle w:val="TAC"/>
              <w:rPr>
                <w:rFonts w:eastAsia="宋体"/>
              </w:rPr>
            </w:pPr>
          </w:p>
        </w:tc>
        <w:tc>
          <w:tcPr>
            <w:tcW w:w="643" w:type="pct"/>
          </w:tcPr>
          <w:p w14:paraId="3AC9AFCC" w14:textId="77777777" w:rsidR="002C4067" w:rsidRPr="00C25669" w:rsidRDefault="002C4067" w:rsidP="00224287">
            <w:pPr>
              <w:pStyle w:val="TAC"/>
              <w:rPr>
                <w:rFonts w:eastAsia="宋体"/>
              </w:rPr>
            </w:pPr>
          </w:p>
        </w:tc>
        <w:tc>
          <w:tcPr>
            <w:tcW w:w="402" w:type="pct"/>
            <w:vAlign w:val="center"/>
          </w:tcPr>
          <w:p w14:paraId="6669FF2C" w14:textId="77777777" w:rsidR="002C4067" w:rsidRPr="00C25669" w:rsidRDefault="002C4067" w:rsidP="00224287">
            <w:pPr>
              <w:pStyle w:val="TAC"/>
              <w:rPr>
                <w:rFonts w:eastAsia="宋体"/>
              </w:rPr>
            </w:pPr>
          </w:p>
        </w:tc>
      </w:tr>
      <w:tr w:rsidR="002C4067" w:rsidRPr="00C25669" w14:paraId="50847EC1" w14:textId="77777777" w:rsidTr="00224287">
        <w:trPr>
          <w:jc w:val="center"/>
        </w:trPr>
        <w:tc>
          <w:tcPr>
            <w:tcW w:w="1674" w:type="pct"/>
          </w:tcPr>
          <w:p w14:paraId="41675E57" w14:textId="77777777" w:rsidR="002C4067" w:rsidRPr="00C25669" w:rsidRDefault="002C4067" w:rsidP="00224287">
            <w:pPr>
              <w:pStyle w:val="TAL"/>
              <w:rPr>
                <w:rFonts w:eastAsia="宋体"/>
              </w:rPr>
            </w:pPr>
            <w:r w:rsidRPr="00C25669">
              <w:rPr>
                <w:rFonts w:eastAsia="宋体"/>
              </w:rPr>
              <w:t xml:space="preserve">  For Slots 0 and Slot i, if mod(i, 5) = 4 for i from {0,…,159}</w:t>
            </w:r>
          </w:p>
        </w:tc>
        <w:tc>
          <w:tcPr>
            <w:tcW w:w="352" w:type="pct"/>
            <w:vAlign w:val="center"/>
          </w:tcPr>
          <w:p w14:paraId="359AFEF5" w14:textId="77777777" w:rsidR="002C4067" w:rsidRPr="00C25669" w:rsidRDefault="002C4067" w:rsidP="00224287">
            <w:pPr>
              <w:pStyle w:val="TAC"/>
              <w:rPr>
                <w:rFonts w:eastAsia="宋体"/>
              </w:rPr>
            </w:pPr>
            <w:r w:rsidRPr="00C25669">
              <w:rPr>
                <w:rFonts w:eastAsia="宋体"/>
              </w:rPr>
              <w:t>Bits</w:t>
            </w:r>
          </w:p>
        </w:tc>
        <w:tc>
          <w:tcPr>
            <w:tcW w:w="643" w:type="pct"/>
            <w:vAlign w:val="center"/>
          </w:tcPr>
          <w:p w14:paraId="1633BE32" w14:textId="77777777" w:rsidR="002C4067" w:rsidRPr="00C25669" w:rsidRDefault="002C4067" w:rsidP="00224287">
            <w:pPr>
              <w:pStyle w:val="TAC"/>
              <w:rPr>
                <w:rFonts w:eastAsia="宋体"/>
              </w:rPr>
            </w:pPr>
            <w:r w:rsidRPr="00D63D22">
              <w:t>N/A</w:t>
            </w:r>
          </w:p>
        </w:tc>
        <w:tc>
          <w:tcPr>
            <w:tcW w:w="643" w:type="pct"/>
            <w:vAlign w:val="center"/>
          </w:tcPr>
          <w:p w14:paraId="5A1438B0" w14:textId="77777777" w:rsidR="002C4067" w:rsidRPr="00C25669" w:rsidRDefault="002C4067" w:rsidP="00224287">
            <w:pPr>
              <w:pStyle w:val="TAC"/>
              <w:rPr>
                <w:rFonts w:eastAsia="宋体"/>
              </w:rPr>
            </w:pPr>
            <w:r w:rsidRPr="00D63D22">
              <w:t>N/A</w:t>
            </w:r>
          </w:p>
        </w:tc>
        <w:tc>
          <w:tcPr>
            <w:tcW w:w="643" w:type="pct"/>
            <w:vAlign w:val="center"/>
          </w:tcPr>
          <w:p w14:paraId="54CF9E70" w14:textId="77777777" w:rsidR="002C4067" w:rsidRPr="00C25669" w:rsidRDefault="002C4067" w:rsidP="00224287">
            <w:pPr>
              <w:pStyle w:val="TAC"/>
              <w:rPr>
                <w:rFonts w:eastAsia="宋体"/>
              </w:rPr>
            </w:pPr>
            <w:r w:rsidRPr="00D63D22">
              <w:t>N/A</w:t>
            </w:r>
          </w:p>
        </w:tc>
        <w:tc>
          <w:tcPr>
            <w:tcW w:w="643" w:type="pct"/>
            <w:vAlign w:val="center"/>
          </w:tcPr>
          <w:p w14:paraId="3BFE1B1C" w14:textId="77777777" w:rsidR="002C4067" w:rsidRPr="00C25669" w:rsidRDefault="002C4067" w:rsidP="00224287">
            <w:pPr>
              <w:pStyle w:val="TAC"/>
              <w:rPr>
                <w:rFonts w:eastAsia="宋体"/>
              </w:rPr>
            </w:pPr>
            <w:r w:rsidRPr="00D63D22">
              <w:t>N/A</w:t>
            </w:r>
          </w:p>
        </w:tc>
        <w:tc>
          <w:tcPr>
            <w:tcW w:w="402" w:type="pct"/>
            <w:vAlign w:val="center"/>
          </w:tcPr>
          <w:p w14:paraId="1E62D4A5" w14:textId="77777777" w:rsidR="002C4067" w:rsidRPr="00C25669" w:rsidRDefault="002C4067" w:rsidP="00224287">
            <w:pPr>
              <w:pStyle w:val="TAC"/>
              <w:rPr>
                <w:rFonts w:eastAsia="宋体"/>
              </w:rPr>
            </w:pPr>
          </w:p>
        </w:tc>
      </w:tr>
      <w:tr w:rsidR="002C4067" w:rsidRPr="00C25669" w14:paraId="24D328BC" w14:textId="77777777" w:rsidTr="00224287">
        <w:trPr>
          <w:jc w:val="center"/>
        </w:trPr>
        <w:tc>
          <w:tcPr>
            <w:tcW w:w="1674" w:type="pct"/>
          </w:tcPr>
          <w:p w14:paraId="05FF9087" w14:textId="77777777" w:rsidR="002C4067" w:rsidRPr="00C25669" w:rsidRDefault="002C4067" w:rsidP="00224287">
            <w:pPr>
              <w:pStyle w:val="TAL"/>
              <w:rPr>
                <w:rFonts w:eastAsia="宋体"/>
              </w:rPr>
            </w:pPr>
            <w:r w:rsidRPr="00C25669">
              <w:rPr>
                <w:rFonts w:eastAsia="宋体"/>
              </w:rPr>
              <w:t xml:space="preserve">  For Slots i = 80, 81</w:t>
            </w:r>
          </w:p>
        </w:tc>
        <w:tc>
          <w:tcPr>
            <w:tcW w:w="352" w:type="pct"/>
            <w:vAlign w:val="center"/>
          </w:tcPr>
          <w:p w14:paraId="3858396D" w14:textId="77777777" w:rsidR="002C4067" w:rsidRPr="00C25669" w:rsidRDefault="002C4067" w:rsidP="00224287">
            <w:pPr>
              <w:pStyle w:val="TAC"/>
              <w:rPr>
                <w:rFonts w:eastAsia="宋体"/>
              </w:rPr>
            </w:pPr>
            <w:r w:rsidRPr="00C25669">
              <w:rPr>
                <w:rFonts w:eastAsia="宋体"/>
              </w:rPr>
              <w:t>Bits</w:t>
            </w:r>
          </w:p>
        </w:tc>
        <w:tc>
          <w:tcPr>
            <w:tcW w:w="643" w:type="pct"/>
            <w:vAlign w:val="center"/>
          </w:tcPr>
          <w:p w14:paraId="2B9FCEC9" w14:textId="77777777" w:rsidR="002C4067" w:rsidRPr="00C25669" w:rsidRDefault="002C4067" w:rsidP="00224287">
            <w:pPr>
              <w:pStyle w:val="TAC"/>
              <w:rPr>
                <w:rFonts w:eastAsia="宋体"/>
                <w:lang w:eastAsia="zh-CN"/>
              </w:rPr>
            </w:pPr>
            <w:r w:rsidRPr="00D63D22">
              <w:t>33920</w:t>
            </w:r>
          </w:p>
        </w:tc>
        <w:tc>
          <w:tcPr>
            <w:tcW w:w="643" w:type="pct"/>
          </w:tcPr>
          <w:p w14:paraId="2CCCB3BC" w14:textId="77777777" w:rsidR="002C4067" w:rsidRPr="00C25669" w:rsidRDefault="002C4067" w:rsidP="00224287">
            <w:pPr>
              <w:pStyle w:val="TAC"/>
              <w:rPr>
                <w:rFonts w:eastAsia="宋体"/>
              </w:rPr>
            </w:pPr>
            <w:r w:rsidRPr="00D63D22">
              <w:t>69960</w:t>
            </w:r>
          </w:p>
        </w:tc>
        <w:tc>
          <w:tcPr>
            <w:tcW w:w="643" w:type="pct"/>
          </w:tcPr>
          <w:p w14:paraId="44180E69" w14:textId="77777777" w:rsidR="002C4067" w:rsidRPr="00C25669" w:rsidRDefault="002C4067" w:rsidP="00224287">
            <w:pPr>
              <w:pStyle w:val="TAC"/>
              <w:rPr>
                <w:rFonts w:eastAsia="宋体"/>
              </w:rPr>
            </w:pPr>
            <w:r w:rsidRPr="00D63D22">
              <w:t>139920</w:t>
            </w:r>
          </w:p>
        </w:tc>
        <w:tc>
          <w:tcPr>
            <w:tcW w:w="643" w:type="pct"/>
          </w:tcPr>
          <w:p w14:paraId="69EDA730" w14:textId="77777777" w:rsidR="002C4067" w:rsidRPr="00C25669" w:rsidRDefault="002C4067" w:rsidP="00224287">
            <w:pPr>
              <w:pStyle w:val="TAC"/>
              <w:rPr>
                <w:rFonts w:eastAsia="宋体"/>
              </w:rPr>
            </w:pPr>
            <w:r w:rsidRPr="00D63D22">
              <w:t>279840</w:t>
            </w:r>
          </w:p>
        </w:tc>
        <w:tc>
          <w:tcPr>
            <w:tcW w:w="402" w:type="pct"/>
            <w:vAlign w:val="center"/>
          </w:tcPr>
          <w:p w14:paraId="5D33BC7E" w14:textId="77777777" w:rsidR="002C4067" w:rsidRPr="00C25669" w:rsidRDefault="002C4067" w:rsidP="00224287">
            <w:pPr>
              <w:pStyle w:val="TAC"/>
              <w:rPr>
                <w:rFonts w:eastAsia="宋体"/>
              </w:rPr>
            </w:pPr>
          </w:p>
        </w:tc>
      </w:tr>
      <w:tr w:rsidR="002C4067" w:rsidRPr="00C25669" w14:paraId="5E2BA8AC" w14:textId="77777777" w:rsidTr="00224287">
        <w:trPr>
          <w:jc w:val="center"/>
        </w:trPr>
        <w:tc>
          <w:tcPr>
            <w:tcW w:w="1674" w:type="pct"/>
          </w:tcPr>
          <w:p w14:paraId="53CE6A8B" w14:textId="77777777" w:rsidR="002C4067" w:rsidRPr="00C25669" w:rsidRDefault="002C4067" w:rsidP="00224287">
            <w:pPr>
              <w:pStyle w:val="TAL"/>
              <w:rPr>
                <w:rFonts w:eastAsia="宋体"/>
              </w:rPr>
            </w:pPr>
            <w:r w:rsidRPr="00C25669">
              <w:rPr>
                <w:rFonts w:eastAsia="宋体"/>
              </w:rPr>
              <w:t xml:space="preserve">  For Slot i, if mod(i, 5) = 3 for i from {0,…, 159}</w:t>
            </w:r>
          </w:p>
        </w:tc>
        <w:tc>
          <w:tcPr>
            <w:tcW w:w="352" w:type="pct"/>
            <w:vAlign w:val="center"/>
          </w:tcPr>
          <w:p w14:paraId="30DA43D1" w14:textId="77777777" w:rsidR="002C4067" w:rsidRPr="00C25669" w:rsidRDefault="002C4067" w:rsidP="00224287">
            <w:pPr>
              <w:pStyle w:val="TAC"/>
              <w:rPr>
                <w:rFonts w:eastAsia="宋体"/>
              </w:rPr>
            </w:pPr>
            <w:r w:rsidRPr="00C25669">
              <w:rPr>
                <w:rFonts w:eastAsia="宋体"/>
              </w:rPr>
              <w:t>Bits</w:t>
            </w:r>
          </w:p>
        </w:tc>
        <w:tc>
          <w:tcPr>
            <w:tcW w:w="643" w:type="pct"/>
            <w:vAlign w:val="center"/>
          </w:tcPr>
          <w:p w14:paraId="4068834A" w14:textId="77777777" w:rsidR="002C4067" w:rsidRPr="00C25669" w:rsidRDefault="002C4067" w:rsidP="00224287">
            <w:pPr>
              <w:pStyle w:val="TAC"/>
              <w:rPr>
                <w:rFonts w:eastAsia="宋体"/>
              </w:rPr>
            </w:pPr>
            <w:r w:rsidRPr="00D63D22">
              <w:t>23680</w:t>
            </w:r>
          </w:p>
        </w:tc>
        <w:tc>
          <w:tcPr>
            <w:tcW w:w="643" w:type="pct"/>
            <w:vAlign w:val="center"/>
          </w:tcPr>
          <w:p w14:paraId="048189F9" w14:textId="77777777" w:rsidR="002C4067" w:rsidRPr="00C25669" w:rsidRDefault="002C4067" w:rsidP="00224287">
            <w:pPr>
              <w:pStyle w:val="TAC"/>
              <w:rPr>
                <w:rFonts w:eastAsia="宋体"/>
              </w:rPr>
            </w:pPr>
            <w:r w:rsidRPr="00D63D22">
              <w:t>48840</w:t>
            </w:r>
          </w:p>
        </w:tc>
        <w:tc>
          <w:tcPr>
            <w:tcW w:w="643" w:type="pct"/>
            <w:vAlign w:val="center"/>
          </w:tcPr>
          <w:p w14:paraId="7896D1FF" w14:textId="77777777" w:rsidR="002C4067" w:rsidRPr="00C25669" w:rsidRDefault="002C4067" w:rsidP="00224287">
            <w:pPr>
              <w:pStyle w:val="TAC"/>
              <w:rPr>
                <w:rFonts w:eastAsia="宋体"/>
              </w:rPr>
            </w:pPr>
            <w:r w:rsidRPr="00D63D22">
              <w:t>97680</w:t>
            </w:r>
          </w:p>
        </w:tc>
        <w:tc>
          <w:tcPr>
            <w:tcW w:w="643" w:type="pct"/>
            <w:vAlign w:val="center"/>
          </w:tcPr>
          <w:p w14:paraId="4D031AD9" w14:textId="77777777" w:rsidR="002C4067" w:rsidRPr="00C25669" w:rsidRDefault="002C4067" w:rsidP="00224287">
            <w:pPr>
              <w:pStyle w:val="TAC"/>
              <w:rPr>
                <w:rFonts w:eastAsia="宋体"/>
              </w:rPr>
            </w:pPr>
            <w:r w:rsidRPr="00D63D22">
              <w:t>195360</w:t>
            </w:r>
          </w:p>
        </w:tc>
        <w:tc>
          <w:tcPr>
            <w:tcW w:w="402" w:type="pct"/>
            <w:vAlign w:val="center"/>
          </w:tcPr>
          <w:p w14:paraId="0B29D060" w14:textId="77777777" w:rsidR="002C4067" w:rsidRPr="00C25669" w:rsidRDefault="002C4067" w:rsidP="00224287">
            <w:pPr>
              <w:pStyle w:val="TAC"/>
              <w:rPr>
                <w:rFonts w:eastAsia="宋体"/>
              </w:rPr>
            </w:pPr>
          </w:p>
        </w:tc>
      </w:tr>
      <w:tr w:rsidR="002C4067" w:rsidRPr="00C25669" w14:paraId="12797008" w14:textId="77777777" w:rsidTr="00224287">
        <w:trPr>
          <w:jc w:val="center"/>
        </w:trPr>
        <w:tc>
          <w:tcPr>
            <w:tcW w:w="1674" w:type="pct"/>
          </w:tcPr>
          <w:p w14:paraId="4BF2B85C" w14:textId="77777777" w:rsidR="002C4067" w:rsidRPr="00C25669" w:rsidRDefault="002C4067" w:rsidP="00224287">
            <w:pPr>
              <w:pStyle w:val="TAL"/>
              <w:rPr>
                <w:rFonts w:eastAsia="宋体"/>
              </w:rPr>
            </w:pPr>
            <w:r w:rsidRPr="00C25669">
              <w:rPr>
                <w:rFonts w:eastAsia="宋体"/>
              </w:rPr>
              <w:t xml:space="preserve">  For Slot i, if mod(i, 5) = {0,1,</w:t>
            </w:r>
            <w:r w:rsidRPr="00C25669">
              <w:rPr>
                <w:rFonts w:eastAsia="宋体" w:hint="eastAsia"/>
                <w:lang w:eastAsia="zh-CN"/>
              </w:rPr>
              <w:t>2</w:t>
            </w:r>
            <w:r w:rsidRPr="00C25669">
              <w:rPr>
                <w:rFonts w:eastAsia="宋体"/>
              </w:rPr>
              <w:t>} for i from {1,…,79,8</w:t>
            </w:r>
            <w:r w:rsidRPr="00C25669">
              <w:rPr>
                <w:rFonts w:eastAsia="宋体" w:hint="eastAsia"/>
                <w:lang w:eastAsia="zh-CN"/>
              </w:rPr>
              <w:t>4</w:t>
            </w:r>
            <w:r w:rsidRPr="00C25669">
              <w:rPr>
                <w:rFonts w:eastAsia="宋体"/>
              </w:rPr>
              <w:t>,…,159}</w:t>
            </w:r>
          </w:p>
        </w:tc>
        <w:tc>
          <w:tcPr>
            <w:tcW w:w="352" w:type="pct"/>
            <w:vAlign w:val="center"/>
          </w:tcPr>
          <w:p w14:paraId="39976E26" w14:textId="77777777" w:rsidR="002C4067" w:rsidRPr="00C25669" w:rsidRDefault="002C4067" w:rsidP="00224287">
            <w:pPr>
              <w:pStyle w:val="TAC"/>
              <w:rPr>
                <w:rFonts w:eastAsia="宋体"/>
              </w:rPr>
            </w:pPr>
            <w:r w:rsidRPr="00C25669">
              <w:rPr>
                <w:rFonts w:eastAsia="宋体"/>
              </w:rPr>
              <w:t>Bits</w:t>
            </w:r>
          </w:p>
        </w:tc>
        <w:tc>
          <w:tcPr>
            <w:tcW w:w="643" w:type="pct"/>
            <w:vAlign w:val="center"/>
          </w:tcPr>
          <w:p w14:paraId="016981A6" w14:textId="77777777" w:rsidR="002C4067" w:rsidRPr="00C25669" w:rsidRDefault="002C4067" w:rsidP="00224287">
            <w:pPr>
              <w:pStyle w:val="TAC"/>
              <w:rPr>
                <w:rFonts w:eastAsia="宋体"/>
              </w:rPr>
            </w:pPr>
            <w:r w:rsidRPr="00D63D22">
              <w:t>35456</w:t>
            </w:r>
          </w:p>
        </w:tc>
        <w:tc>
          <w:tcPr>
            <w:tcW w:w="643" w:type="pct"/>
            <w:vAlign w:val="center"/>
          </w:tcPr>
          <w:p w14:paraId="479F689D" w14:textId="77777777" w:rsidR="002C4067" w:rsidRPr="00C25669" w:rsidRDefault="002C4067" w:rsidP="00224287">
            <w:pPr>
              <w:pStyle w:val="TAC"/>
              <w:rPr>
                <w:rFonts w:eastAsia="宋体"/>
              </w:rPr>
            </w:pPr>
            <w:r w:rsidRPr="00D63D22">
              <w:t>73128</w:t>
            </w:r>
          </w:p>
        </w:tc>
        <w:tc>
          <w:tcPr>
            <w:tcW w:w="643" w:type="pct"/>
            <w:vAlign w:val="center"/>
          </w:tcPr>
          <w:p w14:paraId="497D286D" w14:textId="77777777" w:rsidR="002C4067" w:rsidRPr="00C25669" w:rsidRDefault="002C4067" w:rsidP="00224287">
            <w:pPr>
              <w:pStyle w:val="TAC"/>
              <w:rPr>
                <w:rFonts w:eastAsia="宋体"/>
              </w:rPr>
            </w:pPr>
            <w:r w:rsidRPr="00D63D22">
              <w:t>146256</w:t>
            </w:r>
          </w:p>
        </w:tc>
        <w:tc>
          <w:tcPr>
            <w:tcW w:w="643" w:type="pct"/>
            <w:vAlign w:val="center"/>
          </w:tcPr>
          <w:p w14:paraId="6184B749" w14:textId="77777777" w:rsidR="002C4067" w:rsidRPr="00C25669" w:rsidRDefault="002C4067" w:rsidP="00224287">
            <w:pPr>
              <w:pStyle w:val="TAC"/>
              <w:rPr>
                <w:rFonts w:eastAsia="宋体"/>
              </w:rPr>
            </w:pPr>
            <w:r w:rsidRPr="00D63D22">
              <w:t>292512</w:t>
            </w:r>
          </w:p>
        </w:tc>
        <w:tc>
          <w:tcPr>
            <w:tcW w:w="402" w:type="pct"/>
            <w:vAlign w:val="center"/>
          </w:tcPr>
          <w:p w14:paraId="3B78559E" w14:textId="77777777" w:rsidR="002C4067" w:rsidRPr="00C25669" w:rsidRDefault="002C4067" w:rsidP="00224287">
            <w:pPr>
              <w:pStyle w:val="TAC"/>
              <w:rPr>
                <w:rFonts w:eastAsia="宋体"/>
              </w:rPr>
            </w:pPr>
          </w:p>
        </w:tc>
      </w:tr>
      <w:tr w:rsidR="002C4067" w:rsidRPr="00C25669" w14:paraId="024B25C4" w14:textId="77777777" w:rsidTr="00224287">
        <w:trPr>
          <w:trHeight w:val="70"/>
          <w:jc w:val="center"/>
        </w:trPr>
        <w:tc>
          <w:tcPr>
            <w:tcW w:w="1674" w:type="pct"/>
          </w:tcPr>
          <w:p w14:paraId="57CBB062" w14:textId="77777777" w:rsidR="002C4067" w:rsidRPr="00C25669" w:rsidRDefault="002C4067" w:rsidP="00224287">
            <w:pPr>
              <w:pStyle w:val="TAL"/>
              <w:rPr>
                <w:rFonts w:eastAsia="宋体"/>
              </w:rPr>
            </w:pPr>
            <w:r w:rsidRPr="00C25669">
              <w:rPr>
                <w:rFonts w:eastAsia="宋体"/>
              </w:rPr>
              <w:t>Max. Throughput averaged over 2 frames</w:t>
            </w:r>
          </w:p>
        </w:tc>
        <w:tc>
          <w:tcPr>
            <w:tcW w:w="352" w:type="pct"/>
            <w:vAlign w:val="center"/>
          </w:tcPr>
          <w:p w14:paraId="3C3A7266" w14:textId="77777777" w:rsidR="002C4067" w:rsidRPr="00C25669" w:rsidRDefault="002C4067" w:rsidP="00224287">
            <w:pPr>
              <w:pStyle w:val="TAC"/>
              <w:rPr>
                <w:rFonts w:eastAsia="宋体"/>
              </w:rPr>
            </w:pPr>
            <w:r w:rsidRPr="00C25669">
              <w:rPr>
                <w:rFonts w:eastAsia="宋体"/>
              </w:rPr>
              <w:t>Mbps</w:t>
            </w:r>
          </w:p>
        </w:tc>
        <w:tc>
          <w:tcPr>
            <w:tcW w:w="643" w:type="pct"/>
            <w:vAlign w:val="center"/>
          </w:tcPr>
          <w:p w14:paraId="294381E2" w14:textId="77777777" w:rsidR="002C4067" w:rsidRPr="00C25669" w:rsidRDefault="002C4067" w:rsidP="00224287">
            <w:pPr>
              <w:pStyle w:val="TAC"/>
              <w:rPr>
                <w:rFonts w:eastAsia="宋体"/>
              </w:rPr>
            </w:pPr>
            <w:r w:rsidRPr="00D63D22">
              <w:t>68.262</w:t>
            </w:r>
          </w:p>
        </w:tc>
        <w:tc>
          <w:tcPr>
            <w:tcW w:w="643" w:type="pct"/>
            <w:vAlign w:val="center"/>
          </w:tcPr>
          <w:p w14:paraId="1DDA71E0" w14:textId="77777777" w:rsidR="002C4067" w:rsidRPr="00C25669" w:rsidRDefault="002C4067" w:rsidP="00224287">
            <w:pPr>
              <w:pStyle w:val="TAC"/>
              <w:rPr>
                <w:rFonts w:eastAsia="宋体"/>
              </w:rPr>
            </w:pPr>
            <w:r w:rsidRPr="00D63D22">
              <w:t>139.750</w:t>
            </w:r>
          </w:p>
        </w:tc>
        <w:tc>
          <w:tcPr>
            <w:tcW w:w="643" w:type="pct"/>
            <w:vAlign w:val="center"/>
          </w:tcPr>
          <w:p w14:paraId="604F6FBF" w14:textId="77777777" w:rsidR="002C4067" w:rsidRPr="00C25669" w:rsidRDefault="002C4067" w:rsidP="00224287">
            <w:pPr>
              <w:pStyle w:val="TAC"/>
              <w:rPr>
                <w:rFonts w:eastAsia="宋体"/>
              </w:rPr>
            </w:pPr>
            <w:r w:rsidRPr="00D63D22">
              <w:t>279.601</w:t>
            </w:r>
          </w:p>
        </w:tc>
        <w:tc>
          <w:tcPr>
            <w:tcW w:w="643" w:type="pct"/>
            <w:vAlign w:val="center"/>
          </w:tcPr>
          <w:p w14:paraId="627ED644" w14:textId="77777777" w:rsidR="002C4067" w:rsidRPr="00C25669" w:rsidRDefault="002C4067" w:rsidP="00224287">
            <w:pPr>
              <w:pStyle w:val="TAC"/>
              <w:rPr>
                <w:rFonts w:eastAsia="宋体"/>
              </w:rPr>
            </w:pPr>
            <w:r w:rsidRPr="00D63D22">
              <w:t>558.899</w:t>
            </w:r>
          </w:p>
        </w:tc>
        <w:tc>
          <w:tcPr>
            <w:tcW w:w="402" w:type="pct"/>
            <w:vAlign w:val="center"/>
          </w:tcPr>
          <w:p w14:paraId="36EECD6A" w14:textId="77777777" w:rsidR="002C4067" w:rsidRPr="00C25669" w:rsidRDefault="002C4067" w:rsidP="00224287">
            <w:pPr>
              <w:pStyle w:val="TAC"/>
              <w:rPr>
                <w:rFonts w:eastAsia="宋体"/>
              </w:rPr>
            </w:pPr>
          </w:p>
        </w:tc>
      </w:tr>
      <w:tr w:rsidR="002C4067" w:rsidRPr="00C25669" w14:paraId="19ACBB2B" w14:textId="77777777" w:rsidTr="00224287">
        <w:trPr>
          <w:trHeight w:val="70"/>
          <w:jc w:val="center"/>
        </w:trPr>
        <w:tc>
          <w:tcPr>
            <w:tcW w:w="5000" w:type="pct"/>
            <w:gridSpan w:val="7"/>
          </w:tcPr>
          <w:p w14:paraId="17F483E8" w14:textId="77777777" w:rsidR="002C4067" w:rsidRPr="00C25669" w:rsidRDefault="002C4067" w:rsidP="00224287">
            <w:pPr>
              <w:pStyle w:val="TAN"/>
              <w:rPr>
                <w:rFonts w:eastAsia="宋体"/>
              </w:rPr>
            </w:pPr>
            <w:r w:rsidRPr="00C25669">
              <w:rPr>
                <w:rFonts w:eastAsia="宋体"/>
              </w:rPr>
              <w:t>Note 1:</w:t>
            </w:r>
            <w:r w:rsidRPr="00C25669">
              <w:rPr>
                <w:rFonts w:eastAsia="宋体"/>
              </w:rPr>
              <w:tab/>
              <w:t>SS/PBCH block is transmitted in slot #0 with periodicity 20 ms</w:t>
            </w:r>
          </w:p>
          <w:p w14:paraId="1A751B80" w14:textId="77777777" w:rsidR="002C4067" w:rsidRPr="00C25669" w:rsidRDefault="002C4067" w:rsidP="00224287">
            <w:pPr>
              <w:pStyle w:val="TAN"/>
              <w:rPr>
                <w:rFonts w:eastAsia="宋体"/>
              </w:rPr>
            </w:pPr>
            <w:r w:rsidRPr="00C25669">
              <w:rPr>
                <w:rFonts w:eastAsia="宋体"/>
                <w:lang w:val="en-US"/>
              </w:rPr>
              <w:t>Note 2:</w:t>
            </w:r>
            <w:r w:rsidRPr="00C25669">
              <w:rPr>
                <w:rFonts w:eastAsia="宋体"/>
              </w:rPr>
              <w:tab/>
            </w:r>
            <w:r w:rsidRPr="00C25669">
              <w:rPr>
                <w:rFonts w:eastAsia="宋体"/>
                <w:lang w:val="en-US"/>
              </w:rPr>
              <w:t>Slot i is slot index per 2 frames</w:t>
            </w:r>
          </w:p>
        </w:tc>
      </w:tr>
    </w:tbl>
    <w:p w14:paraId="129526E8" w14:textId="77777777" w:rsidR="002C4067" w:rsidRPr="003F5EE5" w:rsidRDefault="002C4067" w:rsidP="002C4067">
      <w:pPr>
        <w:rPr>
          <w:lang w:eastAsia="zh-CN"/>
        </w:rPr>
      </w:pPr>
    </w:p>
    <w:p w14:paraId="7F02544A" w14:textId="77777777" w:rsidR="002C4067" w:rsidRDefault="002C4067" w:rsidP="002C4067">
      <w:pPr>
        <w:pStyle w:val="TH"/>
      </w:pPr>
      <w:r>
        <w:t>Table A.3.2.2.5-10: PDSCH Reference Channel for TDD UL-DL pattern FR2.120-1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49"/>
        <w:gridCol w:w="1237"/>
        <w:gridCol w:w="1026"/>
        <w:gridCol w:w="1026"/>
        <w:gridCol w:w="1026"/>
        <w:gridCol w:w="1026"/>
      </w:tblGrid>
      <w:tr w:rsidR="002C4067" w14:paraId="0A6385AB"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17689C10" w14:textId="77777777" w:rsidR="002C4067" w:rsidRDefault="002C4067" w:rsidP="00224287">
            <w:pPr>
              <w:pStyle w:val="TAH"/>
              <w:rPr>
                <w:rFonts w:eastAsia="宋体"/>
              </w:rPr>
            </w:pPr>
            <w:r>
              <w:rPr>
                <w:rFonts w:eastAsia="宋体"/>
              </w:rPr>
              <w:t>Parameter</w:t>
            </w:r>
          </w:p>
        </w:tc>
        <w:tc>
          <w:tcPr>
            <w:tcW w:w="441" w:type="pct"/>
            <w:tcBorders>
              <w:top w:val="single" w:sz="4" w:space="0" w:color="auto"/>
              <w:left w:val="single" w:sz="4" w:space="0" w:color="auto"/>
              <w:bottom w:val="single" w:sz="4" w:space="0" w:color="auto"/>
              <w:right w:val="single" w:sz="4" w:space="0" w:color="auto"/>
            </w:tcBorders>
            <w:vAlign w:val="center"/>
            <w:hideMark/>
          </w:tcPr>
          <w:p w14:paraId="2337CAFC" w14:textId="77777777" w:rsidR="002C4067" w:rsidRDefault="002C4067" w:rsidP="00224287">
            <w:pPr>
              <w:pStyle w:val="TAH"/>
              <w:rPr>
                <w:rFonts w:eastAsia="宋体"/>
              </w:rPr>
            </w:pPr>
            <w:r>
              <w:rPr>
                <w:rFonts w:eastAsia="宋体"/>
              </w:rPr>
              <w:t>Unit</w:t>
            </w:r>
          </w:p>
        </w:tc>
        <w:tc>
          <w:tcPr>
            <w:tcW w:w="2773" w:type="pct"/>
            <w:gridSpan w:val="5"/>
            <w:tcBorders>
              <w:top w:val="single" w:sz="4" w:space="0" w:color="auto"/>
              <w:left w:val="single" w:sz="4" w:space="0" w:color="auto"/>
              <w:bottom w:val="single" w:sz="4" w:space="0" w:color="auto"/>
              <w:right w:val="single" w:sz="4" w:space="0" w:color="auto"/>
            </w:tcBorders>
            <w:vAlign w:val="center"/>
            <w:hideMark/>
          </w:tcPr>
          <w:p w14:paraId="2E72EFBA" w14:textId="77777777" w:rsidR="002C4067" w:rsidRDefault="002C4067" w:rsidP="00224287">
            <w:pPr>
              <w:pStyle w:val="TAH"/>
              <w:rPr>
                <w:rFonts w:eastAsia="宋体"/>
              </w:rPr>
            </w:pPr>
            <w:r>
              <w:rPr>
                <w:rFonts w:eastAsia="宋体"/>
              </w:rPr>
              <w:t>Value</w:t>
            </w:r>
          </w:p>
        </w:tc>
      </w:tr>
      <w:tr w:rsidR="002C4067" w14:paraId="6BF6E0CD"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270BB575" w14:textId="77777777" w:rsidR="002C4067" w:rsidRDefault="002C4067" w:rsidP="00224287">
            <w:pPr>
              <w:pStyle w:val="TAL"/>
              <w:rPr>
                <w:rFonts w:eastAsia="宋体"/>
              </w:rPr>
            </w:pPr>
            <w:r>
              <w:rPr>
                <w:rFonts w:eastAsia="宋体"/>
              </w:rPr>
              <w:t>Reference channel</w:t>
            </w:r>
          </w:p>
        </w:tc>
        <w:tc>
          <w:tcPr>
            <w:tcW w:w="441" w:type="pct"/>
            <w:tcBorders>
              <w:top w:val="single" w:sz="4" w:space="0" w:color="auto"/>
              <w:left w:val="single" w:sz="4" w:space="0" w:color="auto"/>
              <w:bottom w:val="single" w:sz="4" w:space="0" w:color="auto"/>
              <w:right w:val="single" w:sz="4" w:space="0" w:color="auto"/>
            </w:tcBorders>
            <w:vAlign w:val="center"/>
          </w:tcPr>
          <w:p w14:paraId="073D1629" w14:textId="77777777" w:rsidR="002C4067" w:rsidRDefault="002C4067" w:rsidP="00224287">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D87CF67" w14:textId="77777777" w:rsidR="002C4067" w:rsidRDefault="002C4067" w:rsidP="00224287">
            <w:pPr>
              <w:pStyle w:val="TAC"/>
              <w:rPr>
                <w:rFonts w:eastAsia="宋体"/>
              </w:rPr>
            </w:pPr>
            <w:r>
              <w:rPr>
                <w:rFonts w:eastAsia="宋体"/>
              </w:rPr>
              <w:t>R.PDSCH.5-</w:t>
            </w:r>
            <w:r>
              <w:t>10</w:t>
            </w:r>
            <w:r>
              <w:rPr>
                <w:rFonts w:eastAsia="宋体"/>
              </w:rPr>
              <w:t>.1 TDD</w:t>
            </w:r>
          </w:p>
        </w:tc>
        <w:tc>
          <w:tcPr>
            <w:tcW w:w="533" w:type="pct"/>
            <w:tcBorders>
              <w:top w:val="single" w:sz="4" w:space="0" w:color="auto"/>
              <w:left w:val="single" w:sz="4" w:space="0" w:color="auto"/>
              <w:bottom w:val="single" w:sz="4" w:space="0" w:color="auto"/>
              <w:right w:val="single" w:sz="4" w:space="0" w:color="auto"/>
            </w:tcBorders>
            <w:vAlign w:val="center"/>
          </w:tcPr>
          <w:p w14:paraId="6E2C7835" w14:textId="77777777" w:rsidR="002C4067" w:rsidRDefault="002C4067" w:rsidP="00224287">
            <w:pPr>
              <w:pStyle w:val="TAC"/>
              <w:rPr>
                <w:rFonts w:eastAsia="宋体"/>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3B0C88A2" w14:textId="77777777" w:rsidR="002C4067" w:rsidRDefault="002C4067" w:rsidP="00224287">
            <w:pPr>
              <w:pStyle w:val="TAC"/>
              <w:rPr>
                <w:rFonts w:eastAsia="宋体"/>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6AE28099"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0E6C4DF1" w14:textId="77777777" w:rsidR="002C4067" w:rsidRDefault="002C4067" w:rsidP="00224287">
            <w:pPr>
              <w:pStyle w:val="TAC"/>
              <w:rPr>
                <w:rFonts w:eastAsia="宋体"/>
                <w:lang w:eastAsia="zh-CN"/>
              </w:rPr>
            </w:pPr>
          </w:p>
        </w:tc>
      </w:tr>
      <w:tr w:rsidR="002C4067" w14:paraId="0F765D2B"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hideMark/>
          </w:tcPr>
          <w:p w14:paraId="791B18E6" w14:textId="77777777" w:rsidR="002C4067" w:rsidRDefault="002C4067" w:rsidP="00224287">
            <w:pPr>
              <w:pStyle w:val="TAL"/>
              <w:rPr>
                <w:rFonts w:eastAsia="宋体"/>
              </w:rPr>
            </w:pPr>
            <w:r>
              <w:rPr>
                <w:rFonts w:eastAsia="宋体"/>
              </w:rPr>
              <w:t>Channel bandwidth</w:t>
            </w:r>
          </w:p>
        </w:tc>
        <w:tc>
          <w:tcPr>
            <w:tcW w:w="441" w:type="pct"/>
            <w:tcBorders>
              <w:top w:val="single" w:sz="4" w:space="0" w:color="auto"/>
              <w:left w:val="single" w:sz="4" w:space="0" w:color="auto"/>
              <w:bottom w:val="single" w:sz="4" w:space="0" w:color="auto"/>
              <w:right w:val="single" w:sz="4" w:space="0" w:color="auto"/>
            </w:tcBorders>
            <w:vAlign w:val="center"/>
            <w:hideMark/>
          </w:tcPr>
          <w:p w14:paraId="1F971649" w14:textId="77777777" w:rsidR="002C4067" w:rsidRDefault="002C4067" w:rsidP="00224287">
            <w:pPr>
              <w:pStyle w:val="TAC"/>
              <w:rPr>
                <w:rFonts w:eastAsia="宋体"/>
              </w:rPr>
            </w:pPr>
            <w:r>
              <w:rPr>
                <w:rFonts w:eastAsia="宋体"/>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3EA333" w14:textId="77777777" w:rsidR="002C4067" w:rsidRDefault="002C4067" w:rsidP="00224287">
            <w:pPr>
              <w:pStyle w:val="TAC"/>
              <w:rPr>
                <w:rFonts w:eastAsia="宋体"/>
              </w:rPr>
            </w:pPr>
            <w:r>
              <w:rPr>
                <w:rFonts w:eastAsia="宋体"/>
              </w:rPr>
              <w:t>50</w:t>
            </w:r>
          </w:p>
        </w:tc>
        <w:tc>
          <w:tcPr>
            <w:tcW w:w="533" w:type="pct"/>
            <w:tcBorders>
              <w:top w:val="single" w:sz="4" w:space="0" w:color="auto"/>
              <w:left w:val="single" w:sz="4" w:space="0" w:color="auto"/>
              <w:bottom w:val="single" w:sz="4" w:space="0" w:color="auto"/>
              <w:right w:val="single" w:sz="4" w:space="0" w:color="auto"/>
            </w:tcBorders>
            <w:vAlign w:val="center"/>
          </w:tcPr>
          <w:p w14:paraId="3807833D"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13429F58"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7DE7B7D3"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3D841715" w14:textId="77777777" w:rsidR="002C4067" w:rsidRDefault="002C4067" w:rsidP="00224287">
            <w:pPr>
              <w:pStyle w:val="TAC"/>
              <w:rPr>
                <w:rFonts w:eastAsia="宋体"/>
              </w:rPr>
            </w:pPr>
          </w:p>
        </w:tc>
      </w:tr>
      <w:tr w:rsidR="002C4067" w14:paraId="6C973A9D"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hideMark/>
          </w:tcPr>
          <w:p w14:paraId="4AE0FA9C" w14:textId="77777777" w:rsidR="002C4067" w:rsidRDefault="002C4067" w:rsidP="00224287">
            <w:pPr>
              <w:pStyle w:val="TAL"/>
              <w:rPr>
                <w:rFonts w:eastAsia="宋体"/>
              </w:rPr>
            </w:pPr>
            <w:r>
              <w:rPr>
                <w:rFonts w:eastAsia="宋体"/>
              </w:rPr>
              <w:t>Subcarrier spacing</w:t>
            </w:r>
          </w:p>
        </w:tc>
        <w:tc>
          <w:tcPr>
            <w:tcW w:w="441" w:type="pct"/>
            <w:tcBorders>
              <w:top w:val="single" w:sz="4" w:space="0" w:color="auto"/>
              <w:left w:val="single" w:sz="4" w:space="0" w:color="auto"/>
              <w:bottom w:val="single" w:sz="4" w:space="0" w:color="auto"/>
              <w:right w:val="single" w:sz="4" w:space="0" w:color="auto"/>
            </w:tcBorders>
            <w:vAlign w:val="center"/>
            <w:hideMark/>
          </w:tcPr>
          <w:p w14:paraId="33FB1128" w14:textId="77777777" w:rsidR="002C4067" w:rsidRDefault="002C4067" w:rsidP="00224287">
            <w:pPr>
              <w:pStyle w:val="TAC"/>
              <w:rPr>
                <w:rFonts w:eastAsia="宋体"/>
              </w:rPr>
            </w:pPr>
            <w:r>
              <w:rPr>
                <w:rFonts w:eastAsia="宋体"/>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CE073E" w14:textId="77777777" w:rsidR="002C4067" w:rsidRDefault="002C4067" w:rsidP="00224287">
            <w:pPr>
              <w:pStyle w:val="TAC"/>
              <w:rPr>
                <w:rFonts w:eastAsia="宋体"/>
              </w:rPr>
            </w:pPr>
            <w:r>
              <w:rPr>
                <w:rFonts w:eastAsia="宋体"/>
              </w:rPr>
              <w:t>120</w:t>
            </w:r>
          </w:p>
        </w:tc>
        <w:tc>
          <w:tcPr>
            <w:tcW w:w="533" w:type="pct"/>
            <w:tcBorders>
              <w:top w:val="single" w:sz="4" w:space="0" w:color="auto"/>
              <w:left w:val="single" w:sz="4" w:space="0" w:color="auto"/>
              <w:bottom w:val="single" w:sz="4" w:space="0" w:color="auto"/>
              <w:right w:val="single" w:sz="4" w:space="0" w:color="auto"/>
            </w:tcBorders>
            <w:vAlign w:val="center"/>
          </w:tcPr>
          <w:p w14:paraId="17F8BBF4"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3C4F3EBB"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47266386"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26C4F27C" w14:textId="77777777" w:rsidR="002C4067" w:rsidRDefault="002C4067" w:rsidP="00224287">
            <w:pPr>
              <w:pStyle w:val="TAC"/>
              <w:rPr>
                <w:rFonts w:eastAsia="宋体"/>
              </w:rPr>
            </w:pPr>
          </w:p>
        </w:tc>
      </w:tr>
      <w:tr w:rsidR="002C4067" w14:paraId="0ECA586B"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hideMark/>
          </w:tcPr>
          <w:p w14:paraId="00B08263" w14:textId="77777777" w:rsidR="002C4067" w:rsidRDefault="002C4067" w:rsidP="00224287">
            <w:pPr>
              <w:pStyle w:val="TAL"/>
              <w:rPr>
                <w:rFonts w:eastAsia="宋体"/>
              </w:rPr>
            </w:pPr>
            <w:r>
              <w:rPr>
                <w:rFonts w:eastAsia="宋体"/>
              </w:rPr>
              <w:t>Allocated resource blocks</w:t>
            </w:r>
          </w:p>
        </w:tc>
        <w:tc>
          <w:tcPr>
            <w:tcW w:w="441" w:type="pct"/>
            <w:tcBorders>
              <w:top w:val="single" w:sz="4" w:space="0" w:color="auto"/>
              <w:left w:val="single" w:sz="4" w:space="0" w:color="auto"/>
              <w:bottom w:val="single" w:sz="4" w:space="0" w:color="auto"/>
              <w:right w:val="single" w:sz="4" w:space="0" w:color="auto"/>
            </w:tcBorders>
            <w:vAlign w:val="center"/>
            <w:hideMark/>
          </w:tcPr>
          <w:p w14:paraId="0E86D26E" w14:textId="77777777" w:rsidR="002C4067" w:rsidRDefault="002C4067" w:rsidP="00224287">
            <w:pPr>
              <w:pStyle w:val="TAC"/>
              <w:rPr>
                <w:rFonts w:eastAsia="宋体"/>
              </w:rPr>
            </w:pPr>
            <w:r>
              <w:rPr>
                <w:rFonts w:eastAsia="宋体"/>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437DDB" w14:textId="77777777" w:rsidR="002C4067" w:rsidRDefault="002C4067" w:rsidP="00224287">
            <w:pPr>
              <w:pStyle w:val="TAC"/>
              <w:rPr>
                <w:rFonts w:eastAsia="宋体"/>
              </w:rPr>
            </w:pPr>
            <w:r>
              <w:rPr>
                <w:rFonts w:eastAsia="宋体"/>
              </w:rPr>
              <w:t>32</w:t>
            </w:r>
          </w:p>
        </w:tc>
        <w:tc>
          <w:tcPr>
            <w:tcW w:w="533" w:type="pct"/>
            <w:tcBorders>
              <w:top w:val="single" w:sz="4" w:space="0" w:color="auto"/>
              <w:left w:val="single" w:sz="4" w:space="0" w:color="auto"/>
              <w:bottom w:val="single" w:sz="4" w:space="0" w:color="auto"/>
              <w:right w:val="single" w:sz="4" w:space="0" w:color="auto"/>
            </w:tcBorders>
            <w:vAlign w:val="center"/>
          </w:tcPr>
          <w:p w14:paraId="6940333A"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5EFA398B"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407E84E7"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50BD71FA" w14:textId="77777777" w:rsidR="002C4067" w:rsidRDefault="002C4067" w:rsidP="00224287">
            <w:pPr>
              <w:pStyle w:val="TAC"/>
              <w:rPr>
                <w:rFonts w:eastAsia="宋体"/>
              </w:rPr>
            </w:pPr>
          </w:p>
        </w:tc>
      </w:tr>
      <w:tr w:rsidR="002C4067" w14:paraId="5AFCBE10"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hideMark/>
          </w:tcPr>
          <w:p w14:paraId="03AEB720" w14:textId="77777777" w:rsidR="002C4067" w:rsidRDefault="002C4067" w:rsidP="00224287">
            <w:pPr>
              <w:pStyle w:val="TAL"/>
              <w:rPr>
                <w:rFonts w:eastAsia="宋体"/>
              </w:rPr>
            </w:pPr>
            <w:r>
              <w:rPr>
                <w:rFonts w:eastAsia="宋体"/>
              </w:rPr>
              <w:t>Number of consecutive PDSCH symbols</w:t>
            </w:r>
          </w:p>
        </w:tc>
        <w:tc>
          <w:tcPr>
            <w:tcW w:w="441" w:type="pct"/>
            <w:tcBorders>
              <w:top w:val="single" w:sz="4" w:space="0" w:color="auto"/>
              <w:left w:val="single" w:sz="4" w:space="0" w:color="auto"/>
              <w:bottom w:val="single" w:sz="4" w:space="0" w:color="auto"/>
              <w:right w:val="single" w:sz="4" w:space="0" w:color="auto"/>
            </w:tcBorders>
            <w:vAlign w:val="center"/>
          </w:tcPr>
          <w:p w14:paraId="60B3E738" w14:textId="77777777" w:rsidR="002C4067" w:rsidRDefault="002C4067" w:rsidP="00224287">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70BA29B4"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30DEE0D8"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71647B15"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36D2D2CF"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50EE248B" w14:textId="77777777" w:rsidR="002C4067" w:rsidRDefault="002C4067" w:rsidP="00224287">
            <w:pPr>
              <w:pStyle w:val="TAC"/>
              <w:rPr>
                <w:rFonts w:eastAsia="宋体"/>
              </w:rPr>
            </w:pPr>
          </w:p>
        </w:tc>
      </w:tr>
      <w:tr w:rsidR="002C4067" w14:paraId="6C2B0F62"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hideMark/>
          </w:tcPr>
          <w:p w14:paraId="2D145649" w14:textId="77777777" w:rsidR="002C4067" w:rsidRDefault="002C4067" w:rsidP="00224287">
            <w:pPr>
              <w:pStyle w:val="TAL"/>
              <w:rPr>
                <w:rFonts w:eastAsia="宋体"/>
              </w:rPr>
            </w:pPr>
            <w:r>
              <w:rPr>
                <w:rFonts w:eastAsia="宋体"/>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tcPr>
          <w:p w14:paraId="003F0CA2" w14:textId="77777777" w:rsidR="002C4067" w:rsidRDefault="002C4067" w:rsidP="00224287">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DD45BBA" w14:textId="77777777" w:rsidR="002C4067" w:rsidRDefault="002C4067" w:rsidP="00224287">
            <w:pPr>
              <w:pStyle w:val="TAC"/>
              <w:rPr>
                <w:rFonts w:eastAsia="宋体"/>
              </w:rPr>
            </w:pPr>
            <w:r>
              <w:rPr>
                <w:rFonts w:eastAsia="宋体"/>
              </w:rPr>
              <w:t>9</w:t>
            </w:r>
          </w:p>
        </w:tc>
        <w:tc>
          <w:tcPr>
            <w:tcW w:w="533" w:type="pct"/>
            <w:tcBorders>
              <w:top w:val="single" w:sz="4" w:space="0" w:color="auto"/>
              <w:left w:val="single" w:sz="4" w:space="0" w:color="auto"/>
              <w:bottom w:val="single" w:sz="4" w:space="0" w:color="auto"/>
              <w:right w:val="single" w:sz="4" w:space="0" w:color="auto"/>
            </w:tcBorders>
            <w:vAlign w:val="center"/>
          </w:tcPr>
          <w:p w14:paraId="26CF9CE1"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05C22F53"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059E4910"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2465B059" w14:textId="77777777" w:rsidR="002C4067" w:rsidRDefault="002C4067" w:rsidP="00224287">
            <w:pPr>
              <w:pStyle w:val="TAC"/>
              <w:rPr>
                <w:rFonts w:eastAsia="宋体"/>
              </w:rPr>
            </w:pPr>
          </w:p>
        </w:tc>
      </w:tr>
      <w:tr w:rsidR="002C4067" w14:paraId="0DBD3C6F"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hideMark/>
          </w:tcPr>
          <w:p w14:paraId="4AFA26A0" w14:textId="77777777" w:rsidR="002C4067" w:rsidRDefault="002C4067" w:rsidP="00224287">
            <w:pPr>
              <w:pStyle w:val="TAL"/>
              <w:rPr>
                <w:rFonts w:eastAsia="宋体"/>
              </w:rPr>
            </w:pPr>
            <w:r>
              <w:rPr>
                <w:rFonts w:eastAsia="宋体"/>
              </w:rPr>
              <w:t xml:space="preserve">  For Slot i, if mod(i, 5) = {0,1,</w:t>
            </w:r>
            <w:r>
              <w:rPr>
                <w:rFonts w:eastAsia="宋体"/>
                <w:lang w:eastAsia="zh-CN"/>
              </w:rPr>
              <w:t>2</w:t>
            </w:r>
            <w:r>
              <w:rPr>
                <w:rFonts w:eastAsia="宋体"/>
              </w:rPr>
              <w:t>} for i from {1,…,159}</w:t>
            </w:r>
          </w:p>
        </w:tc>
        <w:tc>
          <w:tcPr>
            <w:tcW w:w="441" w:type="pct"/>
            <w:tcBorders>
              <w:top w:val="single" w:sz="4" w:space="0" w:color="auto"/>
              <w:left w:val="single" w:sz="4" w:space="0" w:color="auto"/>
              <w:bottom w:val="single" w:sz="4" w:space="0" w:color="auto"/>
              <w:right w:val="single" w:sz="4" w:space="0" w:color="auto"/>
            </w:tcBorders>
            <w:vAlign w:val="center"/>
          </w:tcPr>
          <w:p w14:paraId="79A8A40F" w14:textId="77777777" w:rsidR="002C4067" w:rsidRDefault="002C4067" w:rsidP="00224287">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5AACEC8" w14:textId="77777777" w:rsidR="002C4067" w:rsidRDefault="002C4067" w:rsidP="00224287">
            <w:pPr>
              <w:pStyle w:val="TAC"/>
              <w:rPr>
                <w:rFonts w:eastAsia="宋体"/>
              </w:rPr>
            </w:pPr>
            <w:r>
              <w:rPr>
                <w:rFonts w:eastAsia="宋体"/>
              </w:rPr>
              <w:t>13</w:t>
            </w:r>
          </w:p>
        </w:tc>
        <w:tc>
          <w:tcPr>
            <w:tcW w:w="533" w:type="pct"/>
            <w:tcBorders>
              <w:top w:val="single" w:sz="4" w:space="0" w:color="auto"/>
              <w:left w:val="single" w:sz="4" w:space="0" w:color="auto"/>
              <w:bottom w:val="single" w:sz="4" w:space="0" w:color="auto"/>
              <w:right w:val="single" w:sz="4" w:space="0" w:color="auto"/>
            </w:tcBorders>
            <w:vAlign w:val="center"/>
          </w:tcPr>
          <w:p w14:paraId="14CBA7E6"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63F4E2D7"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44AF4C77"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14153C76" w14:textId="77777777" w:rsidR="002C4067" w:rsidRDefault="002C4067" w:rsidP="00224287">
            <w:pPr>
              <w:pStyle w:val="TAC"/>
              <w:rPr>
                <w:rFonts w:eastAsia="宋体"/>
              </w:rPr>
            </w:pPr>
          </w:p>
        </w:tc>
      </w:tr>
      <w:tr w:rsidR="002C4067" w14:paraId="59EFEBC2"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hideMark/>
          </w:tcPr>
          <w:p w14:paraId="2FC41F54" w14:textId="77777777" w:rsidR="002C4067" w:rsidRDefault="002C4067" w:rsidP="00224287">
            <w:pPr>
              <w:pStyle w:val="TAL"/>
              <w:rPr>
                <w:rFonts w:eastAsia="宋体"/>
              </w:rPr>
            </w:pPr>
            <w:r>
              <w:rPr>
                <w:rFonts w:eastAsia="宋体"/>
              </w:rPr>
              <w:t>Allocated slots per 2 frames</w:t>
            </w:r>
          </w:p>
        </w:tc>
        <w:tc>
          <w:tcPr>
            <w:tcW w:w="441" w:type="pct"/>
            <w:tcBorders>
              <w:top w:val="single" w:sz="4" w:space="0" w:color="auto"/>
              <w:left w:val="single" w:sz="4" w:space="0" w:color="auto"/>
              <w:bottom w:val="single" w:sz="4" w:space="0" w:color="auto"/>
              <w:right w:val="single" w:sz="4" w:space="0" w:color="auto"/>
            </w:tcBorders>
            <w:vAlign w:val="center"/>
          </w:tcPr>
          <w:p w14:paraId="11F2AB6A" w14:textId="77777777" w:rsidR="002C4067" w:rsidRDefault="002C4067" w:rsidP="00224287">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5A6C971" w14:textId="77777777" w:rsidR="002C4067" w:rsidRDefault="002C4067" w:rsidP="00224287">
            <w:pPr>
              <w:pStyle w:val="TAC"/>
              <w:rPr>
                <w:rFonts w:eastAsia="宋体"/>
              </w:rPr>
            </w:pPr>
            <w:r>
              <w:rPr>
                <w:rFonts w:eastAsia="宋体"/>
              </w:rPr>
              <w:t>127</w:t>
            </w:r>
          </w:p>
        </w:tc>
        <w:tc>
          <w:tcPr>
            <w:tcW w:w="533" w:type="pct"/>
            <w:tcBorders>
              <w:top w:val="single" w:sz="4" w:space="0" w:color="auto"/>
              <w:left w:val="single" w:sz="4" w:space="0" w:color="auto"/>
              <w:bottom w:val="single" w:sz="4" w:space="0" w:color="auto"/>
              <w:right w:val="single" w:sz="4" w:space="0" w:color="auto"/>
            </w:tcBorders>
            <w:vAlign w:val="center"/>
          </w:tcPr>
          <w:p w14:paraId="0A8AB5EB"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tcPr>
          <w:p w14:paraId="06719EE3"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tcPr>
          <w:p w14:paraId="4FE92BE0"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tcPr>
          <w:p w14:paraId="3F45202B" w14:textId="77777777" w:rsidR="002C4067" w:rsidRDefault="002C4067" w:rsidP="00224287">
            <w:pPr>
              <w:pStyle w:val="TAC"/>
              <w:rPr>
                <w:rFonts w:eastAsia="宋体"/>
              </w:rPr>
            </w:pPr>
          </w:p>
        </w:tc>
      </w:tr>
      <w:tr w:rsidR="002C4067" w14:paraId="7415E0B2"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hideMark/>
          </w:tcPr>
          <w:p w14:paraId="64345F05" w14:textId="77777777" w:rsidR="002C4067" w:rsidRDefault="002C4067" w:rsidP="00224287">
            <w:pPr>
              <w:pStyle w:val="TAL"/>
              <w:rPr>
                <w:rFonts w:eastAsia="宋体"/>
              </w:rPr>
            </w:pPr>
            <w:r>
              <w:rPr>
                <w:rFonts w:eastAsia="宋体"/>
              </w:rPr>
              <w:t>MCS table</w:t>
            </w:r>
          </w:p>
        </w:tc>
        <w:tc>
          <w:tcPr>
            <w:tcW w:w="441" w:type="pct"/>
            <w:tcBorders>
              <w:top w:val="single" w:sz="4" w:space="0" w:color="auto"/>
              <w:left w:val="single" w:sz="4" w:space="0" w:color="auto"/>
              <w:bottom w:val="single" w:sz="4" w:space="0" w:color="auto"/>
              <w:right w:val="single" w:sz="4" w:space="0" w:color="auto"/>
            </w:tcBorders>
            <w:vAlign w:val="center"/>
          </w:tcPr>
          <w:p w14:paraId="482E3216" w14:textId="77777777" w:rsidR="002C4067" w:rsidRDefault="002C4067" w:rsidP="00224287">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F4445B8" w14:textId="77777777" w:rsidR="002C4067" w:rsidRDefault="002C4067" w:rsidP="00224287">
            <w:pPr>
              <w:pStyle w:val="TAC"/>
              <w:rPr>
                <w:rFonts w:eastAsia="宋体"/>
              </w:rPr>
            </w:pPr>
            <w:r>
              <w:rPr>
                <w:rFonts w:eastAsia="宋体"/>
              </w:rPr>
              <w:t>256QAM</w:t>
            </w:r>
          </w:p>
        </w:tc>
        <w:tc>
          <w:tcPr>
            <w:tcW w:w="533" w:type="pct"/>
            <w:tcBorders>
              <w:top w:val="single" w:sz="4" w:space="0" w:color="auto"/>
              <w:left w:val="single" w:sz="4" w:space="0" w:color="auto"/>
              <w:bottom w:val="single" w:sz="4" w:space="0" w:color="auto"/>
              <w:right w:val="single" w:sz="4" w:space="0" w:color="auto"/>
            </w:tcBorders>
            <w:vAlign w:val="center"/>
          </w:tcPr>
          <w:p w14:paraId="69336182"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7330A4DF"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2C31E763"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11869BDB" w14:textId="77777777" w:rsidR="002C4067" w:rsidRDefault="002C4067" w:rsidP="00224287">
            <w:pPr>
              <w:pStyle w:val="TAC"/>
              <w:rPr>
                <w:rFonts w:eastAsia="宋体"/>
              </w:rPr>
            </w:pPr>
          </w:p>
        </w:tc>
      </w:tr>
      <w:tr w:rsidR="002C4067" w14:paraId="39362A13"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hideMark/>
          </w:tcPr>
          <w:p w14:paraId="0659F917" w14:textId="77777777" w:rsidR="002C4067" w:rsidRDefault="002C4067" w:rsidP="00224287">
            <w:pPr>
              <w:pStyle w:val="TAL"/>
              <w:rPr>
                <w:rFonts w:eastAsia="宋体"/>
              </w:rPr>
            </w:pPr>
            <w:r>
              <w:rPr>
                <w:rFonts w:eastAsia="宋体"/>
              </w:rPr>
              <w:t>MCS index</w:t>
            </w:r>
          </w:p>
        </w:tc>
        <w:tc>
          <w:tcPr>
            <w:tcW w:w="441" w:type="pct"/>
            <w:tcBorders>
              <w:top w:val="single" w:sz="4" w:space="0" w:color="auto"/>
              <w:left w:val="single" w:sz="4" w:space="0" w:color="auto"/>
              <w:bottom w:val="single" w:sz="4" w:space="0" w:color="auto"/>
              <w:right w:val="single" w:sz="4" w:space="0" w:color="auto"/>
            </w:tcBorders>
            <w:vAlign w:val="center"/>
          </w:tcPr>
          <w:p w14:paraId="44B5948A" w14:textId="77777777" w:rsidR="002C4067" w:rsidRDefault="002C4067" w:rsidP="00224287">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hideMark/>
          </w:tcPr>
          <w:p w14:paraId="051039EB" w14:textId="77777777" w:rsidR="002C4067" w:rsidRDefault="002C4067" w:rsidP="00224287">
            <w:pPr>
              <w:pStyle w:val="TAC"/>
              <w:rPr>
                <w:rFonts w:eastAsia="宋体"/>
              </w:rPr>
            </w:pPr>
            <w:r>
              <w:rPr>
                <w:rFonts w:eastAsia="宋体"/>
              </w:rPr>
              <w:t>20</w:t>
            </w:r>
          </w:p>
        </w:tc>
        <w:tc>
          <w:tcPr>
            <w:tcW w:w="533" w:type="pct"/>
            <w:tcBorders>
              <w:top w:val="single" w:sz="4" w:space="0" w:color="auto"/>
              <w:left w:val="single" w:sz="4" w:space="0" w:color="auto"/>
              <w:bottom w:val="single" w:sz="4" w:space="0" w:color="auto"/>
              <w:right w:val="single" w:sz="4" w:space="0" w:color="auto"/>
            </w:tcBorders>
            <w:vAlign w:val="center"/>
          </w:tcPr>
          <w:p w14:paraId="5A8AA04C"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133458BB"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5A3CBE98"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6768C40E" w14:textId="77777777" w:rsidR="002C4067" w:rsidRDefault="002C4067" w:rsidP="00224287">
            <w:pPr>
              <w:pStyle w:val="TAC"/>
              <w:rPr>
                <w:rFonts w:eastAsia="宋体"/>
              </w:rPr>
            </w:pPr>
          </w:p>
        </w:tc>
      </w:tr>
      <w:tr w:rsidR="002C4067" w14:paraId="26E7558A"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hideMark/>
          </w:tcPr>
          <w:p w14:paraId="6DF8DE56" w14:textId="77777777" w:rsidR="002C4067" w:rsidRDefault="002C4067" w:rsidP="00224287">
            <w:pPr>
              <w:pStyle w:val="TAL"/>
              <w:rPr>
                <w:rFonts w:eastAsia="宋体"/>
              </w:rPr>
            </w:pPr>
            <w:r>
              <w:rPr>
                <w:rFonts w:eastAsia="宋体"/>
              </w:rPr>
              <w:t>Modulation</w:t>
            </w:r>
          </w:p>
        </w:tc>
        <w:tc>
          <w:tcPr>
            <w:tcW w:w="441" w:type="pct"/>
            <w:tcBorders>
              <w:top w:val="single" w:sz="4" w:space="0" w:color="auto"/>
              <w:left w:val="single" w:sz="4" w:space="0" w:color="auto"/>
              <w:bottom w:val="single" w:sz="4" w:space="0" w:color="auto"/>
              <w:right w:val="single" w:sz="4" w:space="0" w:color="auto"/>
            </w:tcBorders>
            <w:vAlign w:val="center"/>
          </w:tcPr>
          <w:p w14:paraId="7F76755C" w14:textId="77777777" w:rsidR="002C4067" w:rsidRDefault="002C4067" w:rsidP="00224287">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E814ED1" w14:textId="77777777" w:rsidR="002C4067" w:rsidRDefault="002C4067" w:rsidP="00224287">
            <w:pPr>
              <w:pStyle w:val="TAC"/>
              <w:rPr>
                <w:rFonts w:eastAsia="宋体"/>
              </w:rPr>
            </w:pPr>
            <w:r>
              <w:rPr>
                <w:rFonts w:eastAsia="宋体"/>
              </w:rPr>
              <w:t>256QAM</w:t>
            </w:r>
          </w:p>
        </w:tc>
        <w:tc>
          <w:tcPr>
            <w:tcW w:w="533" w:type="pct"/>
            <w:tcBorders>
              <w:top w:val="single" w:sz="4" w:space="0" w:color="auto"/>
              <w:left w:val="single" w:sz="4" w:space="0" w:color="auto"/>
              <w:bottom w:val="single" w:sz="4" w:space="0" w:color="auto"/>
              <w:right w:val="single" w:sz="4" w:space="0" w:color="auto"/>
            </w:tcBorders>
            <w:vAlign w:val="center"/>
          </w:tcPr>
          <w:p w14:paraId="41B9A6A1"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0A3A4E53"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79DB85D7"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75AA7214" w14:textId="77777777" w:rsidR="002C4067" w:rsidRDefault="002C4067" w:rsidP="00224287">
            <w:pPr>
              <w:pStyle w:val="TAC"/>
              <w:rPr>
                <w:rFonts w:eastAsia="宋体"/>
              </w:rPr>
            </w:pPr>
          </w:p>
        </w:tc>
      </w:tr>
      <w:tr w:rsidR="002C4067" w14:paraId="5A6ADFFF"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hideMark/>
          </w:tcPr>
          <w:p w14:paraId="13C954BF" w14:textId="77777777" w:rsidR="002C4067" w:rsidRDefault="002C4067" w:rsidP="00224287">
            <w:pPr>
              <w:pStyle w:val="TAL"/>
              <w:rPr>
                <w:rFonts w:eastAsia="宋体"/>
              </w:rPr>
            </w:pPr>
            <w:r>
              <w:rPr>
                <w:rFonts w:eastAsia="宋体"/>
              </w:rPr>
              <w:t>Target Coding Rate</w:t>
            </w:r>
          </w:p>
        </w:tc>
        <w:tc>
          <w:tcPr>
            <w:tcW w:w="441" w:type="pct"/>
            <w:tcBorders>
              <w:top w:val="single" w:sz="4" w:space="0" w:color="auto"/>
              <w:left w:val="single" w:sz="4" w:space="0" w:color="auto"/>
              <w:bottom w:val="single" w:sz="4" w:space="0" w:color="auto"/>
              <w:right w:val="single" w:sz="4" w:space="0" w:color="auto"/>
            </w:tcBorders>
            <w:vAlign w:val="center"/>
          </w:tcPr>
          <w:p w14:paraId="2DC4CD0C" w14:textId="77777777" w:rsidR="002C4067" w:rsidRDefault="002C4067" w:rsidP="00224287">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FB1EE5" w14:textId="77777777" w:rsidR="002C4067" w:rsidRDefault="002C4067" w:rsidP="00224287">
            <w:pPr>
              <w:pStyle w:val="TAC"/>
              <w:rPr>
                <w:rFonts w:eastAsia="宋体"/>
              </w:rPr>
            </w:pPr>
            <w:r>
              <w:rPr>
                <w:rFonts w:eastAsia="宋体"/>
              </w:rPr>
              <w:t>0.67</w:t>
            </w:r>
          </w:p>
        </w:tc>
        <w:tc>
          <w:tcPr>
            <w:tcW w:w="533" w:type="pct"/>
            <w:tcBorders>
              <w:top w:val="single" w:sz="4" w:space="0" w:color="auto"/>
              <w:left w:val="single" w:sz="4" w:space="0" w:color="auto"/>
              <w:bottom w:val="single" w:sz="4" w:space="0" w:color="auto"/>
              <w:right w:val="single" w:sz="4" w:space="0" w:color="auto"/>
            </w:tcBorders>
            <w:vAlign w:val="center"/>
          </w:tcPr>
          <w:p w14:paraId="49DD39B7"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46FC0B81"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4E522E87"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41CFC2A4" w14:textId="77777777" w:rsidR="002C4067" w:rsidRDefault="002C4067" w:rsidP="00224287">
            <w:pPr>
              <w:pStyle w:val="TAC"/>
              <w:rPr>
                <w:rFonts w:eastAsia="宋体"/>
              </w:rPr>
            </w:pPr>
          </w:p>
        </w:tc>
      </w:tr>
      <w:tr w:rsidR="002C4067" w14:paraId="7BCEB8BB"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1203258" w14:textId="77777777" w:rsidR="002C4067" w:rsidRDefault="002C4067" w:rsidP="00224287">
            <w:pPr>
              <w:pStyle w:val="TAL"/>
              <w:rPr>
                <w:rFonts w:eastAsia="宋体"/>
              </w:rPr>
            </w:pPr>
            <w:r>
              <w:rPr>
                <w:rFonts w:eastAsia="宋体"/>
              </w:rPr>
              <w:t>Number of MIMO layers</w:t>
            </w:r>
          </w:p>
        </w:tc>
        <w:tc>
          <w:tcPr>
            <w:tcW w:w="441" w:type="pct"/>
            <w:tcBorders>
              <w:top w:val="single" w:sz="4" w:space="0" w:color="auto"/>
              <w:left w:val="single" w:sz="4" w:space="0" w:color="auto"/>
              <w:bottom w:val="single" w:sz="4" w:space="0" w:color="auto"/>
              <w:right w:val="single" w:sz="4" w:space="0" w:color="auto"/>
            </w:tcBorders>
            <w:vAlign w:val="center"/>
          </w:tcPr>
          <w:p w14:paraId="5B384BB5" w14:textId="77777777" w:rsidR="002C4067" w:rsidRDefault="002C4067" w:rsidP="00224287">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9BD549E" w14:textId="77777777" w:rsidR="002C4067" w:rsidRDefault="002C4067" w:rsidP="00224287">
            <w:pPr>
              <w:pStyle w:val="TAC"/>
              <w:rPr>
                <w:rFonts w:eastAsia="宋体"/>
              </w:rPr>
            </w:pPr>
            <w:r>
              <w:rPr>
                <w:rFonts w:eastAsia="宋体"/>
              </w:rPr>
              <w:t>1</w:t>
            </w:r>
          </w:p>
        </w:tc>
        <w:tc>
          <w:tcPr>
            <w:tcW w:w="533" w:type="pct"/>
            <w:tcBorders>
              <w:top w:val="single" w:sz="4" w:space="0" w:color="auto"/>
              <w:left w:val="single" w:sz="4" w:space="0" w:color="auto"/>
              <w:bottom w:val="single" w:sz="4" w:space="0" w:color="auto"/>
              <w:right w:val="single" w:sz="4" w:space="0" w:color="auto"/>
            </w:tcBorders>
            <w:vAlign w:val="center"/>
          </w:tcPr>
          <w:p w14:paraId="0F640087"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0A74E754"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41DB4267"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138F4ECD" w14:textId="77777777" w:rsidR="002C4067" w:rsidRDefault="002C4067" w:rsidP="00224287">
            <w:pPr>
              <w:pStyle w:val="TAC"/>
              <w:rPr>
                <w:rFonts w:eastAsia="宋体"/>
              </w:rPr>
            </w:pPr>
          </w:p>
        </w:tc>
      </w:tr>
      <w:tr w:rsidR="002C4067" w14:paraId="62F16D79"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491C8DB" w14:textId="77777777" w:rsidR="002C4067" w:rsidRDefault="002C4067" w:rsidP="00224287">
            <w:pPr>
              <w:pStyle w:val="TAL"/>
              <w:rPr>
                <w:rFonts w:eastAsia="宋体"/>
              </w:rPr>
            </w:pPr>
            <w:r>
              <w:rPr>
                <w:rFonts w:eastAsia="宋体"/>
              </w:rPr>
              <w:t xml:space="preserve">Number of DMRS </w:t>
            </w:r>
            <w:r>
              <w:rPr>
                <w:rFonts w:eastAsia="宋体"/>
                <w:lang w:eastAsia="zh-CN"/>
              </w:rPr>
              <w:t>REs</w:t>
            </w:r>
          </w:p>
        </w:tc>
        <w:tc>
          <w:tcPr>
            <w:tcW w:w="441" w:type="pct"/>
            <w:tcBorders>
              <w:top w:val="single" w:sz="4" w:space="0" w:color="auto"/>
              <w:left w:val="single" w:sz="4" w:space="0" w:color="auto"/>
              <w:bottom w:val="single" w:sz="4" w:space="0" w:color="auto"/>
              <w:right w:val="single" w:sz="4" w:space="0" w:color="auto"/>
            </w:tcBorders>
            <w:vAlign w:val="center"/>
          </w:tcPr>
          <w:p w14:paraId="27D35B31" w14:textId="77777777" w:rsidR="002C4067" w:rsidRDefault="002C4067" w:rsidP="00224287">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725E3446"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23085A97"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128821C2"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0B83CD39"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5A64AA98" w14:textId="77777777" w:rsidR="002C4067" w:rsidRDefault="002C4067" w:rsidP="00224287">
            <w:pPr>
              <w:pStyle w:val="TAC"/>
              <w:rPr>
                <w:rFonts w:eastAsia="宋体"/>
              </w:rPr>
            </w:pPr>
          </w:p>
        </w:tc>
      </w:tr>
      <w:tr w:rsidR="002C4067" w14:paraId="43F5890D"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hideMark/>
          </w:tcPr>
          <w:p w14:paraId="63019625" w14:textId="77777777" w:rsidR="002C4067" w:rsidRDefault="002C4067" w:rsidP="00224287">
            <w:pPr>
              <w:pStyle w:val="TAL"/>
              <w:rPr>
                <w:rFonts w:eastAsia="宋体"/>
              </w:rPr>
            </w:pPr>
            <w:r>
              <w:rPr>
                <w:rFonts w:eastAsia="宋体"/>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tcPr>
          <w:p w14:paraId="4EE9E574" w14:textId="77777777" w:rsidR="002C4067" w:rsidRDefault="002C4067" w:rsidP="00224287">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E146F13" w14:textId="77777777" w:rsidR="002C4067" w:rsidRDefault="002C4067" w:rsidP="00224287">
            <w:pPr>
              <w:pStyle w:val="TAC"/>
              <w:rPr>
                <w:rFonts w:eastAsia="宋体"/>
              </w:rPr>
            </w:pPr>
            <w:r>
              <w:rPr>
                <w:rFonts w:eastAsia="宋体"/>
              </w:rPr>
              <w:t>12</w:t>
            </w:r>
          </w:p>
        </w:tc>
        <w:tc>
          <w:tcPr>
            <w:tcW w:w="533" w:type="pct"/>
            <w:tcBorders>
              <w:top w:val="single" w:sz="4" w:space="0" w:color="auto"/>
              <w:left w:val="single" w:sz="4" w:space="0" w:color="auto"/>
              <w:bottom w:val="single" w:sz="4" w:space="0" w:color="auto"/>
              <w:right w:val="single" w:sz="4" w:space="0" w:color="auto"/>
            </w:tcBorders>
            <w:vAlign w:val="center"/>
          </w:tcPr>
          <w:p w14:paraId="70F6273B"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2E4C020A"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34F6F9FF"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01E1869B" w14:textId="77777777" w:rsidR="002C4067" w:rsidRDefault="002C4067" w:rsidP="00224287">
            <w:pPr>
              <w:pStyle w:val="TAC"/>
              <w:rPr>
                <w:rFonts w:eastAsia="宋体"/>
              </w:rPr>
            </w:pPr>
          </w:p>
        </w:tc>
      </w:tr>
      <w:tr w:rsidR="002C4067" w14:paraId="3C9F332A"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hideMark/>
          </w:tcPr>
          <w:p w14:paraId="3D97A007" w14:textId="77777777" w:rsidR="002C4067" w:rsidRDefault="002C4067" w:rsidP="00224287">
            <w:pPr>
              <w:pStyle w:val="TAL"/>
              <w:rPr>
                <w:rFonts w:eastAsia="宋体"/>
              </w:rPr>
            </w:pPr>
            <w:r>
              <w:rPr>
                <w:rFonts w:eastAsia="宋体"/>
              </w:rPr>
              <w:t xml:space="preserve">  For Slot i, if mod(i, 5) = {0,1,</w:t>
            </w:r>
            <w:r>
              <w:rPr>
                <w:rFonts w:eastAsia="宋体"/>
                <w:lang w:eastAsia="zh-CN"/>
              </w:rPr>
              <w:t>2</w:t>
            </w:r>
            <w:r>
              <w:rPr>
                <w:rFonts w:eastAsia="宋体"/>
              </w:rPr>
              <w:t>} for i from {1,…,159}</w:t>
            </w:r>
          </w:p>
        </w:tc>
        <w:tc>
          <w:tcPr>
            <w:tcW w:w="441" w:type="pct"/>
            <w:tcBorders>
              <w:top w:val="single" w:sz="4" w:space="0" w:color="auto"/>
              <w:left w:val="single" w:sz="4" w:space="0" w:color="auto"/>
              <w:bottom w:val="single" w:sz="4" w:space="0" w:color="auto"/>
              <w:right w:val="single" w:sz="4" w:space="0" w:color="auto"/>
            </w:tcBorders>
            <w:vAlign w:val="center"/>
          </w:tcPr>
          <w:p w14:paraId="7CE2F106" w14:textId="77777777" w:rsidR="002C4067" w:rsidRDefault="002C4067" w:rsidP="00224287">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9457422" w14:textId="77777777" w:rsidR="002C4067" w:rsidRDefault="002C4067" w:rsidP="00224287">
            <w:pPr>
              <w:pStyle w:val="TAC"/>
              <w:rPr>
                <w:rFonts w:eastAsia="宋体"/>
              </w:rPr>
            </w:pPr>
            <w:r>
              <w:rPr>
                <w:rFonts w:eastAsia="宋体"/>
              </w:rPr>
              <w:t>12</w:t>
            </w:r>
          </w:p>
        </w:tc>
        <w:tc>
          <w:tcPr>
            <w:tcW w:w="533" w:type="pct"/>
            <w:tcBorders>
              <w:top w:val="single" w:sz="4" w:space="0" w:color="auto"/>
              <w:left w:val="single" w:sz="4" w:space="0" w:color="auto"/>
              <w:bottom w:val="single" w:sz="4" w:space="0" w:color="auto"/>
              <w:right w:val="single" w:sz="4" w:space="0" w:color="auto"/>
            </w:tcBorders>
            <w:vAlign w:val="center"/>
          </w:tcPr>
          <w:p w14:paraId="6885070E"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526C8198"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27B4986F"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5648A999" w14:textId="77777777" w:rsidR="002C4067" w:rsidRDefault="002C4067" w:rsidP="00224287">
            <w:pPr>
              <w:pStyle w:val="TAC"/>
              <w:rPr>
                <w:rFonts w:eastAsia="宋体"/>
              </w:rPr>
            </w:pPr>
          </w:p>
        </w:tc>
      </w:tr>
      <w:tr w:rsidR="002C4067" w14:paraId="7F1A2CC2"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27AB144" w14:textId="77777777" w:rsidR="002C4067" w:rsidRDefault="002C4067" w:rsidP="00224287">
            <w:pPr>
              <w:pStyle w:val="TAL"/>
              <w:rPr>
                <w:rFonts w:eastAsia="宋体"/>
              </w:rPr>
            </w:pPr>
            <w:r>
              <w:rPr>
                <w:rFonts w:eastAsia="宋体"/>
              </w:rPr>
              <w:t>Overhead</w:t>
            </w:r>
            <w:r>
              <w:rPr>
                <w:rFonts w:eastAsia="宋体"/>
                <w:lang w:val="en-US"/>
              </w:rPr>
              <w:t xml:space="preserve"> for TBS determination</w:t>
            </w:r>
          </w:p>
        </w:tc>
        <w:tc>
          <w:tcPr>
            <w:tcW w:w="441" w:type="pct"/>
            <w:tcBorders>
              <w:top w:val="single" w:sz="4" w:space="0" w:color="auto"/>
              <w:left w:val="single" w:sz="4" w:space="0" w:color="auto"/>
              <w:bottom w:val="single" w:sz="4" w:space="0" w:color="auto"/>
              <w:right w:val="single" w:sz="4" w:space="0" w:color="auto"/>
            </w:tcBorders>
            <w:vAlign w:val="center"/>
          </w:tcPr>
          <w:p w14:paraId="77EF63D4" w14:textId="77777777" w:rsidR="002C4067" w:rsidRDefault="002C4067" w:rsidP="00224287">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5D5ABF6" w14:textId="77777777" w:rsidR="002C4067" w:rsidRDefault="002C4067" w:rsidP="00224287">
            <w:pPr>
              <w:pStyle w:val="TAC"/>
              <w:rPr>
                <w:rFonts w:eastAsia="宋体"/>
              </w:rPr>
            </w:pPr>
            <w:r>
              <w:rPr>
                <w:rFonts w:eastAsia="宋体"/>
              </w:rPr>
              <w:t>6</w:t>
            </w:r>
          </w:p>
        </w:tc>
        <w:tc>
          <w:tcPr>
            <w:tcW w:w="533" w:type="pct"/>
            <w:tcBorders>
              <w:top w:val="single" w:sz="4" w:space="0" w:color="auto"/>
              <w:left w:val="single" w:sz="4" w:space="0" w:color="auto"/>
              <w:bottom w:val="single" w:sz="4" w:space="0" w:color="auto"/>
              <w:right w:val="single" w:sz="4" w:space="0" w:color="auto"/>
            </w:tcBorders>
            <w:vAlign w:val="center"/>
          </w:tcPr>
          <w:p w14:paraId="6132BE3A"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72B8AA4F"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316A807A"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5DCF91D3" w14:textId="77777777" w:rsidR="002C4067" w:rsidRDefault="002C4067" w:rsidP="00224287">
            <w:pPr>
              <w:pStyle w:val="TAC"/>
              <w:rPr>
                <w:rFonts w:eastAsia="宋体"/>
              </w:rPr>
            </w:pPr>
          </w:p>
        </w:tc>
      </w:tr>
      <w:tr w:rsidR="002C4067" w14:paraId="6E347B35"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hideMark/>
          </w:tcPr>
          <w:p w14:paraId="2A33F7E7" w14:textId="77777777" w:rsidR="002C4067" w:rsidRDefault="002C4067" w:rsidP="00224287">
            <w:pPr>
              <w:pStyle w:val="TAL"/>
              <w:rPr>
                <w:rFonts w:eastAsia="宋体"/>
              </w:rPr>
            </w:pPr>
            <w:r>
              <w:rPr>
                <w:rFonts w:eastAsia="宋体"/>
              </w:rPr>
              <w:t xml:space="preserve">Information Bit Payload per Slot </w:t>
            </w:r>
          </w:p>
        </w:tc>
        <w:tc>
          <w:tcPr>
            <w:tcW w:w="441" w:type="pct"/>
            <w:tcBorders>
              <w:top w:val="single" w:sz="4" w:space="0" w:color="auto"/>
              <w:left w:val="single" w:sz="4" w:space="0" w:color="auto"/>
              <w:bottom w:val="single" w:sz="4" w:space="0" w:color="auto"/>
              <w:right w:val="single" w:sz="4" w:space="0" w:color="auto"/>
            </w:tcBorders>
            <w:vAlign w:val="center"/>
          </w:tcPr>
          <w:p w14:paraId="26BA2246" w14:textId="77777777" w:rsidR="002C4067" w:rsidRDefault="002C4067" w:rsidP="00224287">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tcPr>
          <w:p w14:paraId="4DC1AA99"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19BAA140"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27C8DCC8"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5FCAB7E6"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7EFDEB30" w14:textId="77777777" w:rsidR="002C4067" w:rsidRDefault="002C4067" w:rsidP="00224287">
            <w:pPr>
              <w:pStyle w:val="TAC"/>
              <w:rPr>
                <w:rFonts w:eastAsia="宋体"/>
              </w:rPr>
            </w:pPr>
          </w:p>
        </w:tc>
      </w:tr>
      <w:tr w:rsidR="002C4067" w14:paraId="12EA115F"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hideMark/>
          </w:tcPr>
          <w:p w14:paraId="6E679A4F" w14:textId="77777777" w:rsidR="002C4067" w:rsidRDefault="002C4067" w:rsidP="00224287">
            <w:pPr>
              <w:pStyle w:val="TAL"/>
              <w:rPr>
                <w:rFonts w:eastAsia="宋体"/>
              </w:rPr>
            </w:pPr>
            <w:r>
              <w:rPr>
                <w:rFonts w:eastAsia="宋体"/>
              </w:rPr>
              <w:t xml:space="preserve">  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797C4DC" w14:textId="77777777" w:rsidR="002C4067" w:rsidRDefault="002C4067" w:rsidP="00224287">
            <w:pPr>
              <w:pStyle w:val="TAC"/>
              <w:rPr>
                <w:rFonts w:eastAsia="宋体"/>
              </w:rPr>
            </w:pPr>
            <w:r>
              <w:rPr>
                <w:rFonts w:eastAsia="宋体"/>
              </w:rPr>
              <w:t>Bits</w:t>
            </w:r>
          </w:p>
        </w:tc>
        <w:tc>
          <w:tcPr>
            <w:tcW w:w="642" w:type="pct"/>
            <w:tcBorders>
              <w:top w:val="single" w:sz="4" w:space="0" w:color="auto"/>
              <w:left w:val="single" w:sz="4" w:space="0" w:color="auto"/>
              <w:bottom w:val="single" w:sz="4" w:space="0" w:color="auto"/>
              <w:right w:val="single" w:sz="4" w:space="0" w:color="auto"/>
            </w:tcBorders>
            <w:hideMark/>
          </w:tcPr>
          <w:p w14:paraId="3467DEA6" w14:textId="77777777" w:rsidR="002C4067" w:rsidRDefault="002C4067" w:rsidP="00224287">
            <w:pPr>
              <w:pStyle w:val="TAC"/>
              <w:rPr>
                <w:rFonts w:eastAsia="宋体"/>
              </w:rPr>
            </w:pPr>
            <w:r>
              <w:rPr>
                <w:rFonts w:eastAsia="宋体"/>
              </w:rPr>
              <w:t>N/A</w:t>
            </w:r>
          </w:p>
        </w:tc>
        <w:tc>
          <w:tcPr>
            <w:tcW w:w="533" w:type="pct"/>
            <w:tcBorders>
              <w:top w:val="single" w:sz="4" w:space="0" w:color="auto"/>
              <w:left w:val="single" w:sz="4" w:space="0" w:color="auto"/>
              <w:bottom w:val="single" w:sz="4" w:space="0" w:color="auto"/>
              <w:right w:val="single" w:sz="4" w:space="0" w:color="auto"/>
            </w:tcBorders>
            <w:vAlign w:val="center"/>
          </w:tcPr>
          <w:p w14:paraId="0FD55F06"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07AB1F0F"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4AD32690"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217B5149" w14:textId="77777777" w:rsidR="002C4067" w:rsidRDefault="002C4067" w:rsidP="00224287">
            <w:pPr>
              <w:pStyle w:val="TAC"/>
              <w:rPr>
                <w:rFonts w:eastAsia="宋体"/>
              </w:rPr>
            </w:pPr>
          </w:p>
        </w:tc>
      </w:tr>
      <w:tr w:rsidR="002C4067" w14:paraId="1513D987"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hideMark/>
          </w:tcPr>
          <w:p w14:paraId="38A937AA" w14:textId="77777777" w:rsidR="002C4067" w:rsidRDefault="002C4067" w:rsidP="00224287">
            <w:pPr>
              <w:pStyle w:val="TAL"/>
              <w:rPr>
                <w:rFonts w:eastAsia="宋体"/>
              </w:rPr>
            </w:pPr>
            <w:r>
              <w:rPr>
                <w:rFonts w:eastAsia="宋体"/>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4EC9398B" w14:textId="77777777" w:rsidR="002C4067" w:rsidRDefault="002C4067" w:rsidP="00224287">
            <w:pPr>
              <w:pStyle w:val="TAC"/>
              <w:rPr>
                <w:rFonts w:eastAsia="宋体"/>
              </w:rPr>
            </w:pPr>
            <w:r>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B15999" w14:textId="77777777" w:rsidR="002C4067" w:rsidRDefault="002C4067" w:rsidP="00224287">
            <w:pPr>
              <w:pStyle w:val="TAC"/>
              <w:rPr>
                <w:rFonts w:eastAsia="宋体"/>
              </w:rPr>
            </w:pPr>
            <w:r>
              <w:rPr>
                <w:rFonts w:eastAsia="宋体"/>
              </w:rPr>
              <w:t>15368</w:t>
            </w:r>
          </w:p>
        </w:tc>
        <w:tc>
          <w:tcPr>
            <w:tcW w:w="533" w:type="pct"/>
            <w:tcBorders>
              <w:top w:val="single" w:sz="4" w:space="0" w:color="auto"/>
              <w:left w:val="single" w:sz="4" w:space="0" w:color="auto"/>
              <w:bottom w:val="single" w:sz="4" w:space="0" w:color="auto"/>
              <w:right w:val="single" w:sz="4" w:space="0" w:color="auto"/>
            </w:tcBorders>
            <w:vAlign w:val="center"/>
          </w:tcPr>
          <w:p w14:paraId="66C6FCB9"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7ADA439C"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2260A1EC"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7030A416" w14:textId="77777777" w:rsidR="002C4067" w:rsidRDefault="002C4067" w:rsidP="00224287">
            <w:pPr>
              <w:pStyle w:val="TAC"/>
              <w:rPr>
                <w:rFonts w:eastAsia="宋体"/>
              </w:rPr>
            </w:pPr>
          </w:p>
        </w:tc>
      </w:tr>
      <w:tr w:rsidR="002C4067" w14:paraId="188E20F4"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hideMark/>
          </w:tcPr>
          <w:p w14:paraId="358CDB7F" w14:textId="77777777" w:rsidR="002C4067" w:rsidRDefault="002C4067" w:rsidP="00224287">
            <w:pPr>
              <w:pStyle w:val="TAL"/>
              <w:rPr>
                <w:rFonts w:eastAsia="宋体"/>
              </w:rPr>
            </w:pPr>
            <w:r>
              <w:rPr>
                <w:rFonts w:eastAsia="宋体"/>
              </w:rPr>
              <w:t xml:space="preserve">  For Slot i, if mod(i, 5) = {0,1,</w:t>
            </w:r>
            <w:r>
              <w:rPr>
                <w:rFonts w:eastAsia="宋体"/>
                <w:lang w:eastAsia="zh-CN"/>
              </w:rPr>
              <w:t>2</w:t>
            </w:r>
            <w:r>
              <w:rPr>
                <w:rFonts w:eastAsia="宋体"/>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77CD6D9A" w14:textId="77777777" w:rsidR="002C4067" w:rsidRDefault="002C4067" w:rsidP="00224287">
            <w:pPr>
              <w:pStyle w:val="TAC"/>
              <w:rPr>
                <w:rFonts w:eastAsia="宋体"/>
              </w:rPr>
            </w:pPr>
            <w:r>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F29E50" w14:textId="77777777" w:rsidR="002C4067" w:rsidRDefault="002C4067" w:rsidP="00224287">
            <w:pPr>
              <w:pStyle w:val="TAC"/>
              <w:rPr>
                <w:rFonts w:eastAsia="宋体"/>
              </w:rPr>
            </w:pPr>
            <w:r>
              <w:rPr>
                <w:rFonts w:eastAsia="宋体"/>
              </w:rPr>
              <w:t>23568</w:t>
            </w:r>
          </w:p>
        </w:tc>
        <w:tc>
          <w:tcPr>
            <w:tcW w:w="533" w:type="pct"/>
            <w:tcBorders>
              <w:top w:val="single" w:sz="4" w:space="0" w:color="auto"/>
              <w:left w:val="single" w:sz="4" w:space="0" w:color="auto"/>
              <w:bottom w:val="single" w:sz="4" w:space="0" w:color="auto"/>
              <w:right w:val="single" w:sz="4" w:space="0" w:color="auto"/>
            </w:tcBorders>
            <w:vAlign w:val="center"/>
          </w:tcPr>
          <w:p w14:paraId="5CB03628"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6F1A873A"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67C2AF15"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32C3B1F0" w14:textId="77777777" w:rsidR="002C4067" w:rsidRDefault="002C4067" w:rsidP="00224287">
            <w:pPr>
              <w:pStyle w:val="TAC"/>
              <w:rPr>
                <w:rFonts w:eastAsia="宋体"/>
              </w:rPr>
            </w:pPr>
          </w:p>
        </w:tc>
      </w:tr>
      <w:tr w:rsidR="002C4067" w14:paraId="4EF0316C"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hideMark/>
          </w:tcPr>
          <w:p w14:paraId="1F92DF2C" w14:textId="77777777" w:rsidR="002C4067" w:rsidRDefault="002C4067" w:rsidP="00224287">
            <w:pPr>
              <w:pStyle w:val="TAL"/>
              <w:rPr>
                <w:rFonts w:eastAsia="宋体"/>
                <w:lang w:val="sv-FI"/>
              </w:rPr>
            </w:pPr>
            <w:r>
              <w:rPr>
                <w:rFonts w:eastAsia="宋体"/>
                <w:lang w:val="sv-FI"/>
              </w:rPr>
              <w:t>Transport block CRC per Slot</w:t>
            </w:r>
          </w:p>
        </w:tc>
        <w:tc>
          <w:tcPr>
            <w:tcW w:w="441" w:type="pct"/>
            <w:tcBorders>
              <w:top w:val="single" w:sz="4" w:space="0" w:color="auto"/>
              <w:left w:val="single" w:sz="4" w:space="0" w:color="auto"/>
              <w:bottom w:val="single" w:sz="4" w:space="0" w:color="auto"/>
              <w:right w:val="single" w:sz="4" w:space="0" w:color="auto"/>
            </w:tcBorders>
            <w:vAlign w:val="center"/>
          </w:tcPr>
          <w:p w14:paraId="60886D1B" w14:textId="77777777" w:rsidR="002C4067" w:rsidRDefault="002C4067" w:rsidP="00224287">
            <w:pPr>
              <w:pStyle w:val="TAC"/>
              <w:rPr>
                <w:rFonts w:eastAsia="宋体"/>
                <w:lang w:val="sv-FI"/>
              </w:rPr>
            </w:pPr>
          </w:p>
        </w:tc>
        <w:tc>
          <w:tcPr>
            <w:tcW w:w="642" w:type="pct"/>
            <w:tcBorders>
              <w:top w:val="single" w:sz="4" w:space="0" w:color="auto"/>
              <w:left w:val="single" w:sz="4" w:space="0" w:color="auto"/>
              <w:bottom w:val="single" w:sz="4" w:space="0" w:color="auto"/>
              <w:right w:val="single" w:sz="4" w:space="0" w:color="auto"/>
            </w:tcBorders>
          </w:tcPr>
          <w:p w14:paraId="6CCE81A4" w14:textId="77777777" w:rsidR="002C4067" w:rsidRDefault="002C4067" w:rsidP="00224287">
            <w:pPr>
              <w:pStyle w:val="TAC"/>
              <w:rPr>
                <w:rFonts w:eastAsia="宋体"/>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495072CE" w14:textId="77777777" w:rsidR="002C4067" w:rsidRDefault="002C4067" w:rsidP="00224287">
            <w:pPr>
              <w:pStyle w:val="TAC"/>
              <w:rPr>
                <w:rFonts w:eastAsia="宋体"/>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2E5116FD" w14:textId="77777777" w:rsidR="002C4067" w:rsidRDefault="002C4067" w:rsidP="00224287">
            <w:pPr>
              <w:pStyle w:val="TAC"/>
              <w:rPr>
                <w:rFonts w:eastAsia="宋体"/>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77EBACB1" w14:textId="77777777" w:rsidR="002C4067" w:rsidRDefault="002C4067" w:rsidP="00224287">
            <w:pPr>
              <w:pStyle w:val="TAC"/>
              <w:rPr>
                <w:rFonts w:eastAsia="宋体"/>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274CF8C4" w14:textId="77777777" w:rsidR="002C4067" w:rsidRDefault="002C4067" w:rsidP="00224287">
            <w:pPr>
              <w:pStyle w:val="TAC"/>
              <w:rPr>
                <w:rFonts w:eastAsia="宋体"/>
                <w:lang w:val="sv-FI"/>
              </w:rPr>
            </w:pPr>
          </w:p>
        </w:tc>
      </w:tr>
      <w:tr w:rsidR="002C4067" w14:paraId="10FA7620"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hideMark/>
          </w:tcPr>
          <w:p w14:paraId="6FA4DB3E" w14:textId="77777777" w:rsidR="002C4067" w:rsidRDefault="002C4067" w:rsidP="00224287">
            <w:pPr>
              <w:pStyle w:val="TAL"/>
              <w:rPr>
                <w:rFonts w:eastAsia="宋体"/>
              </w:rPr>
            </w:pPr>
            <w:r>
              <w:rPr>
                <w:rFonts w:eastAsia="宋体"/>
                <w:lang w:val="sv-FI"/>
              </w:rPr>
              <w:t xml:space="preserve">  </w:t>
            </w:r>
            <w:r>
              <w:rPr>
                <w:rFonts w:eastAsia="宋体"/>
              </w:rPr>
              <w:t>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27BBFA7" w14:textId="77777777" w:rsidR="002C4067" w:rsidRDefault="002C4067" w:rsidP="00224287">
            <w:pPr>
              <w:pStyle w:val="TAC"/>
              <w:rPr>
                <w:rFonts w:eastAsia="宋体"/>
              </w:rPr>
            </w:pPr>
            <w:r>
              <w:rPr>
                <w:rFonts w:eastAsia="宋体"/>
              </w:rPr>
              <w:t>Bits</w:t>
            </w:r>
          </w:p>
        </w:tc>
        <w:tc>
          <w:tcPr>
            <w:tcW w:w="642" w:type="pct"/>
            <w:tcBorders>
              <w:top w:val="single" w:sz="4" w:space="0" w:color="auto"/>
              <w:left w:val="single" w:sz="4" w:space="0" w:color="auto"/>
              <w:bottom w:val="single" w:sz="4" w:space="0" w:color="auto"/>
              <w:right w:val="single" w:sz="4" w:space="0" w:color="auto"/>
            </w:tcBorders>
            <w:hideMark/>
          </w:tcPr>
          <w:p w14:paraId="00743354" w14:textId="77777777" w:rsidR="002C4067" w:rsidRDefault="002C4067" w:rsidP="00224287">
            <w:pPr>
              <w:pStyle w:val="TAC"/>
              <w:rPr>
                <w:rFonts w:eastAsia="宋体"/>
              </w:rPr>
            </w:pPr>
            <w:r>
              <w:rPr>
                <w:rFonts w:eastAsia="宋体"/>
              </w:rPr>
              <w:t>N/A</w:t>
            </w:r>
          </w:p>
        </w:tc>
        <w:tc>
          <w:tcPr>
            <w:tcW w:w="533" w:type="pct"/>
            <w:tcBorders>
              <w:top w:val="single" w:sz="4" w:space="0" w:color="auto"/>
              <w:left w:val="single" w:sz="4" w:space="0" w:color="auto"/>
              <w:bottom w:val="single" w:sz="4" w:space="0" w:color="auto"/>
              <w:right w:val="single" w:sz="4" w:space="0" w:color="auto"/>
            </w:tcBorders>
            <w:vAlign w:val="center"/>
          </w:tcPr>
          <w:p w14:paraId="04E1BFD6"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63892F8F"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20F27CD7"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11AC1050" w14:textId="77777777" w:rsidR="002C4067" w:rsidRDefault="002C4067" w:rsidP="00224287">
            <w:pPr>
              <w:pStyle w:val="TAC"/>
              <w:rPr>
                <w:rFonts w:eastAsia="宋体"/>
              </w:rPr>
            </w:pPr>
          </w:p>
        </w:tc>
      </w:tr>
      <w:tr w:rsidR="002C4067" w14:paraId="293EE0E4"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hideMark/>
          </w:tcPr>
          <w:p w14:paraId="739271C7" w14:textId="77777777" w:rsidR="002C4067" w:rsidRDefault="002C4067" w:rsidP="00224287">
            <w:pPr>
              <w:pStyle w:val="TAL"/>
              <w:rPr>
                <w:rFonts w:eastAsia="宋体"/>
              </w:rPr>
            </w:pPr>
            <w:r>
              <w:rPr>
                <w:rFonts w:eastAsia="宋体"/>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5423DC6C" w14:textId="77777777" w:rsidR="002C4067" w:rsidRDefault="002C4067" w:rsidP="00224287">
            <w:pPr>
              <w:pStyle w:val="TAC"/>
              <w:rPr>
                <w:rFonts w:eastAsia="宋体"/>
              </w:rPr>
            </w:pPr>
            <w:r>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CC0242" w14:textId="77777777" w:rsidR="002C4067" w:rsidRDefault="002C4067" w:rsidP="00224287">
            <w:pPr>
              <w:pStyle w:val="TAC"/>
              <w:rPr>
                <w:rFonts w:eastAsia="宋体"/>
              </w:rPr>
            </w:pPr>
            <w:r>
              <w:rPr>
                <w:rFonts w:eastAsia="宋体"/>
              </w:rPr>
              <w:t>24</w:t>
            </w:r>
          </w:p>
        </w:tc>
        <w:tc>
          <w:tcPr>
            <w:tcW w:w="533" w:type="pct"/>
            <w:tcBorders>
              <w:top w:val="single" w:sz="4" w:space="0" w:color="auto"/>
              <w:left w:val="single" w:sz="4" w:space="0" w:color="auto"/>
              <w:bottom w:val="single" w:sz="4" w:space="0" w:color="auto"/>
              <w:right w:val="single" w:sz="4" w:space="0" w:color="auto"/>
            </w:tcBorders>
            <w:vAlign w:val="center"/>
          </w:tcPr>
          <w:p w14:paraId="737F94CF"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007CCCB4"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4EC5C079"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1375CCCF" w14:textId="77777777" w:rsidR="002C4067" w:rsidRDefault="002C4067" w:rsidP="00224287">
            <w:pPr>
              <w:pStyle w:val="TAC"/>
              <w:rPr>
                <w:rFonts w:eastAsia="宋体"/>
              </w:rPr>
            </w:pPr>
          </w:p>
        </w:tc>
      </w:tr>
      <w:tr w:rsidR="002C4067" w14:paraId="3692382A"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hideMark/>
          </w:tcPr>
          <w:p w14:paraId="6C464D70" w14:textId="77777777" w:rsidR="002C4067" w:rsidRDefault="002C4067" w:rsidP="00224287">
            <w:pPr>
              <w:pStyle w:val="TAL"/>
              <w:rPr>
                <w:rFonts w:eastAsia="宋体"/>
              </w:rPr>
            </w:pPr>
            <w:r>
              <w:rPr>
                <w:rFonts w:eastAsia="宋体"/>
              </w:rPr>
              <w:t xml:space="preserve">  For Slot i, if mod(i, 5) = {0,1,</w:t>
            </w:r>
            <w:r>
              <w:rPr>
                <w:rFonts w:eastAsia="宋体"/>
                <w:lang w:eastAsia="zh-CN"/>
              </w:rPr>
              <w:t>2</w:t>
            </w:r>
            <w:r>
              <w:rPr>
                <w:rFonts w:eastAsia="宋体"/>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6015ADE2" w14:textId="77777777" w:rsidR="002C4067" w:rsidRDefault="002C4067" w:rsidP="00224287">
            <w:pPr>
              <w:pStyle w:val="TAC"/>
              <w:rPr>
                <w:rFonts w:eastAsia="宋体"/>
              </w:rPr>
            </w:pPr>
            <w:r>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BC9C08" w14:textId="77777777" w:rsidR="002C4067" w:rsidRDefault="002C4067" w:rsidP="00224287">
            <w:pPr>
              <w:pStyle w:val="TAC"/>
              <w:rPr>
                <w:rFonts w:eastAsia="宋体"/>
              </w:rPr>
            </w:pPr>
            <w:r>
              <w:rPr>
                <w:rFonts w:eastAsia="宋体"/>
              </w:rPr>
              <w:t>24</w:t>
            </w:r>
          </w:p>
        </w:tc>
        <w:tc>
          <w:tcPr>
            <w:tcW w:w="533" w:type="pct"/>
            <w:tcBorders>
              <w:top w:val="single" w:sz="4" w:space="0" w:color="auto"/>
              <w:left w:val="single" w:sz="4" w:space="0" w:color="auto"/>
              <w:bottom w:val="single" w:sz="4" w:space="0" w:color="auto"/>
              <w:right w:val="single" w:sz="4" w:space="0" w:color="auto"/>
            </w:tcBorders>
            <w:vAlign w:val="center"/>
          </w:tcPr>
          <w:p w14:paraId="70BAAC14"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44687EEA"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77D9B663"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7636FCEE" w14:textId="77777777" w:rsidR="002C4067" w:rsidRDefault="002C4067" w:rsidP="00224287">
            <w:pPr>
              <w:pStyle w:val="TAC"/>
              <w:rPr>
                <w:rFonts w:eastAsia="宋体"/>
              </w:rPr>
            </w:pPr>
          </w:p>
        </w:tc>
      </w:tr>
      <w:tr w:rsidR="002C4067" w14:paraId="678A3637"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hideMark/>
          </w:tcPr>
          <w:p w14:paraId="228166EC" w14:textId="77777777" w:rsidR="002C4067" w:rsidRDefault="002C4067" w:rsidP="00224287">
            <w:pPr>
              <w:pStyle w:val="TAL"/>
              <w:rPr>
                <w:rFonts w:eastAsia="宋体"/>
              </w:rPr>
            </w:pPr>
            <w:r>
              <w:rPr>
                <w:rFonts w:eastAsia="宋体"/>
              </w:rPr>
              <w:t>Number of Code Blocks per Slot</w:t>
            </w:r>
          </w:p>
        </w:tc>
        <w:tc>
          <w:tcPr>
            <w:tcW w:w="441" w:type="pct"/>
            <w:tcBorders>
              <w:top w:val="single" w:sz="4" w:space="0" w:color="auto"/>
              <w:left w:val="single" w:sz="4" w:space="0" w:color="auto"/>
              <w:bottom w:val="single" w:sz="4" w:space="0" w:color="auto"/>
              <w:right w:val="single" w:sz="4" w:space="0" w:color="auto"/>
            </w:tcBorders>
            <w:vAlign w:val="center"/>
          </w:tcPr>
          <w:p w14:paraId="59562008" w14:textId="77777777" w:rsidR="002C4067" w:rsidRDefault="002C4067" w:rsidP="00224287">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tcPr>
          <w:p w14:paraId="5817CADE"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23CE7912"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430779E3"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10DBC4D9"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5A1B61F7" w14:textId="77777777" w:rsidR="002C4067" w:rsidRDefault="002C4067" w:rsidP="00224287">
            <w:pPr>
              <w:pStyle w:val="TAC"/>
              <w:rPr>
                <w:rFonts w:eastAsia="宋体"/>
              </w:rPr>
            </w:pPr>
          </w:p>
        </w:tc>
      </w:tr>
      <w:tr w:rsidR="002C4067" w14:paraId="1AF9E5A5"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hideMark/>
          </w:tcPr>
          <w:p w14:paraId="3C4ED4FD" w14:textId="77777777" w:rsidR="002C4067" w:rsidRDefault="002C4067" w:rsidP="00224287">
            <w:pPr>
              <w:pStyle w:val="TAL"/>
              <w:rPr>
                <w:rFonts w:eastAsia="宋体"/>
              </w:rPr>
            </w:pPr>
            <w:r>
              <w:rPr>
                <w:rFonts w:eastAsia="宋体"/>
              </w:rPr>
              <w:t xml:space="preserve">  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374DD52A" w14:textId="77777777" w:rsidR="002C4067" w:rsidRDefault="002C4067" w:rsidP="00224287">
            <w:pPr>
              <w:pStyle w:val="TAC"/>
              <w:rPr>
                <w:rFonts w:eastAsia="宋体"/>
              </w:rPr>
            </w:pPr>
            <w:r>
              <w:rPr>
                <w:rFonts w:eastAsia="宋体"/>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F76B46" w14:textId="77777777" w:rsidR="002C4067" w:rsidRDefault="002C4067" w:rsidP="00224287">
            <w:pPr>
              <w:pStyle w:val="TAC"/>
              <w:rPr>
                <w:rFonts w:eastAsia="宋体"/>
              </w:rPr>
            </w:pPr>
            <w:r>
              <w:rPr>
                <w:rFonts w:eastAsia="宋体"/>
              </w:rPr>
              <w:t>N/A</w:t>
            </w:r>
          </w:p>
        </w:tc>
        <w:tc>
          <w:tcPr>
            <w:tcW w:w="533" w:type="pct"/>
            <w:tcBorders>
              <w:top w:val="single" w:sz="4" w:space="0" w:color="auto"/>
              <w:left w:val="single" w:sz="4" w:space="0" w:color="auto"/>
              <w:bottom w:val="single" w:sz="4" w:space="0" w:color="auto"/>
              <w:right w:val="single" w:sz="4" w:space="0" w:color="auto"/>
            </w:tcBorders>
            <w:vAlign w:val="center"/>
          </w:tcPr>
          <w:p w14:paraId="11DB2D0E"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205C36A6"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0CA93980"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530FAA02" w14:textId="77777777" w:rsidR="002C4067" w:rsidRDefault="002C4067" w:rsidP="00224287">
            <w:pPr>
              <w:pStyle w:val="TAC"/>
              <w:rPr>
                <w:rFonts w:eastAsia="宋体"/>
              </w:rPr>
            </w:pPr>
          </w:p>
        </w:tc>
      </w:tr>
      <w:tr w:rsidR="002C4067" w14:paraId="057EE351"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hideMark/>
          </w:tcPr>
          <w:p w14:paraId="7FEBB963" w14:textId="77777777" w:rsidR="002C4067" w:rsidRDefault="002C4067" w:rsidP="00224287">
            <w:pPr>
              <w:pStyle w:val="TAL"/>
              <w:rPr>
                <w:rFonts w:eastAsia="宋体"/>
              </w:rPr>
            </w:pPr>
            <w:r>
              <w:rPr>
                <w:rFonts w:eastAsia="宋体"/>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13411FD" w14:textId="77777777" w:rsidR="002C4067" w:rsidRDefault="002C4067" w:rsidP="00224287">
            <w:pPr>
              <w:pStyle w:val="TAC"/>
              <w:rPr>
                <w:rFonts w:eastAsia="宋体"/>
              </w:rPr>
            </w:pPr>
            <w:r>
              <w:rPr>
                <w:rFonts w:eastAsia="宋体"/>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A2D6AD" w14:textId="77777777" w:rsidR="002C4067" w:rsidRDefault="002C4067" w:rsidP="00224287">
            <w:pPr>
              <w:pStyle w:val="TAC"/>
              <w:rPr>
                <w:rFonts w:eastAsia="宋体"/>
                <w:lang w:eastAsia="zh-CN"/>
              </w:rPr>
            </w:pPr>
            <w:r>
              <w:rPr>
                <w:rFonts w:eastAsia="宋体"/>
                <w:lang w:eastAsia="zh-CN"/>
              </w:rPr>
              <w:t>2</w:t>
            </w:r>
          </w:p>
        </w:tc>
        <w:tc>
          <w:tcPr>
            <w:tcW w:w="533" w:type="pct"/>
            <w:tcBorders>
              <w:top w:val="single" w:sz="4" w:space="0" w:color="auto"/>
              <w:left w:val="single" w:sz="4" w:space="0" w:color="auto"/>
              <w:bottom w:val="single" w:sz="4" w:space="0" w:color="auto"/>
              <w:right w:val="single" w:sz="4" w:space="0" w:color="auto"/>
            </w:tcBorders>
            <w:vAlign w:val="center"/>
          </w:tcPr>
          <w:p w14:paraId="2312746E"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160961AD"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00F4E8CB"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4E935709" w14:textId="77777777" w:rsidR="002C4067" w:rsidRDefault="002C4067" w:rsidP="00224287">
            <w:pPr>
              <w:pStyle w:val="TAC"/>
              <w:rPr>
                <w:rFonts w:eastAsia="宋体"/>
              </w:rPr>
            </w:pPr>
          </w:p>
        </w:tc>
      </w:tr>
      <w:tr w:rsidR="002C4067" w14:paraId="78809821"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hideMark/>
          </w:tcPr>
          <w:p w14:paraId="6FE360B5" w14:textId="77777777" w:rsidR="002C4067" w:rsidRDefault="002C4067" w:rsidP="00224287">
            <w:pPr>
              <w:pStyle w:val="TAL"/>
              <w:rPr>
                <w:rFonts w:eastAsia="宋体"/>
              </w:rPr>
            </w:pPr>
            <w:r>
              <w:rPr>
                <w:rFonts w:eastAsia="宋体"/>
              </w:rPr>
              <w:t xml:space="preserve">  For Slot i, if mod(i, 5) = {0,1,</w:t>
            </w:r>
            <w:r>
              <w:rPr>
                <w:rFonts w:eastAsia="宋体"/>
                <w:lang w:eastAsia="zh-CN"/>
              </w:rPr>
              <w:t>2</w:t>
            </w:r>
            <w:r>
              <w:rPr>
                <w:rFonts w:eastAsia="宋体"/>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0101E822" w14:textId="77777777" w:rsidR="002C4067" w:rsidRDefault="002C4067" w:rsidP="00224287">
            <w:pPr>
              <w:pStyle w:val="TAC"/>
              <w:rPr>
                <w:rFonts w:eastAsia="宋体"/>
              </w:rPr>
            </w:pPr>
            <w:r>
              <w:rPr>
                <w:rFonts w:eastAsia="宋体"/>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3314E0" w14:textId="77777777" w:rsidR="002C4067" w:rsidRDefault="002C4067" w:rsidP="00224287">
            <w:pPr>
              <w:pStyle w:val="TAC"/>
              <w:rPr>
                <w:rFonts w:eastAsia="宋体"/>
              </w:rPr>
            </w:pPr>
            <w:r>
              <w:rPr>
                <w:rFonts w:eastAsia="宋体"/>
              </w:rPr>
              <w:t>3</w:t>
            </w:r>
          </w:p>
        </w:tc>
        <w:tc>
          <w:tcPr>
            <w:tcW w:w="533" w:type="pct"/>
            <w:tcBorders>
              <w:top w:val="single" w:sz="4" w:space="0" w:color="auto"/>
              <w:left w:val="single" w:sz="4" w:space="0" w:color="auto"/>
              <w:bottom w:val="single" w:sz="4" w:space="0" w:color="auto"/>
              <w:right w:val="single" w:sz="4" w:space="0" w:color="auto"/>
            </w:tcBorders>
            <w:vAlign w:val="center"/>
          </w:tcPr>
          <w:p w14:paraId="5FB4BBE0"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33987843"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7B4A6DCA"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7162DB36" w14:textId="77777777" w:rsidR="002C4067" w:rsidRDefault="002C4067" w:rsidP="00224287">
            <w:pPr>
              <w:pStyle w:val="TAC"/>
              <w:rPr>
                <w:rFonts w:eastAsia="宋体"/>
              </w:rPr>
            </w:pPr>
          </w:p>
        </w:tc>
      </w:tr>
      <w:tr w:rsidR="002C4067" w14:paraId="1EBA3E83"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hideMark/>
          </w:tcPr>
          <w:p w14:paraId="78593161" w14:textId="77777777" w:rsidR="002C4067" w:rsidRDefault="002C4067" w:rsidP="00224287">
            <w:pPr>
              <w:pStyle w:val="TAL"/>
              <w:rPr>
                <w:rFonts w:eastAsia="宋体"/>
              </w:rPr>
            </w:pPr>
            <w:r>
              <w:rPr>
                <w:rFonts w:eastAsia="宋体"/>
              </w:rPr>
              <w:t>Binary Channel Bits Per Slot</w:t>
            </w:r>
          </w:p>
        </w:tc>
        <w:tc>
          <w:tcPr>
            <w:tcW w:w="441" w:type="pct"/>
            <w:tcBorders>
              <w:top w:val="single" w:sz="4" w:space="0" w:color="auto"/>
              <w:left w:val="single" w:sz="4" w:space="0" w:color="auto"/>
              <w:bottom w:val="single" w:sz="4" w:space="0" w:color="auto"/>
              <w:right w:val="single" w:sz="4" w:space="0" w:color="auto"/>
            </w:tcBorders>
            <w:vAlign w:val="center"/>
          </w:tcPr>
          <w:p w14:paraId="10C85F23" w14:textId="77777777" w:rsidR="002C4067" w:rsidRDefault="002C4067" w:rsidP="00224287">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tcPr>
          <w:p w14:paraId="71F66FCB"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162BB3C9"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259CF55F"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117DFEB4"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29A0F3EB" w14:textId="77777777" w:rsidR="002C4067" w:rsidRDefault="002C4067" w:rsidP="00224287">
            <w:pPr>
              <w:pStyle w:val="TAC"/>
              <w:rPr>
                <w:rFonts w:eastAsia="宋体"/>
              </w:rPr>
            </w:pPr>
          </w:p>
        </w:tc>
      </w:tr>
      <w:tr w:rsidR="002C4067" w14:paraId="0E1FD0E7"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hideMark/>
          </w:tcPr>
          <w:p w14:paraId="69FCEDA5" w14:textId="77777777" w:rsidR="002C4067" w:rsidRDefault="002C4067" w:rsidP="00224287">
            <w:pPr>
              <w:pStyle w:val="TAL"/>
              <w:rPr>
                <w:rFonts w:eastAsia="宋体"/>
              </w:rPr>
            </w:pPr>
            <w:r>
              <w:rPr>
                <w:rFonts w:eastAsia="宋体"/>
              </w:rPr>
              <w:t xml:space="preserve">  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735CCC7" w14:textId="77777777" w:rsidR="002C4067" w:rsidRDefault="002C4067" w:rsidP="00224287">
            <w:pPr>
              <w:pStyle w:val="TAC"/>
              <w:rPr>
                <w:rFonts w:eastAsia="宋体"/>
              </w:rPr>
            </w:pPr>
            <w:r>
              <w:rPr>
                <w:rFonts w:eastAsia="宋体"/>
              </w:rPr>
              <w:t>Bits</w:t>
            </w:r>
          </w:p>
        </w:tc>
        <w:tc>
          <w:tcPr>
            <w:tcW w:w="642" w:type="pct"/>
            <w:tcBorders>
              <w:top w:val="single" w:sz="4" w:space="0" w:color="auto"/>
              <w:left w:val="single" w:sz="4" w:space="0" w:color="auto"/>
              <w:bottom w:val="single" w:sz="4" w:space="0" w:color="auto"/>
              <w:right w:val="single" w:sz="4" w:space="0" w:color="auto"/>
            </w:tcBorders>
            <w:hideMark/>
          </w:tcPr>
          <w:p w14:paraId="55FDAF1B" w14:textId="77777777" w:rsidR="002C4067" w:rsidRDefault="002C4067" w:rsidP="00224287">
            <w:pPr>
              <w:pStyle w:val="TAC"/>
              <w:rPr>
                <w:rFonts w:eastAsia="宋体"/>
              </w:rPr>
            </w:pPr>
            <w:r>
              <w:rPr>
                <w:rFonts w:eastAsia="宋体"/>
              </w:rPr>
              <w:t>N/A</w:t>
            </w:r>
          </w:p>
        </w:tc>
        <w:tc>
          <w:tcPr>
            <w:tcW w:w="533" w:type="pct"/>
            <w:tcBorders>
              <w:top w:val="single" w:sz="4" w:space="0" w:color="auto"/>
              <w:left w:val="single" w:sz="4" w:space="0" w:color="auto"/>
              <w:bottom w:val="single" w:sz="4" w:space="0" w:color="auto"/>
              <w:right w:val="single" w:sz="4" w:space="0" w:color="auto"/>
            </w:tcBorders>
            <w:vAlign w:val="center"/>
          </w:tcPr>
          <w:p w14:paraId="00337D39"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5257A216"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06F2108C"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0F71719A" w14:textId="77777777" w:rsidR="002C4067" w:rsidRDefault="002C4067" w:rsidP="00224287">
            <w:pPr>
              <w:pStyle w:val="TAC"/>
              <w:rPr>
                <w:rFonts w:eastAsia="宋体"/>
              </w:rPr>
            </w:pPr>
          </w:p>
        </w:tc>
      </w:tr>
      <w:tr w:rsidR="002C4067" w14:paraId="3094D1AA"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hideMark/>
          </w:tcPr>
          <w:p w14:paraId="759DEAFB" w14:textId="77777777" w:rsidR="002C4067" w:rsidRDefault="002C4067" w:rsidP="00224287">
            <w:pPr>
              <w:pStyle w:val="TAL"/>
              <w:rPr>
                <w:rFonts w:eastAsia="宋体"/>
              </w:rPr>
            </w:pPr>
            <w:r>
              <w:rPr>
                <w:rFonts w:eastAsia="宋体"/>
              </w:rPr>
              <w:t xml:space="preserve">  For Slots i = 80, 81</w:t>
            </w:r>
          </w:p>
        </w:tc>
        <w:tc>
          <w:tcPr>
            <w:tcW w:w="441" w:type="pct"/>
            <w:tcBorders>
              <w:top w:val="single" w:sz="4" w:space="0" w:color="auto"/>
              <w:left w:val="single" w:sz="4" w:space="0" w:color="auto"/>
              <w:bottom w:val="single" w:sz="4" w:space="0" w:color="auto"/>
              <w:right w:val="single" w:sz="4" w:space="0" w:color="auto"/>
            </w:tcBorders>
            <w:vAlign w:val="center"/>
            <w:hideMark/>
          </w:tcPr>
          <w:p w14:paraId="464CA0CF" w14:textId="77777777" w:rsidR="002C4067" w:rsidRDefault="002C4067" w:rsidP="00224287">
            <w:pPr>
              <w:pStyle w:val="TAC"/>
              <w:rPr>
                <w:rFonts w:eastAsia="宋体"/>
              </w:rPr>
            </w:pPr>
            <w:r>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C20855" w14:textId="77777777" w:rsidR="002C4067" w:rsidRDefault="002C4067" w:rsidP="00224287">
            <w:pPr>
              <w:pStyle w:val="TAC"/>
              <w:rPr>
                <w:rFonts w:eastAsia="宋体"/>
              </w:rPr>
            </w:pPr>
            <w:r>
              <w:rPr>
                <w:rFonts w:eastAsia="宋体"/>
              </w:rPr>
              <w:t>33920</w:t>
            </w:r>
          </w:p>
        </w:tc>
        <w:tc>
          <w:tcPr>
            <w:tcW w:w="533" w:type="pct"/>
            <w:tcBorders>
              <w:top w:val="single" w:sz="4" w:space="0" w:color="auto"/>
              <w:left w:val="single" w:sz="4" w:space="0" w:color="auto"/>
              <w:bottom w:val="single" w:sz="4" w:space="0" w:color="auto"/>
              <w:right w:val="single" w:sz="4" w:space="0" w:color="auto"/>
            </w:tcBorders>
            <w:vAlign w:val="center"/>
          </w:tcPr>
          <w:p w14:paraId="22C66445"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3001782B"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436BDFF0"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1C7ADD9F" w14:textId="77777777" w:rsidR="002C4067" w:rsidRDefault="002C4067" w:rsidP="00224287">
            <w:pPr>
              <w:pStyle w:val="TAC"/>
              <w:rPr>
                <w:rFonts w:eastAsia="宋体"/>
              </w:rPr>
            </w:pPr>
          </w:p>
        </w:tc>
      </w:tr>
      <w:tr w:rsidR="002C4067" w14:paraId="226F40F3"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hideMark/>
          </w:tcPr>
          <w:p w14:paraId="583C2360" w14:textId="77777777" w:rsidR="002C4067" w:rsidRDefault="002C4067" w:rsidP="00224287">
            <w:pPr>
              <w:pStyle w:val="TAL"/>
              <w:rPr>
                <w:rFonts w:eastAsia="宋体"/>
              </w:rPr>
            </w:pPr>
            <w:r>
              <w:rPr>
                <w:rFonts w:eastAsia="宋体"/>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625F1B2" w14:textId="77777777" w:rsidR="002C4067" w:rsidRDefault="002C4067" w:rsidP="00224287">
            <w:pPr>
              <w:pStyle w:val="TAC"/>
              <w:rPr>
                <w:rFonts w:eastAsia="宋体"/>
              </w:rPr>
            </w:pPr>
            <w:r>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B5E8A5" w14:textId="77777777" w:rsidR="002C4067" w:rsidRDefault="002C4067" w:rsidP="00224287">
            <w:pPr>
              <w:pStyle w:val="TAC"/>
              <w:rPr>
                <w:rFonts w:eastAsia="宋体"/>
              </w:rPr>
            </w:pPr>
            <w:r>
              <w:rPr>
                <w:rFonts w:eastAsia="宋体"/>
              </w:rPr>
              <w:t>23680</w:t>
            </w:r>
          </w:p>
        </w:tc>
        <w:tc>
          <w:tcPr>
            <w:tcW w:w="533" w:type="pct"/>
            <w:tcBorders>
              <w:top w:val="single" w:sz="4" w:space="0" w:color="auto"/>
              <w:left w:val="single" w:sz="4" w:space="0" w:color="auto"/>
              <w:bottom w:val="single" w:sz="4" w:space="0" w:color="auto"/>
              <w:right w:val="single" w:sz="4" w:space="0" w:color="auto"/>
            </w:tcBorders>
            <w:vAlign w:val="center"/>
          </w:tcPr>
          <w:p w14:paraId="05AAD783"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061A80B4"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41C83123"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3811EAF3" w14:textId="77777777" w:rsidR="002C4067" w:rsidRDefault="002C4067" w:rsidP="00224287">
            <w:pPr>
              <w:pStyle w:val="TAC"/>
              <w:rPr>
                <w:rFonts w:eastAsia="宋体"/>
              </w:rPr>
            </w:pPr>
          </w:p>
        </w:tc>
      </w:tr>
      <w:tr w:rsidR="002C4067" w14:paraId="6A933D3D" w14:textId="77777777" w:rsidTr="00224287">
        <w:trPr>
          <w:jc w:val="center"/>
        </w:trPr>
        <w:tc>
          <w:tcPr>
            <w:tcW w:w="1785" w:type="pct"/>
            <w:tcBorders>
              <w:top w:val="single" w:sz="4" w:space="0" w:color="auto"/>
              <w:left w:val="single" w:sz="4" w:space="0" w:color="auto"/>
              <w:bottom w:val="single" w:sz="4" w:space="0" w:color="auto"/>
              <w:right w:val="single" w:sz="4" w:space="0" w:color="auto"/>
            </w:tcBorders>
            <w:hideMark/>
          </w:tcPr>
          <w:p w14:paraId="211B677F" w14:textId="77777777" w:rsidR="002C4067" w:rsidRDefault="002C4067" w:rsidP="00224287">
            <w:pPr>
              <w:pStyle w:val="TAL"/>
              <w:rPr>
                <w:rFonts w:eastAsia="宋体"/>
              </w:rPr>
            </w:pPr>
            <w:r>
              <w:rPr>
                <w:rFonts w:eastAsia="宋体"/>
              </w:rPr>
              <w:t xml:space="preserve">  For Slot i, if mod(i, 5) = {0,1,</w:t>
            </w:r>
            <w:r>
              <w:rPr>
                <w:rFonts w:eastAsia="宋体"/>
                <w:lang w:eastAsia="zh-CN"/>
              </w:rPr>
              <w:t>2</w:t>
            </w:r>
            <w:r>
              <w:rPr>
                <w:rFonts w:eastAsia="宋体"/>
              </w:rPr>
              <w:t>} for i from {1,…,79,82,…,159}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335E35F9" w14:textId="77777777" w:rsidR="002C4067" w:rsidRDefault="002C4067" w:rsidP="00224287">
            <w:pPr>
              <w:pStyle w:val="TAC"/>
              <w:rPr>
                <w:rFonts w:eastAsia="宋体"/>
              </w:rPr>
            </w:pPr>
            <w:r>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496C32" w14:textId="77777777" w:rsidR="002C4067" w:rsidRDefault="002C4067" w:rsidP="00224287">
            <w:pPr>
              <w:pStyle w:val="TAC"/>
              <w:rPr>
                <w:rFonts w:eastAsia="宋体"/>
              </w:rPr>
            </w:pPr>
            <w:r>
              <w:rPr>
                <w:rFonts w:eastAsia="宋体"/>
              </w:rPr>
              <w:t>35456</w:t>
            </w:r>
          </w:p>
        </w:tc>
        <w:tc>
          <w:tcPr>
            <w:tcW w:w="533" w:type="pct"/>
            <w:tcBorders>
              <w:top w:val="single" w:sz="4" w:space="0" w:color="auto"/>
              <w:left w:val="single" w:sz="4" w:space="0" w:color="auto"/>
              <w:bottom w:val="single" w:sz="4" w:space="0" w:color="auto"/>
              <w:right w:val="single" w:sz="4" w:space="0" w:color="auto"/>
            </w:tcBorders>
            <w:vAlign w:val="center"/>
          </w:tcPr>
          <w:p w14:paraId="5BC892BA"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38B1DE3C"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1AA77685"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257A942D" w14:textId="77777777" w:rsidR="002C4067" w:rsidRDefault="002C4067" w:rsidP="00224287">
            <w:pPr>
              <w:pStyle w:val="TAC"/>
              <w:rPr>
                <w:rFonts w:eastAsia="宋体"/>
              </w:rPr>
            </w:pPr>
          </w:p>
        </w:tc>
      </w:tr>
      <w:tr w:rsidR="002C4067" w14:paraId="5FEA2483" w14:textId="77777777" w:rsidTr="00224287">
        <w:trPr>
          <w:trHeight w:val="70"/>
          <w:jc w:val="center"/>
        </w:trPr>
        <w:tc>
          <w:tcPr>
            <w:tcW w:w="1785" w:type="pct"/>
            <w:tcBorders>
              <w:top w:val="single" w:sz="4" w:space="0" w:color="auto"/>
              <w:left w:val="single" w:sz="4" w:space="0" w:color="auto"/>
              <w:bottom w:val="single" w:sz="4" w:space="0" w:color="auto"/>
              <w:right w:val="single" w:sz="4" w:space="0" w:color="auto"/>
            </w:tcBorders>
            <w:hideMark/>
          </w:tcPr>
          <w:p w14:paraId="2DA14486" w14:textId="77777777" w:rsidR="002C4067" w:rsidRDefault="002C4067" w:rsidP="00224287">
            <w:pPr>
              <w:pStyle w:val="TAL"/>
              <w:rPr>
                <w:rFonts w:eastAsia="宋体"/>
              </w:rPr>
            </w:pPr>
            <w:r>
              <w:rPr>
                <w:rFonts w:eastAsia="宋体"/>
              </w:rPr>
              <w:t>Max. Throughput averaged over 2 frames</w:t>
            </w:r>
          </w:p>
        </w:tc>
        <w:tc>
          <w:tcPr>
            <w:tcW w:w="441" w:type="pct"/>
            <w:tcBorders>
              <w:top w:val="single" w:sz="4" w:space="0" w:color="auto"/>
              <w:left w:val="single" w:sz="4" w:space="0" w:color="auto"/>
              <w:bottom w:val="single" w:sz="4" w:space="0" w:color="auto"/>
              <w:right w:val="single" w:sz="4" w:space="0" w:color="auto"/>
            </w:tcBorders>
            <w:vAlign w:val="center"/>
            <w:hideMark/>
          </w:tcPr>
          <w:p w14:paraId="1ECE89B8" w14:textId="77777777" w:rsidR="002C4067" w:rsidRDefault="002C4067" w:rsidP="00224287">
            <w:pPr>
              <w:pStyle w:val="TAC"/>
              <w:rPr>
                <w:rFonts w:eastAsia="宋体"/>
              </w:rPr>
            </w:pPr>
            <w:r>
              <w:rPr>
                <w:rFonts w:eastAsia="宋体"/>
              </w:rPr>
              <w:t>Mbps</w:t>
            </w:r>
          </w:p>
        </w:tc>
        <w:tc>
          <w:tcPr>
            <w:tcW w:w="642" w:type="pct"/>
            <w:tcBorders>
              <w:top w:val="single" w:sz="4" w:space="0" w:color="auto"/>
              <w:left w:val="single" w:sz="4" w:space="0" w:color="auto"/>
              <w:bottom w:val="single" w:sz="4" w:space="0" w:color="auto"/>
              <w:right w:val="single" w:sz="4" w:space="0" w:color="auto"/>
            </w:tcBorders>
            <w:hideMark/>
          </w:tcPr>
          <w:p w14:paraId="748624CB" w14:textId="77777777" w:rsidR="002C4067" w:rsidRDefault="002C4067" w:rsidP="00224287">
            <w:pPr>
              <w:pStyle w:val="TAC"/>
              <w:rPr>
                <w:rFonts w:eastAsia="宋体"/>
              </w:rPr>
            </w:pPr>
            <w:r>
              <w:rPr>
                <w:rFonts w:eastAsia="宋体"/>
              </w:rPr>
              <w:t>136.537</w:t>
            </w:r>
          </w:p>
        </w:tc>
        <w:tc>
          <w:tcPr>
            <w:tcW w:w="533" w:type="pct"/>
            <w:tcBorders>
              <w:top w:val="single" w:sz="4" w:space="0" w:color="auto"/>
              <w:left w:val="single" w:sz="4" w:space="0" w:color="auto"/>
              <w:bottom w:val="single" w:sz="4" w:space="0" w:color="auto"/>
              <w:right w:val="single" w:sz="4" w:space="0" w:color="auto"/>
            </w:tcBorders>
            <w:vAlign w:val="center"/>
          </w:tcPr>
          <w:p w14:paraId="593E6E7D"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4B219D3B"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6399C8E2" w14:textId="77777777" w:rsidR="002C4067" w:rsidRDefault="002C4067" w:rsidP="00224287">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1DBC67E3" w14:textId="77777777" w:rsidR="002C4067" w:rsidRDefault="002C4067" w:rsidP="00224287">
            <w:pPr>
              <w:pStyle w:val="TAC"/>
              <w:rPr>
                <w:rFonts w:eastAsia="宋体"/>
              </w:rPr>
            </w:pPr>
          </w:p>
        </w:tc>
      </w:tr>
      <w:tr w:rsidR="002C4067" w14:paraId="7EF1C690" w14:textId="77777777" w:rsidTr="00224287">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487A682" w14:textId="77777777" w:rsidR="002C4067" w:rsidRDefault="002C4067" w:rsidP="00224287">
            <w:pPr>
              <w:pStyle w:val="TAN"/>
              <w:rPr>
                <w:rFonts w:eastAsia="宋体"/>
              </w:rPr>
            </w:pPr>
            <w:r>
              <w:rPr>
                <w:rFonts w:eastAsia="宋体"/>
              </w:rPr>
              <w:t>Note 1:</w:t>
            </w:r>
            <w:r>
              <w:rPr>
                <w:rFonts w:eastAsia="宋体"/>
              </w:rPr>
              <w:tab/>
              <w:t>SS/PBCH block is transmitted in slot #0 with periodicity 20 ms</w:t>
            </w:r>
          </w:p>
          <w:p w14:paraId="530B98CD" w14:textId="77777777" w:rsidR="002C4067" w:rsidRDefault="002C4067" w:rsidP="00224287">
            <w:pPr>
              <w:pStyle w:val="TAN"/>
              <w:rPr>
                <w:rFonts w:eastAsia="宋体"/>
              </w:rPr>
            </w:pPr>
            <w:r>
              <w:rPr>
                <w:rFonts w:eastAsia="宋体"/>
                <w:lang w:val="en-US"/>
              </w:rPr>
              <w:t>Note 2:</w:t>
            </w:r>
            <w:r>
              <w:rPr>
                <w:rFonts w:eastAsia="宋体"/>
              </w:rPr>
              <w:tab/>
            </w:r>
            <w:r>
              <w:rPr>
                <w:rFonts w:eastAsia="宋体"/>
                <w:lang w:val="en-US"/>
              </w:rPr>
              <w:t>Slot i is slot index per 2 frames</w:t>
            </w:r>
          </w:p>
        </w:tc>
      </w:tr>
    </w:tbl>
    <w:p w14:paraId="1C5B7734" w14:textId="77777777" w:rsidR="002C4067" w:rsidRDefault="002C4067" w:rsidP="002C4067">
      <w:pPr>
        <w:jc w:val="center"/>
        <w:rPr>
          <w:noProof/>
          <w:color w:val="FF0000"/>
          <w:lang w:eastAsia="zh-CN"/>
        </w:rPr>
      </w:pPr>
    </w:p>
    <w:p w14:paraId="7BF8C726" w14:textId="77777777" w:rsidR="002C4067" w:rsidRPr="00C25669" w:rsidRDefault="002C4067" w:rsidP="002C4067">
      <w:pPr>
        <w:pStyle w:val="TH"/>
      </w:pPr>
      <w:r w:rsidRPr="00C25669">
        <w:t>Table A.3.2.2.5-</w:t>
      </w:r>
      <w:r>
        <w:t>11</w:t>
      </w:r>
      <w:r w:rsidRPr="00C25669">
        <w:t>: PDSCH Reference Channel for TDD UL-DL pattern FR2.120-2</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0"/>
        <w:gridCol w:w="697"/>
        <w:gridCol w:w="2140"/>
        <w:gridCol w:w="876"/>
        <w:gridCol w:w="876"/>
        <w:gridCol w:w="876"/>
        <w:gridCol w:w="874"/>
      </w:tblGrid>
      <w:tr w:rsidR="002C4067" w:rsidRPr="00C25669" w14:paraId="33E0161E" w14:textId="77777777" w:rsidTr="00224287">
        <w:trPr>
          <w:jc w:val="center"/>
        </w:trPr>
        <w:tc>
          <w:tcPr>
            <w:tcW w:w="1708" w:type="pct"/>
            <w:shd w:val="clear" w:color="auto" w:fill="auto"/>
            <w:vAlign w:val="center"/>
          </w:tcPr>
          <w:p w14:paraId="11FD0507" w14:textId="77777777" w:rsidR="002C4067" w:rsidRPr="00C25669" w:rsidRDefault="002C4067" w:rsidP="00224287">
            <w:pPr>
              <w:pStyle w:val="TAH"/>
              <w:rPr>
                <w:rFonts w:eastAsia="宋体"/>
              </w:rPr>
            </w:pPr>
            <w:r w:rsidRPr="00C25669">
              <w:rPr>
                <w:rFonts w:eastAsia="宋体"/>
              </w:rPr>
              <w:t>Parameter</w:t>
            </w:r>
          </w:p>
        </w:tc>
        <w:tc>
          <w:tcPr>
            <w:tcW w:w="362" w:type="pct"/>
            <w:shd w:val="clear" w:color="auto" w:fill="auto"/>
            <w:vAlign w:val="center"/>
          </w:tcPr>
          <w:p w14:paraId="32B699B6" w14:textId="77777777" w:rsidR="002C4067" w:rsidRPr="00C25669" w:rsidRDefault="002C4067" w:rsidP="00224287">
            <w:pPr>
              <w:pStyle w:val="TAH"/>
              <w:rPr>
                <w:rFonts w:eastAsia="宋体"/>
              </w:rPr>
            </w:pPr>
            <w:r w:rsidRPr="00C25669">
              <w:rPr>
                <w:rFonts w:eastAsia="宋体"/>
              </w:rPr>
              <w:t>Unit</w:t>
            </w:r>
          </w:p>
        </w:tc>
        <w:tc>
          <w:tcPr>
            <w:tcW w:w="2931" w:type="pct"/>
            <w:gridSpan w:val="5"/>
            <w:shd w:val="clear" w:color="auto" w:fill="auto"/>
            <w:vAlign w:val="center"/>
          </w:tcPr>
          <w:p w14:paraId="2233AF7D" w14:textId="77777777" w:rsidR="002C4067" w:rsidRPr="00C25669" w:rsidRDefault="002C4067" w:rsidP="00224287">
            <w:pPr>
              <w:pStyle w:val="TAH"/>
              <w:rPr>
                <w:rFonts w:eastAsia="宋体"/>
              </w:rPr>
            </w:pPr>
            <w:r w:rsidRPr="00C25669">
              <w:rPr>
                <w:rFonts w:eastAsia="宋体"/>
              </w:rPr>
              <w:t>Value</w:t>
            </w:r>
          </w:p>
        </w:tc>
      </w:tr>
      <w:tr w:rsidR="002C4067" w:rsidRPr="00C25669" w14:paraId="6668D9BF" w14:textId="77777777" w:rsidTr="00224287">
        <w:trPr>
          <w:jc w:val="center"/>
        </w:trPr>
        <w:tc>
          <w:tcPr>
            <w:tcW w:w="1708" w:type="pct"/>
            <w:vAlign w:val="center"/>
          </w:tcPr>
          <w:p w14:paraId="36BD5038" w14:textId="77777777" w:rsidR="002C4067" w:rsidRPr="00C25669" w:rsidRDefault="002C4067" w:rsidP="00224287">
            <w:pPr>
              <w:pStyle w:val="TAL"/>
              <w:rPr>
                <w:rFonts w:eastAsia="宋体"/>
              </w:rPr>
            </w:pPr>
            <w:r w:rsidRPr="00C25669">
              <w:rPr>
                <w:rFonts w:eastAsia="宋体"/>
              </w:rPr>
              <w:t>Reference channel</w:t>
            </w:r>
          </w:p>
        </w:tc>
        <w:tc>
          <w:tcPr>
            <w:tcW w:w="362" w:type="pct"/>
            <w:vAlign w:val="center"/>
          </w:tcPr>
          <w:p w14:paraId="17BB4D96" w14:textId="77777777" w:rsidR="002C4067" w:rsidRPr="00C25669" w:rsidRDefault="002C4067" w:rsidP="00224287">
            <w:pPr>
              <w:pStyle w:val="TAC"/>
              <w:rPr>
                <w:rFonts w:eastAsia="宋体"/>
              </w:rPr>
            </w:pPr>
          </w:p>
        </w:tc>
        <w:tc>
          <w:tcPr>
            <w:tcW w:w="1111" w:type="pct"/>
            <w:vAlign w:val="center"/>
          </w:tcPr>
          <w:p w14:paraId="079C33C9" w14:textId="77777777" w:rsidR="002C4067" w:rsidRPr="00C25669" w:rsidRDefault="002C4067" w:rsidP="00224287">
            <w:pPr>
              <w:pStyle w:val="TAC"/>
              <w:rPr>
                <w:rFonts w:eastAsia="宋体"/>
              </w:rPr>
            </w:pPr>
            <w:r w:rsidRPr="00BF6ACB">
              <w:rPr>
                <w:rFonts w:eastAsia="宋体"/>
              </w:rPr>
              <w:t>R.PDSCH.5-</w:t>
            </w:r>
            <w:r>
              <w:rPr>
                <w:rFonts w:eastAsia="宋体"/>
              </w:rPr>
              <w:t>1</w:t>
            </w:r>
            <w:r w:rsidRPr="00BF6ACB">
              <w:rPr>
                <w:rFonts w:eastAsia="宋体" w:hint="eastAsia"/>
              </w:rPr>
              <w:t>1</w:t>
            </w:r>
            <w:r w:rsidRPr="00BF6ACB">
              <w:rPr>
                <w:rFonts w:eastAsia="宋体"/>
              </w:rPr>
              <w:t>.1 TDD</w:t>
            </w:r>
          </w:p>
        </w:tc>
        <w:tc>
          <w:tcPr>
            <w:tcW w:w="455" w:type="pct"/>
            <w:vAlign w:val="center"/>
          </w:tcPr>
          <w:p w14:paraId="0E7B53A7" w14:textId="77777777" w:rsidR="002C4067" w:rsidRPr="00C25669" w:rsidRDefault="002C4067" w:rsidP="00224287">
            <w:pPr>
              <w:pStyle w:val="TAC"/>
              <w:rPr>
                <w:rFonts w:eastAsia="宋体"/>
                <w:lang w:eastAsia="zh-CN"/>
              </w:rPr>
            </w:pPr>
          </w:p>
        </w:tc>
        <w:tc>
          <w:tcPr>
            <w:tcW w:w="455" w:type="pct"/>
            <w:vAlign w:val="center"/>
          </w:tcPr>
          <w:p w14:paraId="2C44F8E6" w14:textId="77777777" w:rsidR="002C4067" w:rsidRPr="00C25669" w:rsidRDefault="002C4067" w:rsidP="00224287">
            <w:pPr>
              <w:pStyle w:val="TAC"/>
              <w:rPr>
                <w:rFonts w:eastAsia="宋体"/>
                <w:lang w:eastAsia="zh-CN"/>
              </w:rPr>
            </w:pPr>
          </w:p>
        </w:tc>
        <w:tc>
          <w:tcPr>
            <w:tcW w:w="455" w:type="pct"/>
            <w:vAlign w:val="center"/>
          </w:tcPr>
          <w:p w14:paraId="6D0D511D" w14:textId="77777777" w:rsidR="002C4067" w:rsidRPr="00C25669" w:rsidRDefault="002C4067" w:rsidP="00224287">
            <w:pPr>
              <w:pStyle w:val="TAC"/>
              <w:rPr>
                <w:rFonts w:eastAsia="宋体"/>
              </w:rPr>
            </w:pPr>
          </w:p>
        </w:tc>
        <w:tc>
          <w:tcPr>
            <w:tcW w:w="454" w:type="pct"/>
            <w:vAlign w:val="center"/>
          </w:tcPr>
          <w:p w14:paraId="32EDC344" w14:textId="77777777" w:rsidR="002C4067" w:rsidRPr="00C25669" w:rsidRDefault="002C4067" w:rsidP="00224287">
            <w:pPr>
              <w:pStyle w:val="TAC"/>
              <w:rPr>
                <w:rFonts w:eastAsia="宋体"/>
                <w:lang w:eastAsia="zh-CN"/>
              </w:rPr>
            </w:pPr>
          </w:p>
        </w:tc>
      </w:tr>
      <w:tr w:rsidR="002C4067" w:rsidRPr="00C25669" w14:paraId="2CE389DF" w14:textId="77777777" w:rsidTr="00224287">
        <w:trPr>
          <w:jc w:val="center"/>
        </w:trPr>
        <w:tc>
          <w:tcPr>
            <w:tcW w:w="1708" w:type="pct"/>
          </w:tcPr>
          <w:p w14:paraId="5F76709E" w14:textId="77777777" w:rsidR="002C4067" w:rsidRPr="00C25669" w:rsidRDefault="002C4067" w:rsidP="00224287">
            <w:pPr>
              <w:pStyle w:val="TAL"/>
              <w:rPr>
                <w:rFonts w:eastAsia="宋体"/>
              </w:rPr>
            </w:pPr>
            <w:r w:rsidRPr="00C25669">
              <w:rPr>
                <w:rFonts w:eastAsia="宋体"/>
              </w:rPr>
              <w:t>Channel bandwidth</w:t>
            </w:r>
          </w:p>
        </w:tc>
        <w:tc>
          <w:tcPr>
            <w:tcW w:w="362" w:type="pct"/>
            <w:vAlign w:val="center"/>
          </w:tcPr>
          <w:p w14:paraId="5DCB3D61" w14:textId="77777777" w:rsidR="002C4067" w:rsidRPr="00C25669" w:rsidRDefault="002C4067" w:rsidP="00224287">
            <w:pPr>
              <w:pStyle w:val="TAC"/>
              <w:rPr>
                <w:rFonts w:eastAsia="宋体"/>
              </w:rPr>
            </w:pPr>
            <w:r w:rsidRPr="00C25669">
              <w:rPr>
                <w:rFonts w:eastAsia="宋体"/>
              </w:rPr>
              <w:t>MHz</w:t>
            </w:r>
          </w:p>
        </w:tc>
        <w:tc>
          <w:tcPr>
            <w:tcW w:w="1111" w:type="pct"/>
            <w:vAlign w:val="center"/>
          </w:tcPr>
          <w:p w14:paraId="58FEA63A" w14:textId="77777777" w:rsidR="002C4067" w:rsidRPr="00C25669" w:rsidRDefault="002C4067" w:rsidP="00224287">
            <w:pPr>
              <w:pStyle w:val="TAC"/>
              <w:rPr>
                <w:rFonts w:eastAsia="宋体"/>
              </w:rPr>
            </w:pPr>
            <w:r w:rsidRPr="00C25669">
              <w:rPr>
                <w:rFonts w:eastAsia="宋体"/>
              </w:rPr>
              <w:t>100</w:t>
            </w:r>
          </w:p>
        </w:tc>
        <w:tc>
          <w:tcPr>
            <w:tcW w:w="455" w:type="pct"/>
            <w:vAlign w:val="center"/>
          </w:tcPr>
          <w:p w14:paraId="3C3BDFCE" w14:textId="77777777" w:rsidR="002C4067" w:rsidRPr="00C25669" w:rsidRDefault="002C4067" w:rsidP="00224287">
            <w:pPr>
              <w:pStyle w:val="TAC"/>
              <w:rPr>
                <w:rFonts w:eastAsia="宋体"/>
              </w:rPr>
            </w:pPr>
          </w:p>
        </w:tc>
        <w:tc>
          <w:tcPr>
            <w:tcW w:w="455" w:type="pct"/>
            <w:vAlign w:val="center"/>
          </w:tcPr>
          <w:p w14:paraId="6005A86B" w14:textId="77777777" w:rsidR="002C4067" w:rsidRPr="00C25669" w:rsidRDefault="002C4067" w:rsidP="00224287">
            <w:pPr>
              <w:pStyle w:val="TAC"/>
              <w:rPr>
                <w:rFonts w:eastAsia="宋体"/>
              </w:rPr>
            </w:pPr>
          </w:p>
        </w:tc>
        <w:tc>
          <w:tcPr>
            <w:tcW w:w="455" w:type="pct"/>
            <w:vAlign w:val="center"/>
          </w:tcPr>
          <w:p w14:paraId="541AEEC1" w14:textId="77777777" w:rsidR="002C4067" w:rsidRPr="00C25669" w:rsidRDefault="002C4067" w:rsidP="00224287">
            <w:pPr>
              <w:pStyle w:val="TAC"/>
              <w:rPr>
                <w:rFonts w:eastAsia="宋体"/>
              </w:rPr>
            </w:pPr>
          </w:p>
        </w:tc>
        <w:tc>
          <w:tcPr>
            <w:tcW w:w="454" w:type="pct"/>
            <w:vAlign w:val="center"/>
          </w:tcPr>
          <w:p w14:paraId="284652CF" w14:textId="77777777" w:rsidR="002C4067" w:rsidRPr="00C25669" w:rsidRDefault="002C4067" w:rsidP="00224287">
            <w:pPr>
              <w:pStyle w:val="TAC"/>
              <w:rPr>
                <w:rFonts w:eastAsia="宋体"/>
              </w:rPr>
            </w:pPr>
          </w:p>
        </w:tc>
      </w:tr>
      <w:tr w:rsidR="002C4067" w:rsidRPr="00C25669" w14:paraId="61CE1440" w14:textId="77777777" w:rsidTr="00224287">
        <w:trPr>
          <w:jc w:val="center"/>
        </w:trPr>
        <w:tc>
          <w:tcPr>
            <w:tcW w:w="1708" w:type="pct"/>
          </w:tcPr>
          <w:p w14:paraId="302CEC1B" w14:textId="77777777" w:rsidR="002C4067" w:rsidRPr="00C25669" w:rsidRDefault="002C4067" w:rsidP="00224287">
            <w:pPr>
              <w:pStyle w:val="TAL"/>
              <w:rPr>
                <w:rFonts w:eastAsia="宋体"/>
              </w:rPr>
            </w:pPr>
            <w:r w:rsidRPr="00C25669">
              <w:rPr>
                <w:rFonts w:eastAsia="宋体"/>
              </w:rPr>
              <w:t>Subcarrier spacing</w:t>
            </w:r>
          </w:p>
        </w:tc>
        <w:tc>
          <w:tcPr>
            <w:tcW w:w="362" w:type="pct"/>
            <w:vAlign w:val="center"/>
          </w:tcPr>
          <w:p w14:paraId="466A9536" w14:textId="77777777" w:rsidR="002C4067" w:rsidRPr="00C25669" w:rsidRDefault="002C4067" w:rsidP="00224287">
            <w:pPr>
              <w:pStyle w:val="TAC"/>
              <w:rPr>
                <w:rFonts w:eastAsia="宋体"/>
              </w:rPr>
            </w:pPr>
            <w:r w:rsidRPr="00C25669">
              <w:rPr>
                <w:rFonts w:eastAsia="宋体"/>
              </w:rPr>
              <w:t>kHz</w:t>
            </w:r>
          </w:p>
        </w:tc>
        <w:tc>
          <w:tcPr>
            <w:tcW w:w="1111" w:type="pct"/>
            <w:vAlign w:val="center"/>
          </w:tcPr>
          <w:p w14:paraId="01EB0473" w14:textId="77777777" w:rsidR="002C4067" w:rsidRPr="00C25669" w:rsidRDefault="002C4067" w:rsidP="00224287">
            <w:pPr>
              <w:pStyle w:val="TAC"/>
              <w:rPr>
                <w:rFonts w:eastAsia="宋体"/>
              </w:rPr>
            </w:pPr>
            <w:r w:rsidRPr="00C25669">
              <w:rPr>
                <w:rFonts w:eastAsia="宋体"/>
              </w:rPr>
              <w:t>120</w:t>
            </w:r>
          </w:p>
        </w:tc>
        <w:tc>
          <w:tcPr>
            <w:tcW w:w="455" w:type="pct"/>
            <w:vAlign w:val="center"/>
          </w:tcPr>
          <w:p w14:paraId="30165C5C" w14:textId="77777777" w:rsidR="002C4067" w:rsidRPr="00C25669" w:rsidRDefault="002C4067" w:rsidP="00224287">
            <w:pPr>
              <w:pStyle w:val="TAC"/>
              <w:rPr>
                <w:rFonts w:eastAsia="宋体"/>
              </w:rPr>
            </w:pPr>
          </w:p>
        </w:tc>
        <w:tc>
          <w:tcPr>
            <w:tcW w:w="455" w:type="pct"/>
            <w:vAlign w:val="center"/>
          </w:tcPr>
          <w:p w14:paraId="64E2122F" w14:textId="77777777" w:rsidR="002C4067" w:rsidRPr="00C25669" w:rsidRDefault="002C4067" w:rsidP="00224287">
            <w:pPr>
              <w:pStyle w:val="TAC"/>
              <w:rPr>
                <w:rFonts w:eastAsia="宋体"/>
              </w:rPr>
            </w:pPr>
          </w:p>
        </w:tc>
        <w:tc>
          <w:tcPr>
            <w:tcW w:w="455" w:type="pct"/>
            <w:vAlign w:val="center"/>
          </w:tcPr>
          <w:p w14:paraId="4FE080F8" w14:textId="77777777" w:rsidR="002C4067" w:rsidRPr="00C25669" w:rsidRDefault="002C4067" w:rsidP="00224287">
            <w:pPr>
              <w:pStyle w:val="TAC"/>
              <w:rPr>
                <w:rFonts w:eastAsia="宋体"/>
              </w:rPr>
            </w:pPr>
          </w:p>
        </w:tc>
        <w:tc>
          <w:tcPr>
            <w:tcW w:w="454" w:type="pct"/>
            <w:vAlign w:val="center"/>
          </w:tcPr>
          <w:p w14:paraId="72C09982" w14:textId="77777777" w:rsidR="002C4067" w:rsidRPr="00C25669" w:rsidRDefault="002C4067" w:rsidP="00224287">
            <w:pPr>
              <w:pStyle w:val="TAC"/>
              <w:rPr>
                <w:rFonts w:eastAsia="宋体"/>
              </w:rPr>
            </w:pPr>
          </w:p>
        </w:tc>
      </w:tr>
      <w:tr w:rsidR="002C4067" w:rsidRPr="00C25669" w14:paraId="475F0B37" w14:textId="77777777" w:rsidTr="00224287">
        <w:trPr>
          <w:jc w:val="center"/>
        </w:trPr>
        <w:tc>
          <w:tcPr>
            <w:tcW w:w="1708" w:type="pct"/>
          </w:tcPr>
          <w:p w14:paraId="39EBB730" w14:textId="77777777" w:rsidR="002C4067" w:rsidRPr="00C25669" w:rsidRDefault="002C4067" w:rsidP="00224287">
            <w:pPr>
              <w:pStyle w:val="TAL"/>
              <w:rPr>
                <w:rFonts w:eastAsia="宋体"/>
              </w:rPr>
            </w:pPr>
            <w:r w:rsidRPr="00C25669">
              <w:rPr>
                <w:rFonts w:eastAsia="宋体"/>
              </w:rPr>
              <w:t>Allocated resource blocks</w:t>
            </w:r>
          </w:p>
        </w:tc>
        <w:tc>
          <w:tcPr>
            <w:tcW w:w="362" w:type="pct"/>
            <w:vAlign w:val="center"/>
          </w:tcPr>
          <w:p w14:paraId="22DF8169" w14:textId="77777777" w:rsidR="002C4067" w:rsidRPr="00C25669" w:rsidRDefault="002C4067" w:rsidP="00224287">
            <w:pPr>
              <w:pStyle w:val="TAC"/>
              <w:rPr>
                <w:rFonts w:eastAsia="宋体"/>
              </w:rPr>
            </w:pPr>
            <w:r w:rsidRPr="00C25669">
              <w:rPr>
                <w:rFonts w:eastAsia="宋体"/>
              </w:rPr>
              <w:t>PRBs</w:t>
            </w:r>
          </w:p>
        </w:tc>
        <w:tc>
          <w:tcPr>
            <w:tcW w:w="1111" w:type="pct"/>
            <w:vAlign w:val="center"/>
          </w:tcPr>
          <w:p w14:paraId="73744BDE" w14:textId="77777777" w:rsidR="002C4067" w:rsidRPr="00C25669" w:rsidRDefault="002C4067" w:rsidP="00224287">
            <w:pPr>
              <w:pStyle w:val="TAC"/>
              <w:rPr>
                <w:rFonts w:eastAsia="宋体"/>
              </w:rPr>
            </w:pPr>
            <w:r w:rsidRPr="00C25669">
              <w:rPr>
                <w:rFonts w:eastAsia="宋体"/>
              </w:rPr>
              <w:t>66</w:t>
            </w:r>
          </w:p>
        </w:tc>
        <w:tc>
          <w:tcPr>
            <w:tcW w:w="455" w:type="pct"/>
            <w:vAlign w:val="center"/>
          </w:tcPr>
          <w:p w14:paraId="4F8F82BA" w14:textId="77777777" w:rsidR="002C4067" w:rsidRPr="00C25669" w:rsidRDefault="002C4067" w:rsidP="00224287">
            <w:pPr>
              <w:pStyle w:val="TAC"/>
              <w:rPr>
                <w:rFonts w:eastAsia="宋体"/>
              </w:rPr>
            </w:pPr>
          </w:p>
        </w:tc>
        <w:tc>
          <w:tcPr>
            <w:tcW w:w="455" w:type="pct"/>
            <w:vAlign w:val="center"/>
          </w:tcPr>
          <w:p w14:paraId="4F96F5CE" w14:textId="77777777" w:rsidR="002C4067" w:rsidRPr="00C25669" w:rsidRDefault="002C4067" w:rsidP="00224287">
            <w:pPr>
              <w:pStyle w:val="TAC"/>
              <w:rPr>
                <w:rFonts w:eastAsia="宋体"/>
              </w:rPr>
            </w:pPr>
          </w:p>
        </w:tc>
        <w:tc>
          <w:tcPr>
            <w:tcW w:w="455" w:type="pct"/>
            <w:vAlign w:val="center"/>
          </w:tcPr>
          <w:p w14:paraId="6D60D0AD" w14:textId="77777777" w:rsidR="002C4067" w:rsidRPr="00C25669" w:rsidRDefault="002C4067" w:rsidP="00224287">
            <w:pPr>
              <w:pStyle w:val="TAC"/>
              <w:rPr>
                <w:rFonts w:eastAsia="宋体"/>
              </w:rPr>
            </w:pPr>
          </w:p>
        </w:tc>
        <w:tc>
          <w:tcPr>
            <w:tcW w:w="454" w:type="pct"/>
            <w:vAlign w:val="center"/>
          </w:tcPr>
          <w:p w14:paraId="36326BD1" w14:textId="77777777" w:rsidR="002C4067" w:rsidRPr="00C25669" w:rsidRDefault="002C4067" w:rsidP="00224287">
            <w:pPr>
              <w:pStyle w:val="TAC"/>
              <w:rPr>
                <w:rFonts w:eastAsia="宋体"/>
              </w:rPr>
            </w:pPr>
          </w:p>
        </w:tc>
      </w:tr>
      <w:tr w:rsidR="002C4067" w:rsidRPr="00C25669" w14:paraId="1B78FB38" w14:textId="77777777" w:rsidTr="00224287">
        <w:trPr>
          <w:jc w:val="center"/>
        </w:trPr>
        <w:tc>
          <w:tcPr>
            <w:tcW w:w="1708" w:type="pct"/>
          </w:tcPr>
          <w:p w14:paraId="243E121A" w14:textId="77777777" w:rsidR="002C4067" w:rsidRPr="00C25669" w:rsidRDefault="002C4067" w:rsidP="00224287">
            <w:pPr>
              <w:pStyle w:val="TAL"/>
              <w:rPr>
                <w:rFonts w:eastAsia="宋体"/>
              </w:rPr>
            </w:pPr>
            <w:r w:rsidRPr="00C25669">
              <w:rPr>
                <w:rFonts w:eastAsia="宋体"/>
              </w:rPr>
              <w:t>Number of consecutive PDSCH symbols</w:t>
            </w:r>
          </w:p>
        </w:tc>
        <w:tc>
          <w:tcPr>
            <w:tcW w:w="362" w:type="pct"/>
            <w:vAlign w:val="center"/>
          </w:tcPr>
          <w:p w14:paraId="7C49301B" w14:textId="77777777" w:rsidR="002C4067" w:rsidRPr="00C25669" w:rsidRDefault="002C4067" w:rsidP="00224287">
            <w:pPr>
              <w:pStyle w:val="TAC"/>
              <w:rPr>
                <w:rFonts w:eastAsia="宋体"/>
              </w:rPr>
            </w:pPr>
          </w:p>
        </w:tc>
        <w:tc>
          <w:tcPr>
            <w:tcW w:w="1111" w:type="pct"/>
            <w:vAlign w:val="center"/>
          </w:tcPr>
          <w:p w14:paraId="1EC772A6" w14:textId="77777777" w:rsidR="002C4067" w:rsidRPr="00C25669" w:rsidRDefault="002C4067" w:rsidP="00224287">
            <w:pPr>
              <w:pStyle w:val="TAC"/>
              <w:rPr>
                <w:rFonts w:eastAsia="宋体"/>
              </w:rPr>
            </w:pPr>
          </w:p>
        </w:tc>
        <w:tc>
          <w:tcPr>
            <w:tcW w:w="455" w:type="pct"/>
            <w:vAlign w:val="center"/>
          </w:tcPr>
          <w:p w14:paraId="64860113" w14:textId="77777777" w:rsidR="002C4067" w:rsidRPr="00C25669" w:rsidRDefault="002C4067" w:rsidP="00224287">
            <w:pPr>
              <w:pStyle w:val="TAC"/>
              <w:rPr>
                <w:rFonts w:eastAsia="宋体"/>
              </w:rPr>
            </w:pPr>
          </w:p>
        </w:tc>
        <w:tc>
          <w:tcPr>
            <w:tcW w:w="455" w:type="pct"/>
            <w:vAlign w:val="center"/>
          </w:tcPr>
          <w:p w14:paraId="03E42DA4" w14:textId="77777777" w:rsidR="002C4067" w:rsidRPr="00C25669" w:rsidRDefault="002C4067" w:rsidP="00224287">
            <w:pPr>
              <w:pStyle w:val="TAC"/>
              <w:rPr>
                <w:rFonts w:eastAsia="宋体"/>
              </w:rPr>
            </w:pPr>
          </w:p>
        </w:tc>
        <w:tc>
          <w:tcPr>
            <w:tcW w:w="455" w:type="pct"/>
            <w:vAlign w:val="center"/>
          </w:tcPr>
          <w:p w14:paraId="63B7AA18" w14:textId="77777777" w:rsidR="002C4067" w:rsidRPr="00C25669" w:rsidRDefault="002C4067" w:rsidP="00224287">
            <w:pPr>
              <w:pStyle w:val="TAC"/>
              <w:rPr>
                <w:rFonts w:eastAsia="宋体"/>
              </w:rPr>
            </w:pPr>
          </w:p>
        </w:tc>
        <w:tc>
          <w:tcPr>
            <w:tcW w:w="454" w:type="pct"/>
            <w:vAlign w:val="center"/>
          </w:tcPr>
          <w:p w14:paraId="1805396E" w14:textId="77777777" w:rsidR="002C4067" w:rsidRPr="00C25669" w:rsidRDefault="002C4067" w:rsidP="00224287">
            <w:pPr>
              <w:pStyle w:val="TAC"/>
              <w:rPr>
                <w:rFonts w:eastAsia="宋体"/>
              </w:rPr>
            </w:pPr>
          </w:p>
        </w:tc>
      </w:tr>
      <w:tr w:rsidR="002C4067" w:rsidRPr="00C25669" w14:paraId="1F11D167" w14:textId="77777777" w:rsidTr="00224287">
        <w:trPr>
          <w:jc w:val="center"/>
        </w:trPr>
        <w:tc>
          <w:tcPr>
            <w:tcW w:w="1708" w:type="pct"/>
          </w:tcPr>
          <w:p w14:paraId="0B4A470C" w14:textId="77777777" w:rsidR="002C4067" w:rsidRPr="00C25669" w:rsidRDefault="002C4067" w:rsidP="00224287">
            <w:pPr>
              <w:pStyle w:val="TAL"/>
              <w:rPr>
                <w:rFonts w:eastAsia="宋体"/>
              </w:rPr>
            </w:pPr>
            <w:r w:rsidRPr="00C25669">
              <w:rPr>
                <w:rFonts w:eastAsia="宋体"/>
              </w:rPr>
              <w:t xml:space="preserve">  For Slot i, if mod(i, 4) = {0,</w:t>
            </w:r>
            <w:r w:rsidRPr="00C25669">
              <w:rPr>
                <w:rFonts w:eastAsia="宋体" w:hint="eastAsia"/>
                <w:lang w:eastAsia="zh-CN"/>
              </w:rPr>
              <w:t>1</w:t>
            </w:r>
            <w:r w:rsidRPr="00C25669">
              <w:rPr>
                <w:rFonts w:eastAsia="宋体"/>
              </w:rPr>
              <w:t>} for i from {</w:t>
            </w:r>
            <w:r>
              <w:rPr>
                <w:rFonts w:eastAsia="宋体"/>
              </w:rPr>
              <w:t>2</w:t>
            </w:r>
            <w:r w:rsidRPr="00C25669">
              <w:rPr>
                <w:rFonts w:eastAsia="宋体"/>
              </w:rPr>
              <w:t>,…,159}</w:t>
            </w:r>
          </w:p>
        </w:tc>
        <w:tc>
          <w:tcPr>
            <w:tcW w:w="362" w:type="pct"/>
            <w:vAlign w:val="center"/>
          </w:tcPr>
          <w:p w14:paraId="3B945793" w14:textId="77777777" w:rsidR="002C4067" w:rsidRPr="00C25669" w:rsidRDefault="002C4067" w:rsidP="00224287">
            <w:pPr>
              <w:pStyle w:val="TAC"/>
              <w:rPr>
                <w:rFonts w:eastAsia="宋体"/>
              </w:rPr>
            </w:pPr>
          </w:p>
        </w:tc>
        <w:tc>
          <w:tcPr>
            <w:tcW w:w="1111" w:type="pct"/>
            <w:vAlign w:val="center"/>
          </w:tcPr>
          <w:p w14:paraId="44F06F6E" w14:textId="77777777" w:rsidR="002C4067" w:rsidRPr="00C25669" w:rsidRDefault="002C4067" w:rsidP="00224287">
            <w:pPr>
              <w:pStyle w:val="TAC"/>
              <w:rPr>
                <w:rFonts w:eastAsia="宋体"/>
              </w:rPr>
            </w:pPr>
            <w:r w:rsidRPr="00C25669">
              <w:rPr>
                <w:rFonts w:eastAsia="宋体"/>
              </w:rPr>
              <w:t>13</w:t>
            </w:r>
          </w:p>
        </w:tc>
        <w:tc>
          <w:tcPr>
            <w:tcW w:w="455" w:type="pct"/>
            <w:vAlign w:val="center"/>
          </w:tcPr>
          <w:p w14:paraId="56EF9E4F" w14:textId="77777777" w:rsidR="002C4067" w:rsidRPr="00C25669" w:rsidRDefault="002C4067" w:rsidP="00224287">
            <w:pPr>
              <w:pStyle w:val="TAC"/>
              <w:rPr>
                <w:rFonts w:eastAsia="宋体"/>
              </w:rPr>
            </w:pPr>
          </w:p>
        </w:tc>
        <w:tc>
          <w:tcPr>
            <w:tcW w:w="455" w:type="pct"/>
            <w:vAlign w:val="center"/>
          </w:tcPr>
          <w:p w14:paraId="41992440" w14:textId="77777777" w:rsidR="002C4067" w:rsidRPr="00C25669" w:rsidRDefault="002C4067" w:rsidP="00224287">
            <w:pPr>
              <w:pStyle w:val="TAC"/>
              <w:rPr>
                <w:rFonts w:eastAsia="宋体"/>
              </w:rPr>
            </w:pPr>
          </w:p>
        </w:tc>
        <w:tc>
          <w:tcPr>
            <w:tcW w:w="455" w:type="pct"/>
            <w:vAlign w:val="center"/>
          </w:tcPr>
          <w:p w14:paraId="2B108624" w14:textId="77777777" w:rsidR="002C4067" w:rsidRPr="00C25669" w:rsidRDefault="002C4067" w:rsidP="00224287">
            <w:pPr>
              <w:pStyle w:val="TAC"/>
              <w:rPr>
                <w:rFonts w:eastAsia="宋体"/>
              </w:rPr>
            </w:pPr>
          </w:p>
        </w:tc>
        <w:tc>
          <w:tcPr>
            <w:tcW w:w="454" w:type="pct"/>
            <w:vAlign w:val="center"/>
          </w:tcPr>
          <w:p w14:paraId="33F6D338" w14:textId="77777777" w:rsidR="002C4067" w:rsidRPr="00C25669" w:rsidRDefault="002C4067" w:rsidP="00224287">
            <w:pPr>
              <w:pStyle w:val="TAC"/>
              <w:rPr>
                <w:rFonts w:eastAsia="宋体"/>
              </w:rPr>
            </w:pPr>
          </w:p>
        </w:tc>
      </w:tr>
      <w:tr w:rsidR="002C4067" w:rsidRPr="00C25669" w14:paraId="51ED6092" w14:textId="77777777" w:rsidTr="00224287">
        <w:trPr>
          <w:jc w:val="center"/>
        </w:trPr>
        <w:tc>
          <w:tcPr>
            <w:tcW w:w="1708" w:type="pct"/>
          </w:tcPr>
          <w:p w14:paraId="099B2FE4" w14:textId="77777777" w:rsidR="002C4067" w:rsidRPr="00C25669" w:rsidRDefault="002C4067" w:rsidP="00224287">
            <w:pPr>
              <w:pStyle w:val="TAL"/>
              <w:rPr>
                <w:rFonts w:eastAsia="宋体"/>
              </w:rPr>
            </w:pPr>
            <w:r w:rsidRPr="00C25669">
              <w:rPr>
                <w:rFonts w:eastAsia="宋体"/>
              </w:rPr>
              <w:t>Allocated slots per 2 frames</w:t>
            </w:r>
          </w:p>
        </w:tc>
        <w:tc>
          <w:tcPr>
            <w:tcW w:w="362" w:type="pct"/>
            <w:vAlign w:val="center"/>
          </w:tcPr>
          <w:p w14:paraId="2188FEA5" w14:textId="77777777" w:rsidR="002C4067" w:rsidRPr="00C25669" w:rsidRDefault="002C4067" w:rsidP="00224287">
            <w:pPr>
              <w:pStyle w:val="TAC"/>
              <w:rPr>
                <w:rFonts w:eastAsia="宋体"/>
              </w:rPr>
            </w:pPr>
          </w:p>
        </w:tc>
        <w:tc>
          <w:tcPr>
            <w:tcW w:w="1111" w:type="pct"/>
            <w:vAlign w:val="center"/>
          </w:tcPr>
          <w:p w14:paraId="1F9DB7FD" w14:textId="77777777" w:rsidR="002C4067" w:rsidRPr="00C25669" w:rsidRDefault="002C4067" w:rsidP="00224287">
            <w:pPr>
              <w:pStyle w:val="TAC"/>
              <w:rPr>
                <w:rFonts w:eastAsia="宋体"/>
              </w:rPr>
            </w:pPr>
            <w:r>
              <w:rPr>
                <w:rFonts w:eastAsia="宋体"/>
              </w:rPr>
              <w:t>78</w:t>
            </w:r>
          </w:p>
        </w:tc>
        <w:tc>
          <w:tcPr>
            <w:tcW w:w="455" w:type="pct"/>
            <w:vAlign w:val="center"/>
          </w:tcPr>
          <w:p w14:paraId="00A839A9" w14:textId="77777777" w:rsidR="002C4067" w:rsidRPr="00C25669" w:rsidRDefault="002C4067" w:rsidP="00224287">
            <w:pPr>
              <w:pStyle w:val="TAC"/>
              <w:rPr>
                <w:rFonts w:eastAsia="宋体"/>
              </w:rPr>
            </w:pPr>
          </w:p>
        </w:tc>
        <w:tc>
          <w:tcPr>
            <w:tcW w:w="455" w:type="pct"/>
          </w:tcPr>
          <w:p w14:paraId="50B8A637" w14:textId="77777777" w:rsidR="002C4067" w:rsidRPr="00C25669" w:rsidRDefault="002C4067" w:rsidP="00224287">
            <w:pPr>
              <w:pStyle w:val="TAC"/>
              <w:rPr>
                <w:rFonts w:eastAsia="宋体"/>
              </w:rPr>
            </w:pPr>
          </w:p>
        </w:tc>
        <w:tc>
          <w:tcPr>
            <w:tcW w:w="455" w:type="pct"/>
          </w:tcPr>
          <w:p w14:paraId="56CD710F" w14:textId="77777777" w:rsidR="002C4067" w:rsidRPr="00C25669" w:rsidRDefault="002C4067" w:rsidP="00224287">
            <w:pPr>
              <w:pStyle w:val="TAC"/>
              <w:rPr>
                <w:rFonts w:eastAsia="宋体"/>
              </w:rPr>
            </w:pPr>
          </w:p>
        </w:tc>
        <w:tc>
          <w:tcPr>
            <w:tcW w:w="454" w:type="pct"/>
          </w:tcPr>
          <w:p w14:paraId="22773307" w14:textId="77777777" w:rsidR="002C4067" w:rsidRPr="00C25669" w:rsidRDefault="002C4067" w:rsidP="00224287">
            <w:pPr>
              <w:pStyle w:val="TAC"/>
              <w:rPr>
                <w:rFonts w:eastAsia="宋体"/>
              </w:rPr>
            </w:pPr>
          </w:p>
        </w:tc>
      </w:tr>
      <w:tr w:rsidR="002C4067" w:rsidRPr="00C25669" w14:paraId="67B17F5E" w14:textId="77777777" w:rsidTr="00224287">
        <w:trPr>
          <w:jc w:val="center"/>
        </w:trPr>
        <w:tc>
          <w:tcPr>
            <w:tcW w:w="1708" w:type="pct"/>
          </w:tcPr>
          <w:p w14:paraId="1A9E9064" w14:textId="77777777" w:rsidR="002C4067" w:rsidRPr="00C25669" w:rsidRDefault="002C4067" w:rsidP="00224287">
            <w:pPr>
              <w:pStyle w:val="TAL"/>
              <w:rPr>
                <w:rFonts w:eastAsia="宋体"/>
              </w:rPr>
            </w:pPr>
            <w:r w:rsidRPr="00C25669">
              <w:rPr>
                <w:rFonts w:eastAsia="宋体"/>
              </w:rPr>
              <w:t>MCS table</w:t>
            </w:r>
          </w:p>
        </w:tc>
        <w:tc>
          <w:tcPr>
            <w:tcW w:w="362" w:type="pct"/>
            <w:vAlign w:val="center"/>
          </w:tcPr>
          <w:p w14:paraId="50160D84" w14:textId="77777777" w:rsidR="002C4067" w:rsidRPr="00C25669" w:rsidRDefault="002C4067" w:rsidP="00224287">
            <w:pPr>
              <w:pStyle w:val="TAC"/>
              <w:rPr>
                <w:rFonts w:eastAsia="宋体"/>
              </w:rPr>
            </w:pPr>
          </w:p>
        </w:tc>
        <w:tc>
          <w:tcPr>
            <w:tcW w:w="1111" w:type="pct"/>
            <w:vAlign w:val="center"/>
          </w:tcPr>
          <w:p w14:paraId="79115BD7" w14:textId="77777777" w:rsidR="002C4067" w:rsidRPr="00C25669" w:rsidRDefault="002C4067" w:rsidP="00224287">
            <w:pPr>
              <w:pStyle w:val="TAC"/>
              <w:rPr>
                <w:rFonts w:eastAsia="宋体"/>
              </w:rPr>
            </w:pPr>
            <w:r w:rsidRPr="0074208E">
              <w:t>64QAM</w:t>
            </w:r>
            <w:r>
              <w:t>LowSE</w:t>
            </w:r>
          </w:p>
        </w:tc>
        <w:tc>
          <w:tcPr>
            <w:tcW w:w="455" w:type="pct"/>
            <w:vAlign w:val="center"/>
          </w:tcPr>
          <w:p w14:paraId="29FD2D9C" w14:textId="77777777" w:rsidR="002C4067" w:rsidRPr="00C25669" w:rsidRDefault="002C4067" w:rsidP="00224287">
            <w:pPr>
              <w:pStyle w:val="TAC"/>
              <w:rPr>
                <w:rFonts w:eastAsia="宋体"/>
              </w:rPr>
            </w:pPr>
          </w:p>
        </w:tc>
        <w:tc>
          <w:tcPr>
            <w:tcW w:w="455" w:type="pct"/>
            <w:vAlign w:val="center"/>
          </w:tcPr>
          <w:p w14:paraId="70CB7FBA" w14:textId="77777777" w:rsidR="002C4067" w:rsidRPr="00C25669" w:rsidRDefault="002C4067" w:rsidP="00224287">
            <w:pPr>
              <w:pStyle w:val="TAC"/>
              <w:rPr>
                <w:rFonts w:eastAsia="宋体"/>
              </w:rPr>
            </w:pPr>
          </w:p>
        </w:tc>
        <w:tc>
          <w:tcPr>
            <w:tcW w:w="455" w:type="pct"/>
            <w:vAlign w:val="center"/>
          </w:tcPr>
          <w:p w14:paraId="49EFFC67" w14:textId="77777777" w:rsidR="002C4067" w:rsidRPr="00C25669" w:rsidRDefault="002C4067" w:rsidP="00224287">
            <w:pPr>
              <w:pStyle w:val="TAC"/>
              <w:rPr>
                <w:rFonts w:eastAsia="宋体"/>
              </w:rPr>
            </w:pPr>
          </w:p>
        </w:tc>
        <w:tc>
          <w:tcPr>
            <w:tcW w:w="454" w:type="pct"/>
            <w:vAlign w:val="center"/>
          </w:tcPr>
          <w:p w14:paraId="16B2E2BF" w14:textId="77777777" w:rsidR="002C4067" w:rsidRPr="00C25669" w:rsidRDefault="002C4067" w:rsidP="00224287">
            <w:pPr>
              <w:pStyle w:val="TAC"/>
              <w:rPr>
                <w:rFonts w:eastAsia="宋体"/>
              </w:rPr>
            </w:pPr>
          </w:p>
        </w:tc>
      </w:tr>
      <w:tr w:rsidR="002C4067" w:rsidRPr="00C25669" w14:paraId="75F16B79" w14:textId="77777777" w:rsidTr="00224287">
        <w:trPr>
          <w:jc w:val="center"/>
        </w:trPr>
        <w:tc>
          <w:tcPr>
            <w:tcW w:w="1708" w:type="pct"/>
          </w:tcPr>
          <w:p w14:paraId="1F702C04" w14:textId="77777777" w:rsidR="002C4067" w:rsidRPr="00C25669" w:rsidRDefault="002C4067" w:rsidP="00224287">
            <w:pPr>
              <w:pStyle w:val="TAL"/>
              <w:rPr>
                <w:rFonts w:eastAsia="宋体"/>
              </w:rPr>
            </w:pPr>
            <w:r w:rsidRPr="00C25669">
              <w:rPr>
                <w:rFonts w:eastAsia="宋体"/>
              </w:rPr>
              <w:t>MCS index</w:t>
            </w:r>
          </w:p>
        </w:tc>
        <w:tc>
          <w:tcPr>
            <w:tcW w:w="362" w:type="pct"/>
            <w:vAlign w:val="center"/>
          </w:tcPr>
          <w:p w14:paraId="2D555A63" w14:textId="77777777" w:rsidR="002C4067" w:rsidRPr="00C25669" w:rsidRDefault="002C4067" w:rsidP="00224287">
            <w:pPr>
              <w:pStyle w:val="TAC"/>
              <w:rPr>
                <w:rFonts w:eastAsia="宋体"/>
              </w:rPr>
            </w:pPr>
          </w:p>
        </w:tc>
        <w:tc>
          <w:tcPr>
            <w:tcW w:w="1111" w:type="pct"/>
            <w:vAlign w:val="center"/>
          </w:tcPr>
          <w:p w14:paraId="3E796600" w14:textId="77777777" w:rsidR="002C4067" w:rsidRPr="00C25669" w:rsidRDefault="002C4067" w:rsidP="00224287">
            <w:pPr>
              <w:pStyle w:val="TAC"/>
              <w:rPr>
                <w:rFonts w:eastAsia="宋体"/>
              </w:rPr>
            </w:pPr>
            <w:r>
              <w:rPr>
                <w:rFonts w:eastAsia="宋体"/>
              </w:rPr>
              <w:t>16</w:t>
            </w:r>
          </w:p>
        </w:tc>
        <w:tc>
          <w:tcPr>
            <w:tcW w:w="455" w:type="pct"/>
            <w:vAlign w:val="center"/>
          </w:tcPr>
          <w:p w14:paraId="524AE644" w14:textId="77777777" w:rsidR="002C4067" w:rsidRPr="00C25669" w:rsidRDefault="002C4067" w:rsidP="00224287">
            <w:pPr>
              <w:pStyle w:val="TAC"/>
              <w:rPr>
                <w:rFonts w:eastAsia="宋体"/>
              </w:rPr>
            </w:pPr>
          </w:p>
        </w:tc>
        <w:tc>
          <w:tcPr>
            <w:tcW w:w="455" w:type="pct"/>
            <w:vAlign w:val="center"/>
          </w:tcPr>
          <w:p w14:paraId="1E70977F" w14:textId="77777777" w:rsidR="002C4067" w:rsidRPr="00C25669" w:rsidRDefault="002C4067" w:rsidP="00224287">
            <w:pPr>
              <w:pStyle w:val="TAC"/>
              <w:rPr>
                <w:rFonts w:eastAsia="宋体"/>
              </w:rPr>
            </w:pPr>
          </w:p>
        </w:tc>
        <w:tc>
          <w:tcPr>
            <w:tcW w:w="455" w:type="pct"/>
            <w:vAlign w:val="center"/>
          </w:tcPr>
          <w:p w14:paraId="60709FFA" w14:textId="77777777" w:rsidR="002C4067" w:rsidRPr="00C25669" w:rsidRDefault="002C4067" w:rsidP="00224287">
            <w:pPr>
              <w:pStyle w:val="TAC"/>
              <w:rPr>
                <w:rFonts w:eastAsia="宋体"/>
              </w:rPr>
            </w:pPr>
          </w:p>
        </w:tc>
        <w:tc>
          <w:tcPr>
            <w:tcW w:w="454" w:type="pct"/>
            <w:vAlign w:val="center"/>
          </w:tcPr>
          <w:p w14:paraId="5BB6268A" w14:textId="77777777" w:rsidR="002C4067" w:rsidRPr="00C25669" w:rsidRDefault="002C4067" w:rsidP="00224287">
            <w:pPr>
              <w:pStyle w:val="TAC"/>
              <w:rPr>
                <w:rFonts w:eastAsia="宋体"/>
              </w:rPr>
            </w:pPr>
          </w:p>
        </w:tc>
      </w:tr>
      <w:tr w:rsidR="002C4067" w:rsidRPr="00C25669" w14:paraId="6DB421EF" w14:textId="77777777" w:rsidTr="00224287">
        <w:trPr>
          <w:jc w:val="center"/>
        </w:trPr>
        <w:tc>
          <w:tcPr>
            <w:tcW w:w="1708" w:type="pct"/>
          </w:tcPr>
          <w:p w14:paraId="49B4FE03" w14:textId="77777777" w:rsidR="002C4067" w:rsidRPr="00C25669" w:rsidRDefault="002C4067" w:rsidP="00224287">
            <w:pPr>
              <w:pStyle w:val="TAL"/>
              <w:rPr>
                <w:rFonts w:eastAsia="宋体"/>
              </w:rPr>
            </w:pPr>
            <w:r w:rsidRPr="00C25669">
              <w:rPr>
                <w:rFonts w:eastAsia="宋体"/>
              </w:rPr>
              <w:t>Modulation</w:t>
            </w:r>
          </w:p>
        </w:tc>
        <w:tc>
          <w:tcPr>
            <w:tcW w:w="362" w:type="pct"/>
            <w:vAlign w:val="center"/>
          </w:tcPr>
          <w:p w14:paraId="3F819913" w14:textId="77777777" w:rsidR="002C4067" w:rsidRPr="00C25669" w:rsidRDefault="002C4067" w:rsidP="00224287">
            <w:pPr>
              <w:pStyle w:val="TAC"/>
              <w:rPr>
                <w:rFonts w:eastAsia="宋体"/>
              </w:rPr>
            </w:pPr>
          </w:p>
        </w:tc>
        <w:tc>
          <w:tcPr>
            <w:tcW w:w="1111" w:type="pct"/>
            <w:vAlign w:val="center"/>
          </w:tcPr>
          <w:p w14:paraId="69DA3B87" w14:textId="77777777" w:rsidR="002C4067" w:rsidRPr="00C25669" w:rsidRDefault="002C4067" w:rsidP="00224287">
            <w:pPr>
              <w:pStyle w:val="TAC"/>
              <w:rPr>
                <w:rFonts w:eastAsia="宋体"/>
              </w:rPr>
            </w:pPr>
            <w:r>
              <w:rPr>
                <w:rFonts w:eastAsia="宋体"/>
              </w:rPr>
              <w:t>16QAM</w:t>
            </w:r>
          </w:p>
        </w:tc>
        <w:tc>
          <w:tcPr>
            <w:tcW w:w="455" w:type="pct"/>
            <w:vAlign w:val="center"/>
          </w:tcPr>
          <w:p w14:paraId="742A8AC6" w14:textId="77777777" w:rsidR="002C4067" w:rsidRPr="00C25669" w:rsidRDefault="002C4067" w:rsidP="00224287">
            <w:pPr>
              <w:pStyle w:val="TAC"/>
              <w:rPr>
                <w:rFonts w:eastAsia="宋体"/>
              </w:rPr>
            </w:pPr>
          </w:p>
        </w:tc>
        <w:tc>
          <w:tcPr>
            <w:tcW w:w="455" w:type="pct"/>
            <w:vAlign w:val="center"/>
          </w:tcPr>
          <w:p w14:paraId="1F1ABAE1" w14:textId="77777777" w:rsidR="002C4067" w:rsidRPr="00C25669" w:rsidRDefault="002C4067" w:rsidP="00224287">
            <w:pPr>
              <w:pStyle w:val="TAC"/>
              <w:rPr>
                <w:rFonts w:eastAsia="宋体"/>
              </w:rPr>
            </w:pPr>
          </w:p>
        </w:tc>
        <w:tc>
          <w:tcPr>
            <w:tcW w:w="455" w:type="pct"/>
            <w:vAlign w:val="center"/>
          </w:tcPr>
          <w:p w14:paraId="5F800169" w14:textId="77777777" w:rsidR="002C4067" w:rsidRPr="00C25669" w:rsidRDefault="002C4067" w:rsidP="00224287">
            <w:pPr>
              <w:pStyle w:val="TAC"/>
              <w:rPr>
                <w:rFonts w:eastAsia="宋体"/>
              </w:rPr>
            </w:pPr>
          </w:p>
        </w:tc>
        <w:tc>
          <w:tcPr>
            <w:tcW w:w="454" w:type="pct"/>
            <w:vAlign w:val="center"/>
          </w:tcPr>
          <w:p w14:paraId="4CC2F169" w14:textId="77777777" w:rsidR="002C4067" w:rsidRPr="00C25669" w:rsidRDefault="002C4067" w:rsidP="00224287">
            <w:pPr>
              <w:pStyle w:val="TAC"/>
              <w:rPr>
                <w:rFonts w:eastAsia="宋体"/>
              </w:rPr>
            </w:pPr>
          </w:p>
        </w:tc>
      </w:tr>
      <w:tr w:rsidR="002C4067" w:rsidRPr="00C25669" w14:paraId="4FA2827A" w14:textId="77777777" w:rsidTr="00224287">
        <w:trPr>
          <w:jc w:val="center"/>
        </w:trPr>
        <w:tc>
          <w:tcPr>
            <w:tcW w:w="1708" w:type="pct"/>
          </w:tcPr>
          <w:p w14:paraId="3286B108" w14:textId="77777777" w:rsidR="002C4067" w:rsidRPr="00C25669" w:rsidRDefault="002C4067" w:rsidP="00224287">
            <w:pPr>
              <w:pStyle w:val="TAL"/>
              <w:rPr>
                <w:rFonts w:eastAsia="宋体"/>
              </w:rPr>
            </w:pPr>
            <w:r w:rsidRPr="00C25669">
              <w:rPr>
                <w:rFonts w:eastAsia="宋体"/>
              </w:rPr>
              <w:t>Target Coding Rate</w:t>
            </w:r>
          </w:p>
        </w:tc>
        <w:tc>
          <w:tcPr>
            <w:tcW w:w="362" w:type="pct"/>
            <w:vAlign w:val="center"/>
          </w:tcPr>
          <w:p w14:paraId="74424643" w14:textId="77777777" w:rsidR="002C4067" w:rsidRPr="00C25669" w:rsidRDefault="002C4067" w:rsidP="00224287">
            <w:pPr>
              <w:pStyle w:val="TAC"/>
              <w:rPr>
                <w:rFonts w:eastAsia="宋体"/>
              </w:rPr>
            </w:pPr>
          </w:p>
        </w:tc>
        <w:tc>
          <w:tcPr>
            <w:tcW w:w="1111" w:type="pct"/>
            <w:vAlign w:val="center"/>
          </w:tcPr>
          <w:p w14:paraId="2D8E67AF" w14:textId="77777777" w:rsidR="002C4067" w:rsidRPr="00C25669" w:rsidRDefault="002C4067" w:rsidP="00224287">
            <w:pPr>
              <w:pStyle w:val="TAC"/>
              <w:rPr>
                <w:rFonts w:eastAsia="宋体"/>
              </w:rPr>
            </w:pPr>
            <w:r>
              <w:rPr>
                <w:rFonts w:eastAsia="宋体"/>
              </w:rPr>
              <w:t>0.37</w:t>
            </w:r>
          </w:p>
        </w:tc>
        <w:tc>
          <w:tcPr>
            <w:tcW w:w="455" w:type="pct"/>
            <w:vAlign w:val="center"/>
          </w:tcPr>
          <w:p w14:paraId="4B2C7B6A" w14:textId="77777777" w:rsidR="002C4067" w:rsidRPr="00C25669" w:rsidRDefault="002C4067" w:rsidP="00224287">
            <w:pPr>
              <w:pStyle w:val="TAC"/>
              <w:rPr>
                <w:rFonts w:eastAsia="宋体"/>
              </w:rPr>
            </w:pPr>
          </w:p>
        </w:tc>
        <w:tc>
          <w:tcPr>
            <w:tcW w:w="455" w:type="pct"/>
            <w:vAlign w:val="center"/>
          </w:tcPr>
          <w:p w14:paraId="04877F5B" w14:textId="77777777" w:rsidR="002C4067" w:rsidRPr="00C25669" w:rsidRDefault="002C4067" w:rsidP="00224287">
            <w:pPr>
              <w:pStyle w:val="TAC"/>
              <w:rPr>
                <w:rFonts w:eastAsia="宋体"/>
              </w:rPr>
            </w:pPr>
          </w:p>
        </w:tc>
        <w:tc>
          <w:tcPr>
            <w:tcW w:w="455" w:type="pct"/>
            <w:vAlign w:val="center"/>
          </w:tcPr>
          <w:p w14:paraId="5D2D8479" w14:textId="77777777" w:rsidR="002C4067" w:rsidRPr="00C25669" w:rsidRDefault="002C4067" w:rsidP="00224287">
            <w:pPr>
              <w:pStyle w:val="TAC"/>
              <w:rPr>
                <w:rFonts w:eastAsia="宋体"/>
              </w:rPr>
            </w:pPr>
          </w:p>
        </w:tc>
        <w:tc>
          <w:tcPr>
            <w:tcW w:w="454" w:type="pct"/>
            <w:vAlign w:val="center"/>
          </w:tcPr>
          <w:p w14:paraId="363FFB90" w14:textId="77777777" w:rsidR="002C4067" w:rsidRPr="00C25669" w:rsidRDefault="002C4067" w:rsidP="00224287">
            <w:pPr>
              <w:pStyle w:val="TAC"/>
              <w:rPr>
                <w:rFonts w:eastAsia="宋体"/>
              </w:rPr>
            </w:pPr>
          </w:p>
        </w:tc>
      </w:tr>
      <w:tr w:rsidR="002C4067" w:rsidRPr="00C25669" w14:paraId="3247F1ED" w14:textId="77777777" w:rsidTr="00224287">
        <w:trPr>
          <w:jc w:val="center"/>
        </w:trPr>
        <w:tc>
          <w:tcPr>
            <w:tcW w:w="1708" w:type="pct"/>
            <w:vAlign w:val="center"/>
          </w:tcPr>
          <w:p w14:paraId="287460E2" w14:textId="77777777" w:rsidR="002C4067" w:rsidRPr="00C25669" w:rsidRDefault="002C4067" w:rsidP="00224287">
            <w:pPr>
              <w:pStyle w:val="TAL"/>
              <w:rPr>
                <w:rFonts w:eastAsia="宋体"/>
              </w:rPr>
            </w:pPr>
            <w:r w:rsidRPr="00C25669">
              <w:rPr>
                <w:rFonts w:eastAsia="宋体"/>
              </w:rPr>
              <w:t>Number of MIMO layers</w:t>
            </w:r>
          </w:p>
        </w:tc>
        <w:tc>
          <w:tcPr>
            <w:tcW w:w="362" w:type="pct"/>
            <w:vAlign w:val="center"/>
          </w:tcPr>
          <w:p w14:paraId="13B57A6C" w14:textId="77777777" w:rsidR="002C4067" w:rsidRPr="00C25669" w:rsidRDefault="002C4067" w:rsidP="00224287">
            <w:pPr>
              <w:pStyle w:val="TAC"/>
              <w:rPr>
                <w:rFonts w:eastAsia="宋体"/>
              </w:rPr>
            </w:pPr>
          </w:p>
        </w:tc>
        <w:tc>
          <w:tcPr>
            <w:tcW w:w="1111" w:type="pct"/>
            <w:vAlign w:val="center"/>
          </w:tcPr>
          <w:p w14:paraId="34263D2E" w14:textId="77777777" w:rsidR="002C4067" w:rsidRPr="00C25669" w:rsidRDefault="002C4067" w:rsidP="00224287">
            <w:pPr>
              <w:pStyle w:val="TAC"/>
              <w:rPr>
                <w:rFonts w:eastAsia="宋体"/>
              </w:rPr>
            </w:pPr>
            <w:r>
              <w:rPr>
                <w:rFonts w:eastAsia="宋体"/>
              </w:rPr>
              <w:t>1</w:t>
            </w:r>
          </w:p>
        </w:tc>
        <w:tc>
          <w:tcPr>
            <w:tcW w:w="455" w:type="pct"/>
            <w:vAlign w:val="center"/>
          </w:tcPr>
          <w:p w14:paraId="3A05CD2D" w14:textId="77777777" w:rsidR="002C4067" w:rsidRPr="00C25669" w:rsidRDefault="002C4067" w:rsidP="00224287">
            <w:pPr>
              <w:pStyle w:val="TAC"/>
              <w:rPr>
                <w:rFonts w:eastAsia="宋体"/>
              </w:rPr>
            </w:pPr>
          </w:p>
        </w:tc>
        <w:tc>
          <w:tcPr>
            <w:tcW w:w="455" w:type="pct"/>
            <w:vAlign w:val="center"/>
          </w:tcPr>
          <w:p w14:paraId="0B9D0B6C" w14:textId="77777777" w:rsidR="002C4067" w:rsidRPr="00C25669" w:rsidRDefault="002C4067" w:rsidP="00224287">
            <w:pPr>
              <w:pStyle w:val="TAC"/>
              <w:rPr>
                <w:rFonts w:eastAsia="宋体"/>
              </w:rPr>
            </w:pPr>
          </w:p>
        </w:tc>
        <w:tc>
          <w:tcPr>
            <w:tcW w:w="455" w:type="pct"/>
            <w:vAlign w:val="center"/>
          </w:tcPr>
          <w:p w14:paraId="22CBDA12" w14:textId="77777777" w:rsidR="002C4067" w:rsidRPr="00C25669" w:rsidRDefault="002C4067" w:rsidP="00224287">
            <w:pPr>
              <w:pStyle w:val="TAC"/>
              <w:rPr>
                <w:rFonts w:eastAsia="宋体"/>
              </w:rPr>
            </w:pPr>
          </w:p>
        </w:tc>
        <w:tc>
          <w:tcPr>
            <w:tcW w:w="454" w:type="pct"/>
            <w:vAlign w:val="center"/>
          </w:tcPr>
          <w:p w14:paraId="0179A1FC" w14:textId="77777777" w:rsidR="002C4067" w:rsidRPr="00C25669" w:rsidRDefault="002C4067" w:rsidP="00224287">
            <w:pPr>
              <w:pStyle w:val="TAC"/>
              <w:rPr>
                <w:rFonts w:eastAsia="宋体"/>
              </w:rPr>
            </w:pPr>
          </w:p>
        </w:tc>
      </w:tr>
      <w:tr w:rsidR="002C4067" w:rsidRPr="00C25669" w14:paraId="7612B15F" w14:textId="77777777" w:rsidTr="00224287">
        <w:trPr>
          <w:jc w:val="center"/>
        </w:trPr>
        <w:tc>
          <w:tcPr>
            <w:tcW w:w="1708" w:type="pct"/>
            <w:vAlign w:val="center"/>
          </w:tcPr>
          <w:p w14:paraId="0D18DF7A" w14:textId="77777777" w:rsidR="002C4067" w:rsidRPr="00C25669" w:rsidRDefault="002C4067" w:rsidP="00224287">
            <w:pPr>
              <w:pStyle w:val="TAL"/>
              <w:rPr>
                <w:rFonts w:eastAsia="宋体"/>
              </w:rPr>
            </w:pPr>
            <w:r w:rsidRPr="00C25669">
              <w:rPr>
                <w:rFonts w:eastAsia="宋体"/>
              </w:rPr>
              <w:t xml:space="preserve">Number of DMRS </w:t>
            </w:r>
            <w:r w:rsidRPr="00C25669">
              <w:rPr>
                <w:rFonts w:eastAsia="宋体" w:hint="eastAsia"/>
                <w:lang w:eastAsia="zh-CN"/>
              </w:rPr>
              <w:t>REs</w:t>
            </w:r>
          </w:p>
        </w:tc>
        <w:tc>
          <w:tcPr>
            <w:tcW w:w="362" w:type="pct"/>
            <w:vAlign w:val="center"/>
          </w:tcPr>
          <w:p w14:paraId="0E420A27" w14:textId="77777777" w:rsidR="002C4067" w:rsidRPr="00C25669" w:rsidRDefault="002C4067" w:rsidP="00224287">
            <w:pPr>
              <w:pStyle w:val="TAC"/>
              <w:rPr>
                <w:rFonts w:eastAsia="宋体"/>
              </w:rPr>
            </w:pPr>
          </w:p>
        </w:tc>
        <w:tc>
          <w:tcPr>
            <w:tcW w:w="1111" w:type="pct"/>
            <w:vAlign w:val="center"/>
          </w:tcPr>
          <w:p w14:paraId="168C2631" w14:textId="77777777" w:rsidR="002C4067" w:rsidRPr="00C25669" w:rsidRDefault="002C4067" w:rsidP="00224287">
            <w:pPr>
              <w:pStyle w:val="TAC"/>
              <w:rPr>
                <w:rFonts w:eastAsia="宋体"/>
              </w:rPr>
            </w:pPr>
          </w:p>
        </w:tc>
        <w:tc>
          <w:tcPr>
            <w:tcW w:w="455" w:type="pct"/>
            <w:vAlign w:val="center"/>
          </w:tcPr>
          <w:p w14:paraId="19A1E17C" w14:textId="77777777" w:rsidR="002C4067" w:rsidRPr="00C25669" w:rsidRDefault="002C4067" w:rsidP="00224287">
            <w:pPr>
              <w:pStyle w:val="TAC"/>
              <w:rPr>
                <w:rFonts w:eastAsia="宋体"/>
              </w:rPr>
            </w:pPr>
          </w:p>
        </w:tc>
        <w:tc>
          <w:tcPr>
            <w:tcW w:w="455" w:type="pct"/>
            <w:vAlign w:val="center"/>
          </w:tcPr>
          <w:p w14:paraId="72540C4D" w14:textId="77777777" w:rsidR="002C4067" w:rsidRPr="00C25669" w:rsidRDefault="002C4067" w:rsidP="00224287">
            <w:pPr>
              <w:pStyle w:val="TAC"/>
              <w:rPr>
                <w:rFonts w:eastAsia="宋体"/>
              </w:rPr>
            </w:pPr>
          </w:p>
        </w:tc>
        <w:tc>
          <w:tcPr>
            <w:tcW w:w="455" w:type="pct"/>
            <w:vAlign w:val="center"/>
          </w:tcPr>
          <w:p w14:paraId="1D68DBA6" w14:textId="77777777" w:rsidR="002C4067" w:rsidRPr="00C25669" w:rsidRDefault="002C4067" w:rsidP="00224287">
            <w:pPr>
              <w:pStyle w:val="TAC"/>
              <w:rPr>
                <w:rFonts w:eastAsia="宋体"/>
              </w:rPr>
            </w:pPr>
          </w:p>
        </w:tc>
        <w:tc>
          <w:tcPr>
            <w:tcW w:w="454" w:type="pct"/>
            <w:vAlign w:val="center"/>
          </w:tcPr>
          <w:p w14:paraId="5ABF404D" w14:textId="77777777" w:rsidR="002C4067" w:rsidRPr="00C25669" w:rsidRDefault="002C4067" w:rsidP="00224287">
            <w:pPr>
              <w:pStyle w:val="TAC"/>
              <w:rPr>
                <w:rFonts w:eastAsia="宋体"/>
              </w:rPr>
            </w:pPr>
          </w:p>
        </w:tc>
      </w:tr>
      <w:tr w:rsidR="002C4067" w:rsidRPr="00C25669" w14:paraId="420E83CC" w14:textId="77777777" w:rsidTr="00224287">
        <w:trPr>
          <w:jc w:val="center"/>
        </w:trPr>
        <w:tc>
          <w:tcPr>
            <w:tcW w:w="1708" w:type="pct"/>
          </w:tcPr>
          <w:p w14:paraId="462B7CD4" w14:textId="77777777" w:rsidR="002C4067" w:rsidRPr="00C25669" w:rsidRDefault="002C4067" w:rsidP="00224287">
            <w:pPr>
              <w:pStyle w:val="TAL"/>
              <w:rPr>
                <w:rFonts w:eastAsia="宋体"/>
              </w:rPr>
            </w:pPr>
            <w:r w:rsidRPr="00C25669">
              <w:rPr>
                <w:rFonts w:eastAsia="宋体"/>
              </w:rPr>
              <w:t xml:space="preserve">  For Slot i, if mod(i, 4) = {0,</w:t>
            </w:r>
            <w:r w:rsidRPr="00C25669">
              <w:rPr>
                <w:rFonts w:eastAsia="宋体" w:hint="eastAsia"/>
                <w:lang w:eastAsia="zh-CN"/>
              </w:rPr>
              <w:t>1</w:t>
            </w:r>
            <w:r w:rsidRPr="00C25669">
              <w:rPr>
                <w:rFonts w:eastAsia="宋体"/>
              </w:rPr>
              <w:t>} for i from {</w:t>
            </w:r>
            <w:r>
              <w:rPr>
                <w:rFonts w:eastAsia="宋体"/>
              </w:rPr>
              <w:t>2</w:t>
            </w:r>
            <w:r w:rsidRPr="00C25669">
              <w:rPr>
                <w:rFonts w:eastAsia="宋体"/>
              </w:rPr>
              <w:t>,…,159}</w:t>
            </w:r>
          </w:p>
        </w:tc>
        <w:tc>
          <w:tcPr>
            <w:tcW w:w="362" w:type="pct"/>
            <w:vAlign w:val="center"/>
          </w:tcPr>
          <w:p w14:paraId="0D60997A" w14:textId="77777777" w:rsidR="002C4067" w:rsidRPr="00C25669" w:rsidRDefault="002C4067" w:rsidP="00224287">
            <w:pPr>
              <w:pStyle w:val="TAC"/>
              <w:rPr>
                <w:rFonts w:eastAsia="宋体"/>
              </w:rPr>
            </w:pPr>
          </w:p>
        </w:tc>
        <w:tc>
          <w:tcPr>
            <w:tcW w:w="1111" w:type="pct"/>
            <w:vAlign w:val="center"/>
          </w:tcPr>
          <w:p w14:paraId="4DEC833C" w14:textId="77777777" w:rsidR="002C4067" w:rsidRPr="00C25669" w:rsidRDefault="002C4067" w:rsidP="00224287">
            <w:pPr>
              <w:pStyle w:val="TAC"/>
              <w:rPr>
                <w:rFonts w:eastAsia="宋体"/>
              </w:rPr>
            </w:pPr>
            <w:r w:rsidRPr="00C25669">
              <w:rPr>
                <w:rFonts w:eastAsia="宋体"/>
              </w:rPr>
              <w:t>12</w:t>
            </w:r>
          </w:p>
        </w:tc>
        <w:tc>
          <w:tcPr>
            <w:tcW w:w="455" w:type="pct"/>
            <w:vAlign w:val="center"/>
          </w:tcPr>
          <w:p w14:paraId="05736B31" w14:textId="77777777" w:rsidR="002C4067" w:rsidRPr="00C25669" w:rsidRDefault="002C4067" w:rsidP="00224287">
            <w:pPr>
              <w:pStyle w:val="TAC"/>
              <w:rPr>
                <w:rFonts w:eastAsia="宋体"/>
              </w:rPr>
            </w:pPr>
          </w:p>
        </w:tc>
        <w:tc>
          <w:tcPr>
            <w:tcW w:w="455" w:type="pct"/>
            <w:vAlign w:val="center"/>
          </w:tcPr>
          <w:p w14:paraId="37E3FAD6" w14:textId="77777777" w:rsidR="002C4067" w:rsidRPr="00C25669" w:rsidRDefault="002C4067" w:rsidP="00224287">
            <w:pPr>
              <w:pStyle w:val="TAC"/>
              <w:rPr>
                <w:rFonts w:eastAsia="宋体"/>
              </w:rPr>
            </w:pPr>
          </w:p>
        </w:tc>
        <w:tc>
          <w:tcPr>
            <w:tcW w:w="455" w:type="pct"/>
            <w:vAlign w:val="center"/>
          </w:tcPr>
          <w:p w14:paraId="401ABAE2" w14:textId="77777777" w:rsidR="002C4067" w:rsidRPr="00C25669" w:rsidRDefault="002C4067" w:rsidP="00224287">
            <w:pPr>
              <w:pStyle w:val="TAC"/>
              <w:rPr>
                <w:rFonts w:eastAsia="宋体"/>
              </w:rPr>
            </w:pPr>
          </w:p>
        </w:tc>
        <w:tc>
          <w:tcPr>
            <w:tcW w:w="454" w:type="pct"/>
            <w:vAlign w:val="center"/>
          </w:tcPr>
          <w:p w14:paraId="5C805374" w14:textId="77777777" w:rsidR="002C4067" w:rsidRPr="00C25669" w:rsidRDefault="002C4067" w:rsidP="00224287">
            <w:pPr>
              <w:pStyle w:val="TAC"/>
              <w:rPr>
                <w:rFonts w:eastAsia="宋体"/>
              </w:rPr>
            </w:pPr>
          </w:p>
        </w:tc>
      </w:tr>
      <w:tr w:rsidR="002C4067" w:rsidRPr="00C25669" w14:paraId="19D1D79A" w14:textId="77777777" w:rsidTr="00224287">
        <w:trPr>
          <w:jc w:val="center"/>
        </w:trPr>
        <w:tc>
          <w:tcPr>
            <w:tcW w:w="1708" w:type="pct"/>
            <w:vAlign w:val="center"/>
          </w:tcPr>
          <w:p w14:paraId="41E31036" w14:textId="77777777" w:rsidR="002C4067" w:rsidRPr="00C25669" w:rsidRDefault="002C4067" w:rsidP="00224287">
            <w:pPr>
              <w:pStyle w:val="TAL"/>
              <w:rPr>
                <w:rFonts w:eastAsia="宋体"/>
              </w:rPr>
            </w:pPr>
            <w:r w:rsidRPr="00C25669">
              <w:rPr>
                <w:rFonts w:eastAsia="宋体"/>
              </w:rPr>
              <w:t>Overhead</w:t>
            </w:r>
            <w:r w:rsidRPr="00C25669">
              <w:rPr>
                <w:rFonts w:eastAsia="宋体"/>
                <w:lang w:val="en-US"/>
              </w:rPr>
              <w:t xml:space="preserve"> for TBS determination</w:t>
            </w:r>
          </w:p>
        </w:tc>
        <w:tc>
          <w:tcPr>
            <w:tcW w:w="362" w:type="pct"/>
            <w:vAlign w:val="center"/>
          </w:tcPr>
          <w:p w14:paraId="3EF1BF0F" w14:textId="77777777" w:rsidR="002C4067" w:rsidRPr="00C25669" w:rsidRDefault="002C4067" w:rsidP="00224287">
            <w:pPr>
              <w:pStyle w:val="TAC"/>
              <w:rPr>
                <w:rFonts w:eastAsia="宋体"/>
              </w:rPr>
            </w:pPr>
          </w:p>
        </w:tc>
        <w:tc>
          <w:tcPr>
            <w:tcW w:w="1111" w:type="pct"/>
            <w:vAlign w:val="center"/>
          </w:tcPr>
          <w:p w14:paraId="5B3B7B50" w14:textId="77777777" w:rsidR="002C4067" w:rsidRPr="00C25669" w:rsidRDefault="002C4067" w:rsidP="00224287">
            <w:pPr>
              <w:pStyle w:val="TAC"/>
              <w:rPr>
                <w:rFonts w:eastAsia="宋体"/>
              </w:rPr>
            </w:pPr>
            <w:r w:rsidRPr="00C25669">
              <w:rPr>
                <w:rFonts w:eastAsia="宋体"/>
              </w:rPr>
              <w:t>6</w:t>
            </w:r>
          </w:p>
        </w:tc>
        <w:tc>
          <w:tcPr>
            <w:tcW w:w="455" w:type="pct"/>
            <w:vAlign w:val="center"/>
          </w:tcPr>
          <w:p w14:paraId="13F6963D" w14:textId="77777777" w:rsidR="002C4067" w:rsidRPr="00C25669" w:rsidRDefault="002C4067" w:rsidP="00224287">
            <w:pPr>
              <w:pStyle w:val="TAC"/>
              <w:rPr>
                <w:rFonts w:eastAsia="宋体"/>
              </w:rPr>
            </w:pPr>
          </w:p>
        </w:tc>
        <w:tc>
          <w:tcPr>
            <w:tcW w:w="455" w:type="pct"/>
            <w:vAlign w:val="center"/>
          </w:tcPr>
          <w:p w14:paraId="75EE6465" w14:textId="77777777" w:rsidR="002C4067" w:rsidRPr="00C25669" w:rsidRDefault="002C4067" w:rsidP="00224287">
            <w:pPr>
              <w:pStyle w:val="TAC"/>
              <w:rPr>
                <w:rFonts w:eastAsia="宋体"/>
              </w:rPr>
            </w:pPr>
          </w:p>
        </w:tc>
        <w:tc>
          <w:tcPr>
            <w:tcW w:w="455" w:type="pct"/>
            <w:vAlign w:val="center"/>
          </w:tcPr>
          <w:p w14:paraId="558E6669" w14:textId="77777777" w:rsidR="002C4067" w:rsidRPr="00C25669" w:rsidRDefault="002C4067" w:rsidP="00224287">
            <w:pPr>
              <w:pStyle w:val="TAC"/>
              <w:rPr>
                <w:rFonts w:eastAsia="宋体"/>
              </w:rPr>
            </w:pPr>
          </w:p>
        </w:tc>
        <w:tc>
          <w:tcPr>
            <w:tcW w:w="454" w:type="pct"/>
            <w:vAlign w:val="center"/>
          </w:tcPr>
          <w:p w14:paraId="52FB9D64" w14:textId="77777777" w:rsidR="002C4067" w:rsidRPr="00C25669" w:rsidRDefault="002C4067" w:rsidP="00224287">
            <w:pPr>
              <w:pStyle w:val="TAC"/>
              <w:rPr>
                <w:rFonts w:eastAsia="宋体"/>
              </w:rPr>
            </w:pPr>
          </w:p>
        </w:tc>
      </w:tr>
      <w:tr w:rsidR="002C4067" w:rsidRPr="00C25669" w14:paraId="743F1D08" w14:textId="77777777" w:rsidTr="00224287">
        <w:trPr>
          <w:jc w:val="center"/>
        </w:trPr>
        <w:tc>
          <w:tcPr>
            <w:tcW w:w="1708" w:type="pct"/>
          </w:tcPr>
          <w:p w14:paraId="2248F35B" w14:textId="77777777" w:rsidR="002C4067" w:rsidRPr="00C25669" w:rsidRDefault="002C4067" w:rsidP="00224287">
            <w:pPr>
              <w:pStyle w:val="TAL"/>
              <w:rPr>
                <w:rFonts w:eastAsia="宋体"/>
              </w:rPr>
            </w:pPr>
            <w:r w:rsidRPr="00C25669">
              <w:rPr>
                <w:rFonts w:eastAsia="宋体"/>
              </w:rPr>
              <w:t xml:space="preserve">Information Bit Payload per Slot </w:t>
            </w:r>
          </w:p>
        </w:tc>
        <w:tc>
          <w:tcPr>
            <w:tcW w:w="362" w:type="pct"/>
            <w:vAlign w:val="center"/>
          </w:tcPr>
          <w:p w14:paraId="63ACBDAD" w14:textId="77777777" w:rsidR="002C4067" w:rsidRPr="00C25669" w:rsidRDefault="002C4067" w:rsidP="00224287">
            <w:pPr>
              <w:pStyle w:val="TAC"/>
              <w:rPr>
                <w:rFonts w:eastAsia="宋体"/>
              </w:rPr>
            </w:pPr>
          </w:p>
        </w:tc>
        <w:tc>
          <w:tcPr>
            <w:tcW w:w="1111" w:type="pct"/>
            <w:vAlign w:val="center"/>
          </w:tcPr>
          <w:p w14:paraId="74F58AF5" w14:textId="77777777" w:rsidR="002C4067" w:rsidRPr="00C25669" w:rsidRDefault="002C4067" w:rsidP="00224287">
            <w:pPr>
              <w:pStyle w:val="TAC"/>
              <w:rPr>
                <w:rFonts w:eastAsia="宋体"/>
              </w:rPr>
            </w:pPr>
          </w:p>
        </w:tc>
        <w:tc>
          <w:tcPr>
            <w:tcW w:w="455" w:type="pct"/>
            <w:vAlign w:val="center"/>
          </w:tcPr>
          <w:p w14:paraId="0AE0D58A" w14:textId="77777777" w:rsidR="002C4067" w:rsidRPr="00C25669" w:rsidRDefault="002C4067" w:rsidP="00224287">
            <w:pPr>
              <w:pStyle w:val="TAC"/>
              <w:rPr>
                <w:rFonts w:eastAsia="宋体"/>
              </w:rPr>
            </w:pPr>
          </w:p>
        </w:tc>
        <w:tc>
          <w:tcPr>
            <w:tcW w:w="455" w:type="pct"/>
            <w:vAlign w:val="center"/>
          </w:tcPr>
          <w:p w14:paraId="6E6CBE69" w14:textId="77777777" w:rsidR="002C4067" w:rsidRPr="00C25669" w:rsidRDefault="002C4067" w:rsidP="00224287">
            <w:pPr>
              <w:pStyle w:val="TAC"/>
              <w:rPr>
                <w:rFonts w:eastAsia="宋体"/>
              </w:rPr>
            </w:pPr>
          </w:p>
        </w:tc>
        <w:tc>
          <w:tcPr>
            <w:tcW w:w="455" w:type="pct"/>
            <w:vAlign w:val="center"/>
          </w:tcPr>
          <w:p w14:paraId="5CD1B396" w14:textId="77777777" w:rsidR="002C4067" w:rsidRPr="00C25669" w:rsidRDefault="002C4067" w:rsidP="00224287">
            <w:pPr>
              <w:pStyle w:val="TAC"/>
              <w:rPr>
                <w:rFonts w:eastAsia="宋体"/>
              </w:rPr>
            </w:pPr>
          </w:p>
        </w:tc>
        <w:tc>
          <w:tcPr>
            <w:tcW w:w="454" w:type="pct"/>
            <w:vAlign w:val="center"/>
          </w:tcPr>
          <w:p w14:paraId="73E35BA1" w14:textId="77777777" w:rsidR="002C4067" w:rsidRPr="00C25669" w:rsidRDefault="002C4067" w:rsidP="00224287">
            <w:pPr>
              <w:pStyle w:val="TAC"/>
              <w:rPr>
                <w:rFonts w:eastAsia="宋体"/>
              </w:rPr>
            </w:pPr>
          </w:p>
        </w:tc>
      </w:tr>
      <w:tr w:rsidR="002C4067" w:rsidRPr="00C25669" w14:paraId="3C66B115" w14:textId="77777777" w:rsidTr="00224287">
        <w:trPr>
          <w:jc w:val="center"/>
        </w:trPr>
        <w:tc>
          <w:tcPr>
            <w:tcW w:w="1708" w:type="pct"/>
          </w:tcPr>
          <w:p w14:paraId="3449AB53" w14:textId="77777777" w:rsidR="002C4067" w:rsidRPr="00C25669" w:rsidRDefault="002C4067" w:rsidP="00224287">
            <w:pPr>
              <w:pStyle w:val="TAL"/>
              <w:rPr>
                <w:rFonts w:eastAsia="宋体"/>
              </w:rPr>
            </w:pPr>
            <w:r w:rsidRPr="00C25669">
              <w:rPr>
                <w:rFonts w:eastAsia="宋体"/>
              </w:rPr>
              <w:t xml:space="preserve">  For Slots 0</w:t>
            </w:r>
            <w:r>
              <w:rPr>
                <w:rFonts w:eastAsia="宋体"/>
              </w:rPr>
              <w:t>, 1</w:t>
            </w:r>
            <w:r w:rsidRPr="00C25669">
              <w:rPr>
                <w:rFonts w:eastAsia="宋体"/>
              </w:rPr>
              <w:t xml:space="preserve"> and Slot i, if mod(i, 4) = </w:t>
            </w:r>
            <w:r>
              <w:rPr>
                <w:rFonts w:eastAsia="宋体"/>
              </w:rPr>
              <w:t>{2,</w:t>
            </w:r>
            <w:r w:rsidRPr="00C25669">
              <w:rPr>
                <w:rFonts w:eastAsia="宋体"/>
              </w:rPr>
              <w:t>3</w:t>
            </w:r>
            <w:r>
              <w:rPr>
                <w:rFonts w:eastAsia="宋体"/>
              </w:rPr>
              <w:t>}</w:t>
            </w:r>
            <w:r w:rsidRPr="00C25669">
              <w:rPr>
                <w:rFonts w:eastAsia="宋体"/>
              </w:rPr>
              <w:t xml:space="preserve"> for i from {0,…,159}</w:t>
            </w:r>
          </w:p>
        </w:tc>
        <w:tc>
          <w:tcPr>
            <w:tcW w:w="362" w:type="pct"/>
            <w:vAlign w:val="center"/>
          </w:tcPr>
          <w:p w14:paraId="093E6CE4" w14:textId="77777777" w:rsidR="002C4067" w:rsidRPr="00C25669" w:rsidRDefault="002C4067" w:rsidP="00224287">
            <w:pPr>
              <w:pStyle w:val="TAC"/>
              <w:rPr>
                <w:rFonts w:eastAsia="宋体"/>
              </w:rPr>
            </w:pPr>
            <w:r w:rsidRPr="00C25669">
              <w:rPr>
                <w:rFonts w:eastAsia="宋体"/>
              </w:rPr>
              <w:t>Bits</w:t>
            </w:r>
          </w:p>
        </w:tc>
        <w:tc>
          <w:tcPr>
            <w:tcW w:w="1111" w:type="pct"/>
            <w:vAlign w:val="center"/>
          </w:tcPr>
          <w:p w14:paraId="3AE42339" w14:textId="77777777" w:rsidR="002C4067" w:rsidRPr="00C25669" w:rsidRDefault="002C4067" w:rsidP="00224287">
            <w:pPr>
              <w:pStyle w:val="TAC"/>
              <w:rPr>
                <w:rFonts w:eastAsia="宋体"/>
              </w:rPr>
            </w:pPr>
            <w:r w:rsidRPr="00C25669">
              <w:rPr>
                <w:rFonts w:eastAsia="宋体"/>
              </w:rPr>
              <w:t>N/A</w:t>
            </w:r>
          </w:p>
        </w:tc>
        <w:tc>
          <w:tcPr>
            <w:tcW w:w="455" w:type="pct"/>
            <w:vAlign w:val="center"/>
          </w:tcPr>
          <w:p w14:paraId="5D28049E" w14:textId="77777777" w:rsidR="002C4067" w:rsidRPr="00C25669" w:rsidRDefault="002C4067" w:rsidP="00224287">
            <w:pPr>
              <w:pStyle w:val="TAC"/>
              <w:rPr>
                <w:rFonts w:eastAsia="宋体"/>
              </w:rPr>
            </w:pPr>
          </w:p>
        </w:tc>
        <w:tc>
          <w:tcPr>
            <w:tcW w:w="455" w:type="pct"/>
            <w:vAlign w:val="center"/>
          </w:tcPr>
          <w:p w14:paraId="6346031A" w14:textId="77777777" w:rsidR="002C4067" w:rsidRPr="00C25669" w:rsidRDefault="002C4067" w:rsidP="00224287">
            <w:pPr>
              <w:pStyle w:val="TAC"/>
              <w:rPr>
                <w:rFonts w:eastAsia="宋体"/>
              </w:rPr>
            </w:pPr>
          </w:p>
        </w:tc>
        <w:tc>
          <w:tcPr>
            <w:tcW w:w="455" w:type="pct"/>
            <w:vAlign w:val="center"/>
          </w:tcPr>
          <w:p w14:paraId="0FF1F742" w14:textId="77777777" w:rsidR="002C4067" w:rsidRPr="00C25669" w:rsidRDefault="002C4067" w:rsidP="00224287">
            <w:pPr>
              <w:pStyle w:val="TAC"/>
              <w:rPr>
                <w:rFonts w:eastAsia="宋体"/>
              </w:rPr>
            </w:pPr>
          </w:p>
        </w:tc>
        <w:tc>
          <w:tcPr>
            <w:tcW w:w="454" w:type="pct"/>
            <w:vAlign w:val="center"/>
          </w:tcPr>
          <w:p w14:paraId="50A7474A" w14:textId="77777777" w:rsidR="002C4067" w:rsidRPr="00C25669" w:rsidRDefault="002C4067" w:rsidP="00224287">
            <w:pPr>
              <w:pStyle w:val="TAC"/>
              <w:rPr>
                <w:rFonts w:eastAsia="宋体"/>
              </w:rPr>
            </w:pPr>
          </w:p>
        </w:tc>
      </w:tr>
      <w:tr w:rsidR="002C4067" w:rsidRPr="00C25669" w14:paraId="3FD4747B" w14:textId="77777777" w:rsidTr="00224287">
        <w:trPr>
          <w:jc w:val="center"/>
        </w:trPr>
        <w:tc>
          <w:tcPr>
            <w:tcW w:w="1708" w:type="pct"/>
          </w:tcPr>
          <w:p w14:paraId="4AA44C3E" w14:textId="77777777" w:rsidR="002C4067" w:rsidRPr="00C25669" w:rsidRDefault="002C4067" w:rsidP="00224287">
            <w:pPr>
              <w:pStyle w:val="TAL"/>
              <w:rPr>
                <w:rFonts w:eastAsia="宋体"/>
              </w:rPr>
            </w:pPr>
            <w:r w:rsidRPr="00C25669">
              <w:rPr>
                <w:rFonts w:eastAsia="宋体"/>
              </w:rPr>
              <w:t xml:space="preserve">  For Slot i, if mod(i, 4) = {0,</w:t>
            </w:r>
            <w:r w:rsidRPr="00C25669">
              <w:rPr>
                <w:rFonts w:eastAsia="宋体" w:hint="eastAsia"/>
                <w:lang w:eastAsia="zh-CN"/>
              </w:rPr>
              <w:t>1</w:t>
            </w:r>
            <w:r w:rsidRPr="00C25669">
              <w:rPr>
                <w:rFonts w:eastAsia="宋体"/>
              </w:rPr>
              <w:t>} for i from {</w:t>
            </w:r>
            <w:r>
              <w:rPr>
                <w:rFonts w:eastAsia="宋体"/>
              </w:rPr>
              <w:t>2</w:t>
            </w:r>
            <w:r w:rsidRPr="00C25669">
              <w:rPr>
                <w:rFonts w:eastAsia="宋体"/>
              </w:rPr>
              <w:t>,…,159}</w:t>
            </w:r>
          </w:p>
        </w:tc>
        <w:tc>
          <w:tcPr>
            <w:tcW w:w="362" w:type="pct"/>
            <w:vAlign w:val="center"/>
          </w:tcPr>
          <w:p w14:paraId="1C0DC9A8" w14:textId="77777777" w:rsidR="002C4067" w:rsidRPr="00C25669" w:rsidRDefault="002C4067" w:rsidP="00224287">
            <w:pPr>
              <w:pStyle w:val="TAC"/>
              <w:rPr>
                <w:rFonts w:eastAsia="宋体"/>
              </w:rPr>
            </w:pPr>
            <w:r w:rsidRPr="00C25669">
              <w:rPr>
                <w:rFonts w:eastAsia="宋体"/>
              </w:rPr>
              <w:t>Bits</w:t>
            </w:r>
          </w:p>
        </w:tc>
        <w:tc>
          <w:tcPr>
            <w:tcW w:w="1111" w:type="pct"/>
            <w:shd w:val="clear" w:color="auto" w:fill="auto"/>
            <w:vAlign w:val="center"/>
          </w:tcPr>
          <w:p w14:paraId="57FDF16B" w14:textId="77777777" w:rsidR="002C4067" w:rsidRPr="00C25669" w:rsidRDefault="002C4067" w:rsidP="00224287">
            <w:pPr>
              <w:pStyle w:val="TAC"/>
              <w:rPr>
                <w:rFonts w:eastAsia="宋体"/>
              </w:rPr>
            </w:pPr>
            <w:r w:rsidRPr="0074208E">
              <w:t>13320</w:t>
            </w:r>
          </w:p>
        </w:tc>
        <w:tc>
          <w:tcPr>
            <w:tcW w:w="455" w:type="pct"/>
            <w:shd w:val="clear" w:color="auto" w:fill="auto"/>
            <w:vAlign w:val="center"/>
          </w:tcPr>
          <w:p w14:paraId="44238956" w14:textId="77777777" w:rsidR="002C4067" w:rsidRPr="00C25669" w:rsidRDefault="002C4067" w:rsidP="00224287">
            <w:pPr>
              <w:pStyle w:val="TAC"/>
              <w:rPr>
                <w:rFonts w:eastAsia="宋体"/>
              </w:rPr>
            </w:pPr>
          </w:p>
        </w:tc>
        <w:tc>
          <w:tcPr>
            <w:tcW w:w="455" w:type="pct"/>
            <w:shd w:val="clear" w:color="auto" w:fill="auto"/>
            <w:vAlign w:val="center"/>
          </w:tcPr>
          <w:p w14:paraId="22587E90" w14:textId="77777777" w:rsidR="002C4067" w:rsidRPr="00C25669" w:rsidRDefault="002C4067" w:rsidP="00224287">
            <w:pPr>
              <w:pStyle w:val="TAC"/>
              <w:rPr>
                <w:rFonts w:eastAsia="宋体"/>
              </w:rPr>
            </w:pPr>
          </w:p>
        </w:tc>
        <w:tc>
          <w:tcPr>
            <w:tcW w:w="455" w:type="pct"/>
            <w:shd w:val="clear" w:color="auto" w:fill="auto"/>
            <w:vAlign w:val="center"/>
          </w:tcPr>
          <w:p w14:paraId="37FC1761" w14:textId="77777777" w:rsidR="002C4067" w:rsidRPr="00C25669" w:rsidRDefault="002C4067" w:rsidP="00224287">
            <w:pPr>
              <w:pStyle w:val="TAC"/>
              <w:rPr>
                <w:rFonts w:eastAsia="宋体"/>
              </w:rPr>
            </w:pPr>
          </w:p>
        </w:tc>
        <w:tc>
          <w:tcPr>
            <w:tcW w:w="454" w:type="pct"/>
            <w:shd w:val="clear" w:color="auto" w:fill="auto"/>
            <w:vAlign w:val="center"/>
          </w:tcPr>
          <w:p w14:paraId="5D19BF80" w14:textId="77777777" w:rsidR="002C4067" w:rsidRPr="00C25669" w:rsidRDefault="002C4067" w:rsidP="00224287">
            <w:pPr>
              <w:pStyle w:val="TAC"/>
              <w:rPr>
                <w:rFonts w:eastAsia="宋体"/>
              </w:rPr>
            </w:pPr>
          </w:p>
        </w:tc>
      </w:tr>
      <w:tr w:rsidR="002C4067" w:rsidRPr="00FB27FE" w14:paraId="43B83CF0" w14:textId="77777777" w:rsidTr="00224287">
        <w:trPr>
          <w:jc w:val="center"/>
        </w:trPr>
        <w:tc>
          <w:tcPr>
            <w:tcW w:w="1708" w:type="pct"/>
          </w:tcPr>
          <w:p w14:paraId="54856A80" w14:textId="77777777" w:rsidR="002C4067" w:rsidRPr="00C25669" w:rsidRDefault="002C4067" w:rsidP="00224287">
            <w:pPr>
              <w:pStyle w:val="TAL"/>
              <w:rPr>
                <w:rFonts w:eastAsia="宋体"/>
                <w:lang w:val="sv-FI"/>
              </w:rPr>
            </w:pPr>
            <w:r w:rsidRPr="00C25669">
              <w:rPr>
                <w:rFonts w:eastAsia="宋体"/>
                <w:lang w:val="sv-FI"/>
              </w:rPr>
              <w:t>Transport block CRC per Slot</w:t>
            </w:r>
          </w:p>
        </w:tc>
        <w:tc>
          <w:tcPr>
            <w:tcW w:w="362" w:type="pct"/>
            <w:vAlign w:val="center"/>
          </w:tcPr>
          <w:p w14:paraId="1D5385D9" w14:textId="77777777" w:rsidR="002C4067" w:rsidRPr="00C25669" w:rsidRDefault="002C4067" w:rsidP="00224287">
            <w:pPr>
              <w:pStyle w:val="TAC"/>
              <w:rPr>
                <w:rFonts w:eastAsia="宋体"/>
                <w:lang w:val="sv-FI"/>
              </w:rPr>
            </w:pPr>
          </w:p>
        </w:tc>
        <w:tc>
          <w:tcPr>
            <w:tcW w:w="1111" w:type="pct"/>
            <w:vAlign w:val="center"/>
          </w:tcPr>
          <w:p w14:paraId="2842850A" w14:textId="77777777" w:rsidR="002C4067" w:rsidRPr="00C25669" w:rsidRDefault="002C4067" w:rsidP="00224287">
            <w:pPr>
              <w:pStyle w:val="TAC"/>
              <w:rPr>
                <w:rFonts w:eastAsia="宋体"/>
                <w:lang w:val="sv-FI"/>
              </w:rPr>
            </w:pPr>
          </w:p>
        </w:tc>
        <w:tc>
          <w:tcPr>
            <w:tcW w:w="455" w:type="pct"/>
            <w:vAlign w:val="center"/>
          </w:tcPr>
          <w:p w14:paraId="1AF694BF" w14:textId="77777777" w:rsidR="002C4067" w:rsidRPr="00C25669" w:rsidRDefault="002C4067" w:rsidP="00224287">
            <w:pPr>
              <w:pStyle w:val="TAC"/>
              <w:rPr>
                <w:rFonts w:eastAsia="宋体"/>
                <w:lang w:val="sv-FI"/>
              </w:rPr>
            </w:pPr>
          </w:p>
        </w:tc>
        <w:tc>
          <w:tcPr>
            <w:tcW w:w="455" w:type="pct"/>
            <w:vAlign w:val="center"/>
          </w:tcPr>
          <w:p w14:paraId="00B51B23" w14:textId="77777777" w:rsidR="002C4067" w:rsidRPr="00C25669" w:rsidRDefault="002C4067" w:rsidP="00224287">
            <w:pPr>
              <w:pStyle w:val="TAC"/>
              <w:rPr>
                <w:rFonts w:eastAsia="宋体"/>
                <w:lang w:val="sv-FI"/>
              </w:rPr>
            </w:pPr>
          </w:p>
        </w:tc>
        <w:tc>
          <w:tcPr>
            <w:tcW w:w="455" w:type="pct"/>
            <w:vAlign w:val="center"/>
          </w:tcPr>
          <w:p w14:paraId="3EDEC696" w14:textId="77777777" w:rsidR="002C4067" w:rsidRPr="00C25669" w:rsidRDefault="002C4067" w:rsidP="00224287">
            <w:pPr>
              <w:pStyle w:val="TAC"/>
              <w:rPr>
                <w:rFonts w:eastAsia="宋体"/>
                <w:lang w:val="sv-FI"/>
              </w:rPr>
            </w:pPr>
          </w:p>
        </w:tc>
        <w:tc>
          <w:tcPr>
            <w:tcW w:w="454" w:type="pct"/>
            <w:vAlign w:val="center"/>
          </w:tcPr>
          <w:p w14:paraId="03753D2B" w14:textId="77777777" w:rsidR="002C4067" w:rsidRPr="00C25669" w:rsidRDefault="002C4067" w:rsidP="00224287">
            <w:pPr>
              <w:pStyle w:val="TAC"/>
              <w:rPr>
                <w:rFonts w:eastAsia="宋体"/>
                <w:lang w:val="sv-FI"/>
              </w:rPr>
            </w:pPr>
          </w:p>
        </w:tc>
      </w:tr>
      <w:tr w:rsidR="002C4067" w:rsidRPr="00C25669" w14:paraId="69706A84" w14:textId="77777777" w:rsidTr="00224287">
        <w:trPr>
          <w:jc w:val="center"/>
        </w:trPr>
        <w:tc>
          <w:tcPr>
            <w:tcW w:w="1708" w:type="pct"/>
          </w:tcPr>
          <w:p w14:paraId="0E06A45F" w14:textId="77777777" w:rsidR="002C4067" w:rsidRPr="00C25669" w:rsidRDefault="002C4067" w:rsidP="00224287">
            <w:pPr>
              <w:pStyle w:val="TAL"/>
              <w:rPr>
                <w:rFonts w:eastAsia="宋体"/>
              </w:rPr>
            </w:pPr>
            <w:r w:rsidRPr="00C25669">
              <w:rPr>
                <w:rFonts w:eastAsia="宋体"/>
              </w:rPr>
              <w:t xml:space="preserve">  For Slots 0</w:t>
            </w:r>
            <w:r>
              <w:rPr>
                <w:rFonts w:eastAsia="宋体"/>
              </w:rPr>
              <w:t>, 1</w:t>
            </w:r>
            <w:r w:rsidRPr="00C25669">
              <w:rPr>
                <w:rFonts w:eastAsia="宋体"/>
              </w:rPr>
              <w:t xml:space="preserve"> and Slot i, if mod(i, 4) = </w:t>
            </w:r>
            <w:r>
              <w:rPr>
                <w:rFonts w:eastAsia="宋体"/>
              </w:rPr>
              <w:t>{2,</w:t>
            </w:r>
            <w:r w:rsidRPr="00C25669">
              <w:rPr>
                <w:rFonts w:eastAsia="宋体"/>
              </w:rPr>
              <w:t>3</w:t>
            </w:r>
            <w:r>
              <w:rPr>
                <w:rFonts w:eastAsia="宋体"/>
              </w:rPr>
              <w:t>}</w:t>
            </w:r>
            <w:r w:rsidRPr="00C25669">
              <w:rPr>
                <w:rFonts w:eastAsia="宋体"/>
              </w:rPr>
              <w:t xml:space="preserve"> for i from {0,…,159}</w:t>
            </w:r>
          </w:p>
        </w:tc>
        <w:tc>
          <w:tcPr>
            <w:tcW w:w="362" w:type="pct"/>
            <w:vAlign w:val="center"/>
          </w:tcPr>
          <w:p w14:paraId="2FDC9A8B" w14:textId="77777777" w:rsidR="002C4067" w:rsidRPr="00C25669" w:rsidRDefault="002C4067" w:rsidP="00224287">
            <w:pPr>
              <w:pStyle w:val="TAC"/>
              <w:rPr>
                <w:rFonts w:eastAsia="宋体"/>
              </w:rPr>
            </w:pPr>
            <w:r w:rsidRPr="00C25669">
              <w:rPr>
                <w:rFonts w:eastAsia="宋体"/>
              </w:rPr>
              <w:t>Bits</w:t>
            </w:r>
          </w:p>
        </w:tc>
        <w:tc>
          <w:tcPr>
            <w:tcW w:w="1111" w:type="pct"/>
            <w:vAlign w:val="center"/>
          </w:tcPr>
          <w:p w14:paraId="3D218BA8" w14:textId="77777777" w:rsidR="002C4067" w:rsidRPr="00C25669" w:rsidRDefault="002C4067" w:rsidP="00224287">
            <w:pPr>
              <w:pStyle w:val="TAC"/>
              <w:rPr>
                <w:rFonts w:eastAsia="宋体"/>
              </w:rPr>
            </w:pPr>
            <w:r w:rsidRPr="00C25669">
              <w:rPr>
                <w:rFonts w:eastAsia="宋体"/>
              </w:rPr>
              <w:t>N/A</w:t>
            </w:r>
          </w:p>
        </w:tc>
        <w:tc>
          <w:tcPr>
            <w:tcW w:w="455" w:type="pct"/>
            <w:vAlign w:val="center"/>
          </w:tcPr>
          <w:p w14:paraId="4AF7789C" w14:textId="77777777" w:rsidR="002C4067" w:rsidRPr="00C25669" w:rsidRDefault="002C4067" w:rsidP="00224287">
            <w:pPr>
              <w:pStyle w:val="TAC"/>
              <w:rPr>
                <w:rFonts w:eastAsia="宋体"/>
              </w:rPr>
            </w:pPr>
          </w:p>
        </w:tc>
        <w:tc>
          <w:tcPr>
            <w:tcW w:w="455" w:type="pct"/>
            <w:vAlign w:val="center"/>
          </w:tcPr>
          <w:p w14:paraId="12DAC494" w14:textId="77777777" w:rsidR="002C4067" w:rsidRPr="00C25669" w:rsidRDefault="002C4067" w:rsidP="00224287">
            <w:pPr>
              <w:pStyle w:val="TAC"/>
              <w:rPr>
                <w:rFonts w:eastAsia="宋体"/>
              </w:rPr>
            </w:pPr>
          </w:p>
        </w:tc>
        <w:tc>
          <w:tcPr>
            <w:tcW w:w="455" w:type="pct"/>
            <w:vAlign w:val="center"/>
          </w:tcPr>
          <w:p w14:paraId="6DB41550" w14:textId="77777777" w:rsidR="002C4067" w:rsidRPr="00C25669" w:rsidRDefault="002C4067" w:rsidP="00224287">
            <w:pPr>
              <w:pStyle w:val="TAC"/>
              <w:rPr>
                <w:rFonts w:eastAsia="宋体"/>
              </w:rPr>
            </w:pPr>
          </w:p>
        </w:tc>
        <w:tc>
          <w:tcPr>
            <w:tcW w:w="454" w:type="pct"/>
            <w:vAlign w:val="center"/>
          </w:tcPr>
          <w:p w14:paraId="30A29D11" w14:textId="77777777" w:rsidR="002C4067" w:rsidRPr="00C25669" w:rsidRDefault="002C4067" w:rsidP="00224287">
            <w:pPr>
              <w:pStyle w:val="TAC"/>
              <w:rPr>
                <w:rFonts w:eastAsia="宋体"/>
              </w:rPr>
            </w:pPr>
          </w:p>
        </w:tc>
      </w:tr>
      <w:tr w:rsidR="002C4067" w:rsidRPr="00C25669" w14:paraId="7A0A1A11" w14:textId="77777777" w:rsidTr="00224287">
        <w:trPr>
          <w:jc w:val="center"/>
        </w:trPr>
        <w:tc>
          <w:tcPr>
            <w:tcW w:w="1708" w:type="pct"/>
          </w:tcPr>
          <w:p w14:paraId="18B345E3" w14:textId="77777777" w:rsidR="002C4067" w:rsidRPr="00C25669" w:rsidRDefault="002C4067" w:rsidP="00224287">
            <w:pPr>
              <w:pStyle w:val="TAL"/>
              <w:rPr>
                <w:rFonts w:eastAsia="宋体"/>
              </w:rPr>
            </w:pPr>
            <w:r w:rsidRPr="00C25669">
              <w:rPr>
                <w:rFonts w:eastAsia="宋体"/>
              </w:rPr>
              <w:t xml:space="preserve">  For Slot i, if mod(i, 4) = {0,</w:t>
            </w:r>
            <w:r w:rsidRPr="00C25669">
              <w:rPr>
                <w:rFonts w:eastAsia="宋体" w:hint="eastAsia"/>
                <w:lang w:eastAsia="zh-CN"/>
              </w:rPr>
              <w:t>1</w:t>
            </w:r>
            <w:r w:rsidRPr="00C25669">
              <w:rPr>
                <w:rFonts w:eastAsia="宋体"/>
              </w:rPr>
              <w:t>} for i from {</w:t>
            </w:r>
            <w:r>
              <w:rPr>
                <w:rFonts w:eastAsia="宋体"/>
              </w:rPr>
              <w:t>2</w:t>
            </w:r>
            <w:r w:rsidRPr="00C25669">
              <w:rPr>
                <w:rFonts w:eastAsia="宋体"/>
              </w:rPr>
              <w:t>,…,159}</w:t>
            </w:r>
          </w:p>
        </w:tc>
        <w:tc>
          <w:tcPr>
            <w:tcW w:w="362" w:type="pct"/>
            <w:vAlign w:val="center"/>
          </w:tcPr>
          <w:p w14:paraId="308CD993" w14:textId="77777777" w:rsidR="002C4067" w:rsidRPr="00C25669" w:rsidRDefault="002C4067" w:rsidP="00224287">
            <w:pPr>
              <w:pStyle w:val="TAC"/>
              <w:rPr>
                <w:rFonts w:eastAsia="宋体"/>
              </w:rPr>
            </w:pPr>
            <w:r w:rsidRPr="00C25669">
              <w:rPr>
                <w:rFonts w:eastAsia="宋体"/>
              </w:rPr>
              <w:t>Bits</w:t>
            </w:r>
          </w:p>
        </w:tc>
        <w:tc>
          <w:tcPr>
            <w:tcW w:w="1111" w:type="pct"/>
            <w:vAlign w:val="center"/>
          </w:tcPr>
          <w:p w14:paraId="2683BA84" w14:textId="77777777" w:rsidR="002C4067" w:rsidRPr="00C25669" w:rsidRDefault="002C4067" w:rsidP="00224287">
            <w:pPr>
              <w:pStyle w:val="TAC"/>
              <w:rPr>
                <w:rFonts w:eastAsia="宋体"/>
              </w:rPr>
            </w:pPr>
            <w:r w:rsidRPr="00C25669">
              <w:rPr>
                <w:rFonts w:eastAsia="宋体"/>
              </w:rPr>
              <w:t>24</w:t>
            </w:r>
          </w:p>
        </w:tc>
        <w:tc>
          <w:tcPr>
            <w:tcW w:w="455" w:type="pct"/>
            <w:vAlign w:val="center"/>
          </w:tcPr>
          <w:p w14:paraId="269712D3" w14:textId="77777777" w:rsidR="002C4067" w:rsidRPr="00C25669" w:rsidRDefault="002C4067" w:rsidP="00224287">
            <w:pPr>
              <w:pStyle w:val="TAC"/>
              <w:rPr>
                <w:rFonts w:eastAsia="宋体"/>
              </w:rPr>
            </w:pPr>
          </w:p>
        </w:tc>
        <w:tc>
          <w:tcPr>
            <w:tcW w:w="455" w:type="pct"/>
            <w:vAlign w:val="center"/>
          </w:tcPr>
          <w:p w14:paraId="0CB9FD53" w14:textId="77777777" w:rsidR="002C4067" w:rsidRPr="00C25669" w:rsidRDefault="002C4067" w:rsidP="00224287">
            <w:pPr>
              <w:pStyle w:val="TAC"/>
              <w:rPr>
                <w:rFonts w:eastAsia="宋体"/>
              </w:rPr>
            </w:pPr>
          </w:p>
        </w:tc>
        <w:tc>
          <w:tcPr>
            <w:tcW w:w="455" w:type="pct"/>
            <w:vAlign w:val="center"/>
          </w:tcPr>
          <w:p w14:paraId="5638165E" w14:textId="77777777" w:rsidR="002C4067" w:rsidRPr="00C25669" w:rsidRDefault="002C4067" w:rsidP="00224287">
            <w:pPr>
              <w:pStyle w:val="TAC"/>
              <w:rPr>
                <w:rFonts w:eastAsia="宋体"/>
              </w:rPr>
            </w:pPr>
          </w:p>
        </w:tc>
        <w:tc>
          <w:tcPr>
            <w:tcW w:w="454" w:type="pct"/>
            <w:vAlign w:val="center"/>
          </w:tcPr>
          <w:p w14:paraId="40BEFD59" w14:textId="77777777" w:rsidR="002C4067" w:rsidRPr="00C25669" w:rsidRDefault="002C4067" w:rsidP="00224287">
            <w:pPr>
              <w:pStyle w:val="TAC"/>
              <w:rPr>
                <w:rFonts w:eastAsia="宋体"/>
              </w:rPr>
            </w:pPr>
          </w:p>
        </w:tc>
      </w:tr>
      <w:tr w:rsidR="002C4067" w:rsidRPr="00C25669" w14:paraId="31791941" w14:textId="77777777" w:rsidTr="00224287">
        <w:trPr>
          <w:jc w:val="center"/>
        </w:trPr>
        <w:tc>
          <w:tcPr>
            <w:tcW w:w="1708" w:type="pct"/>
          </w:tcPr>
          <w:p w14:paraId="7096FD1A" w14:textId="77777777" w:rsidR="002C4067" w:rsidRPr="00C25669" w:rsidRDefault="002C4067" w:rsidP="00224287">
            <w:pPr>
              <w:pStyle w:val="TAL"/>
              <w:rPr>
                <w:rFonts w:eastAsia="宋体"/>
              </w:rPr>
            </w:pPr>
            <w:r w:rsidRPr="00C25669">
              <w:rPr>
                <w:rFonts w:eastAsia="宋体"/>
              </w:rPr>
              <w:t>Number of Code Blocks per Slot</w:t>
            </w:r>
          </w:p>
        </w:tc>
        <w:tc>
          <w:tcPr>
            <w:tcW w:w="362" w:type="pct"/>
            <w:vAlign w:val="center"/>
          </w:tcPr>
          <w:p w14:paraId="6B78C342" w14:textId="77777777" w:rsidR="002C4067" w:rsidRPr="00C25669" w:rsidRDefault="002C4067" w:rsidP="00224287">
            <w:pPr>
              <w:pStyle w:val="TAC"/>
              <w:rPr>
                <w:rFonts w:eastAsia="宋体"/>
              </w:rPr>
            </w:pPr>
          </w:p>
        </w:tc>
        <w:tc>
          <w:tcPr>
            <w:tcW w:w="1111" w:type="pct"/>
            <w:vAlign w:val="center"/>
          </w:tcPr>
          <w:p w14:paraId="12E79BB6" w14:textId="77777777" w:rsidR="002C4067" w:rsidRPr="00C25669" w:rsidRDefault="002C4067" w:rsidP="00224287">
            <w:pPr>
              <w:pStyle w:val="TAC"/>
              <w:rPr>
                <w:rFonts w:eastAsia="宋体"/>
              </w:rPr>
            </w:pPr>
          </w:p>
        </w:tc>
        <w:tc>
          <w:tcPr>
            <w:tcW w:w="455" w:type="pct"/>
            <w:vAlign w:val="center"/>
          </w:tcPr>
          <w:p w14:paraId="5A4D5BC6" w14:textId="77777777" w:rsidR="002C4067" w:rsidRPr="00C25669" w:rsidRDefault="002C4067" w:rsidP="00224287">
            <w:pPr>
              <w:pStyle w:val="TAC"/>
              <w:rPr>
                <w:rFonts w:eastAsia="宋体"/>
              </w:rPr>
            </w:pPr>
          </w:p>
        </w:tc>
        <w:tc>
          <w:tcPr>
            <w:tcW w:w="455" w:type="pct"/>
            <w:vAlign w:val="center"/>
          </w:tcPr>
          <w:p w14:paraId="64C69FC8" w14:textId="77777777" w:rsidR="002C4067" w:rsidRPr="00C25669" w:rsidRDefault="002C4067" w:rsidP="00224287">
            <w:pPr>
              <w:pStyle w:val="TAC"/>
              <w:rPr>
                <w:rFonts w:eastAsia="宋体"/>
              </w:rPr>
            </w:pPr>
          </w:p>
        </w:tc>
        <w:tc>
          <w:tcPr>
            <w:tcW w:w="455" w:type="pct"/>
            <w:vAlign w:val="center"/>
          </w:tcPr>
          <w:p w14:paraId="32ECA83A" w14:textId="77777777" w:rsidR="002C4067" w:rsidRPr="00C25669" w:rsidRDefault="002C4067" w:rsidP="00224287">
            <w:pPr>
              <w:pStyle w:val="TAC"/>
              <w:rPr>
                <w:rFonts w:eastAsia="宋体"/>
              </w:rPr>
            </w:pPr>
          </w:p>
        </w:tc>
        <w:tc>
          <w:tcPr>
            <w:tcW w:w="454" w:type="pct"/>
            <w:vAlign w:val="center"/>
          </w:tcPr>
          <w:p w14:paraId="3BFE9A7A" w14:textId="77777777" w:rsidR="002C4067" w:rsidRPr="00C25669" w:rsidRDefault="002C4067" w:rsidP="00224287">
            <w:pPr>
              <w:pStyle w:val="TAC"/>
              <w:rPr>
                <w:rFonts w:eastAsia="宋体"/>
              </w:rPr>
            </w:pPr>
          </w:p>
        </w:tc>
      </w:tr>
      <w:tr w:rsidR="002C4067" w:rsidRPr="00C25669" w14:paraId="02B0C81E" w14:textId="77777777" w:rsidTr="00224287">
        <w:trPr>
          <w:jc w:val="center"/>
        </w:trPr>
        <w:tc>
          <w:tcPr>
            <w:tcW w:w="1708" w:type="pct"/>
          </w:tcPr>
          <w:p w14:paraId="0DCAB1C7" w14:textId="77777777" w:rsidR="002C4067" w:rsidRPr="00C25669" w:rsidRDefault="002C4067" w:rsidP="00224287">
            <w:pPr>
              <w:pStyle w:val="TAL"/>
              <w:rPr>
                <w:rFonts w:eastAsia="宋体"/>
              </w:rPr>
            </w:pPr>
            <w:r w:rsidRPr="00C25669">
              <w:rPr>
                <w:rFonts w:eastAsia="宋体"/>
              </w:rPr>
              <w:t xml:space="preserve">  For Slots 0</w:t>
            </w:r>
            <w:r>
              <w:rPr>
                <w:rFonts w:eastAsia="宋体"/>
              </w:rPr>
              <w:t>, 1</w:t>
            </w:r>
            <w:r w:rsidRPr="00C25669">
              <w:rPr>
                <w:rFonts w:eastAsia="宋体"/>
              </w:rPr>
              <w:t xml:space="preserve"> and Slot i, if mod(i, 4) = </w:t>
            </w:r>
            <w:r>
              <w:rPr>
                <w:rFonts w:eastAsia="宋体"/>
              </w:rPr>
              <w:t>{2,</w:t>
            </w:r>
            <w:r w:rsidRPr="00C25669">
              <w:rPr>
                <w:rFonts w:eastAsia="宋体"/>
              </w:rPr>
              <w:t>3</w:t>
            </w:r>
            <w:r>
              <w:rPr>
                <w:rFonts w:eastAsia="宋体"/>
              </w:rPr>
              <w:t>}</w:t>
            </w:r>
            <w:r w:rsidRPr="00C25669">
              <w:rPr>
                <w:rFonts w:eastAsia="宋体"/>
              </w:rPr>
              <w:t xml:space="preserve"> for i from {0,…,159}</w:t>
            </w:r>
          </w:p>
        </w:tc>
        <w:tc>
          <w:tcPr>
            <w:tcW w:w="362" w:type="pct"/>
            <w:vAlign w:val="center"/>
          </w:tcPr>
          <w:p w14:paraId="3412C6A2" w14:textId="77777777" w:rsidR="002C4067" w:rsidRPr="00C25669" w:rsidRDefault="002C4067" w:rsidP="00224287">
            <w:pPr>
              <w:pStyle w:val="TAC"/>
              <w:rPr>
                <w:rFonts w:eastAsia="宋体"/>
              </w:rPr>
            </w:pPr>
            <w:r w:rsidRPr="00C25669">
              <w:rPr>
                <w:rFonts w:eastAsia="宋体"/>
              </w:rPr>
              <w:t>CBs</w:t>
            </w:r>
          </w:p>
        </w:tc>
        <w:tc>
          <w:tcPr>
            <w:tcW w:w="1111" w:type="pct"/>
            <w:vAlign w:val="center"/>
          </w:tcPr>
          <w:p w14:paraId="4F5AF630" w14:textId="77777777" w:rsidR="002C4067" w:rsidRPr="00C25669" w:rsidRDefault="002C4067" w:rsidP="00224287">
            <w:pPr>
              <w:pStyle w:val="TAC"/>
              <w:rPr>
                <w:rFonts w:eastAsia="宋体"/>
              </w:rPr>
            </w:pPr>
            <w:r w:rsidRPr="00C25669">
              <w:rPr>
                <w:rFonts w:eastAsia="宋体"/>
              </w:rPr>
              <w:t>N/A</w:t>
            </w:r>
          </w:p>
        </w:tc>
        <w:tc>
          <w:tcPr>
            <w:tcW w:w="455" w:type="pct"/>
            <w:vAlign w:val="center"/>
          </w:tcPr>
          <w:p w14:paraId="6FA37842" w14:textId="77777777" w:rsidR="002C4067" w:rsidRPr="00C25669" w:rsidRDefault="002C4067" w:rsidP="00224287">
            <w:pPr>
              <w:pStyle w:val="TAC"/>
              <w:rPr>
                <w:rFonts w:eastAsia="宋体"/>
              </w:rPr>
            </w:pPr>
          </w:p>
        </w:tc>
        <w:tc>
          <w:tcPr>
            <w:tcW w:w="455" w:type="pct"/>
            <w:vAlign w:val="center"/>
          </w:tcPr>
          <w:p w14:paraId="6D498099" w14:textId="77777777" w:rsidR="002C4067" w:rsidRPr="00C25669" w:rsidRDefault="002C4067" w:rsidP="00224287">
            <w:pPr>
              <w:pStyle w:val="TAC"/>
              <w:rPr>
                <w:rFonts w:eastAsia="宋体"/>
              </w:rPr>
            </w:pPr>
          </w:p>
        </w:tc>
        <w:tc>
          <w:tcPr>
            <w:tcW w:w="455" w:type="pct"/>
            <w:vAlign w:val="center"/>
          </w:tcPr>
          <w:p w14:paraId="37D75AE7" w14:textId="77777777" w:rsidR="002C4067" w:rsidRPr="00C25669" w:rsidRDefault="002C4067" w:rsidP="00224287">
            <w:pPr>
              <w:pStyle w:val="TAC"/>
              <w:rPr>
                <w:rFonts w:eastAsia="宋体"/>
              </w:rPr>
            </w:pPr>
          </w:p>
        </w:tc>
        <w:tc>
          <w:tcPr>
            <w:tcW w:w="454" w:type="pct"/>
            <w:vAlign w:val="center"/>
          </w:tcPr>
          <w:p w14:paraId="5BC72A5B" w14:textId="77777777" w:rsidR="002C4067" w:rsidRPr="00C25669" w:rsidRDefault="002C4067" w:rsidP="00224287">
            <w:pPr>
              <w:pStyle w:val="TAC"/>
              <w:rPr>
                <w:rFonts w:eastAsia="宋体"/>
              </w:rPr>
            </w:pPr>
          </w:p>
        </w:tc>
      </w:tr>
      <w:tr w:rsidR="002C4067" w:rsidRPr="00C25669" w14:paraId="02F200C9" w14:textId="77777777" w:rsidTr="00224287">
        <w:trPr>
          <w:jc w:val="center"/>
        </w:trPr>
        <w:tc>
          <w:tcPr>
            <w:tcW w:w="1708" w:type="pct"/>
          </w:tcPr>
          <w:p w14:paraId="52F9DF52" w14:textId="77777777" w:rsidR="002C4067" w:rsidRPr="00C25669" w:rsidRDefault="002C4067" w:rsidP="00224287">
            <w:pPr>
              <w:pStyle w:val="TAL"/>
              <w:rPr>
                <w:rFonts w:eastAsia="宋体"/>
              </w:rPr>
            </w:pPr>
            <w:r w:rsidRPr="00C25669">
              <w:rPr>
                <w:rFonts w:eastAsia="宋体"/>
              </w:rPr>
              <w:t xml:space="preserve">  For Slot i, if mod(i, 4) = {0,</w:t>
            </w:r>
            <w:r w:rsidRPr="00C25669">
              <w:rPr>
                <w:rFonts w:eastAsia="宋体" w:hint="eastAsia"/>
                <w:lang w:eastAsia="zh-CN"/>
              </w:rPr>
              <w:t>1</w:t>
            </w:r>
            <w:r w:rsidRPr="00C25669">
              <w:rPr>
                <w:rFonts w:eastAsia="宋体"/>
              </w:rPr>
              <w:t>} for i from {</w:t>
            </w:r>
            <w:r>
              <w:rPr>
                <w:rFonts w:eastAsia="宋体"/>
              </w:rPr>
              <w:t>2</w:t>
            </w:r>
            <w:r w:rsidRPr="00C25669">
              <w:rPr>
                <w:rFonts w:eastAsia="宋体"/>
              </w:rPr>
              <w:t>,…,159}</w:t>
            </w:r>
          </w:p>
        </w:tc>
        <w:tc>
          <w:tcPr>
            <w:tcW w:w="362" w:type="pct"/>
            <w:vAlign w:val="center"/>
          </w:tcPr>
          <w:p w14:paraId="56F91E03" w14:textId="77777777" w:rsidR="002C4067" w:rsidRPr="00C25669" w:rsidRDefault="002C4067" w:rsidP="00224287">
            <w:pPr>
              <w:pStyle w:val="TAC"/>
              <w:rPr>
                <w:rFonts w:eastAsia="宋体"/>
              </w:rPr>
            </w:pPr>
            <w:r w:rsidRPr="00C25669">
              <w:rPr>
                <w:rFonts w:eastAsia="宋体"/>
              </w:rPr>
              <w:t>CBs</w:t>
            </w:r>
          </w:p>
        </w:tc>
        <w:tc>
          <w:tcPr>
            <w:tcW w:w="1111" w:type="pct"/>
            <w:vAlign w:val="center"/>
          </w:tcPr>
          <w:p w14:paraId="2E014609" w14:textId="77777777" w:rsidR="002C4067" w:rsidRPr="00C25669" w:rsidRDefault="002C4067" w:rsidP="00224287">
            <w:pPr>
              <w:pStyle w:val="TAC"/>
              <w:rPr>
                <w:rFonts w:eastAsia="宋体"/>
              </w:rPr>
            </w:pPr>
            <w:r>
              <w:rPr>
                <w:rFonts w:eastAsia="宋体"/>
              </w:rPr>
              <w:t>2</w:t>
            </w:r>
          </w:p>
        </w:tc>
        <w:tc>
          <w:tcPr>
            <w:tcW w:w="455" w:type="pct"/>
            <w:vAlign w:val="center"/>
          </w:tcPr>
          <w:p w14:paraId="01E8A529" w14:textId="77777777" w:rsidR="002C4067" w:rsidRPr="00C25669" w:rsidRDefault="002C4067" w:rsidP="00224287">
            <w:pPr>
              <w:pStyle w:val="TAC"/>
              <w:rPr>
                <w:rFonts w:eastAsia="宋体"/>
              </w:rPr>
            </w:pPr>
          </w:p>
        </w:tc>
        <w:tc>
          <w:tcPr>
            <w:tcW w:w="455" w:type="pct"/>
            <w:vAlign w:val="center"/>
          </w:tcPr>
          <w:p w14:paraId="5514B9DC" w14:textId="77777777" w:rsidR="002C4067" w:rsidRPr="00C25669" w:rsidRDefault="002C4067" w:rsidP="00224287">
            <w:pPr>
              <w:pStyle w:val="TAC"/>
              <w:rPr>
                <w:rFonts w:eastAsia="宋体"/>
              </w:rPr>
            </w:pPr>
          </w:p>
        </w:tc>
        <w:tc>
          <w:tcPr>
            <w:tcW w:w="455" w:type="pct"/>
            <w:vAlign w:val="center"/>
          </w:tcPr>
          <w:p w14:paraId="172B0DF6" w14:textId="77777777" w:rsidR="002C4067" w:rsidRPr="00C25669" w:rsidRDefault="002C4067" w:rsidP="00224287">
            <w:pPr>
              <w:pStyle w:val="TAC"/>
              <w:rPr>
                <w:rFonts w:eastAsia="宋体"/>
              </w:rPr>
            </w:pPr>
          </w:p>
        </w:tc>
        <w:tc>
          <w:tcPr>
            <w:tcW w:w="454" w:type="pct"/>
            <w:vAlign w:val="center"/>
          </w:tcPr>
          <w:p w14:paraId="69C34319" w14:textId="77777777" w:rsidR="002C4067" w:rsidRPr="00C25669" w:rsidRDefault="002C4067" w:rsidP="00224287">
            <w:pPr>
              <w:pStyle w:val="TAC"/>
              <w:rPr>
                <w:rFonts w:eastAsia="宋体"/>
              </w:rPr>
            </w:pPr>
          </w:p>
        </w:tc>
      </w:tr>
      <w:tr w:rsidR="002C4067" w:rsidRPr="00C25669" w14:paraId="23F5FCA3" w14:textId="77777777" w:rsidTr="00224287">
        <w:trPr>
          <w:jc w:val="center"/>
        </w:trPr>
        <w:tc>
          <w:tcPr>
            <w:tcW w:w="1708" w:type="pct"/>
          </w:tcPr>
          <w:p w14:paraId="1914C550" w14:textId="77777777" w:rsidR="002C4067" w:rsidRPr="00C25669" w:rsidRDefault="002C4067" w:rsidP="00224287">
            <w:pPr>
              <w:pStyle w:val="TAL"/>
              <w:rPr>
                <w:rFonts w:eastAsia="宋体"/>
              </w:rPr>
            </w:pPr>
            <w:r w:rsidRPr="00C25669">
              <w:rPr>
                <w:rFonts w:eastAsia="宋体"/>
              </w:rPr>
              <w:t>Binary Channel Bits Per Slot</w:t>
            </w:r>
          </w:p>
        </w:tc>
        <w:tc>
          <w:tcPr>
            <w:tcW w:w="362" w:type="pct"/>
            <w:vAlign w:val="center"/>
          </w:tcPr>
          <w:p w14:paraId="4CE23A92" w14:textId="77777777" w:rsidR="002C4067" w:rsidRPr="00C25669" w:rsidRDefault="002C4067" w:rsidP="00224287">
            <w:pPr>
              <w:pStyle w:val="TAC"/>
              <w:rPr>
                <w:rFonts w:eastAsia="宋体"/>
              </w:rPr>
            </w:pPr>
          </w:p>
        </w:tc>
        <w:tc>
          <w:tcPr>
            <w:tcW w:w="1111" w:type="pct"/>
            <w:vAlign w:val="center"/>
          </w:tcPr>
          <w:p w14:paraId="1DEDDFD6" w14:textId="77777777" w:rsidR="002C4067" w:rsidRPr="00C25669" w:rsidRDefault="002C4067" w:rsidP="00224287">
            <w:pPr>
              <w:pStyle w:val="TAC"/>
              <w:rPr>
                <w:rFonts w:eastAsia="宋体"/>
              </w:rPr>
            </w:pPr>
          </w:p>
        </w:tc>
        <w:tc>
          <w:tcPr>
            <w:tcW w:w="455" w:type="pct"/>
            <w:vAlign w:val="center"/>
          </w:tcPr>
          <w:p w14:paraId="49B0E4B1" w14:textId="77777777" w:rsidR="002C4067" w:rsidRPr="00C25669" w:rsidRDefault="002C4067" w:rsidP="00224287">
            <w:pPr>
              <w:pStyle w:val="TAC"/>
              <w:rPr>
                <w:rFonts w:eastAsia="宋体"/>
              </w:rPr>
            </w:pPr>
          </w:p>
        </w:tc>
        <w:tc>
          <w:tcPr>
            <w:tcW w:w="455" w:type="pct"/>
            <w:vAlign w:val="center"/>
          </w:tcPr>
          <w:p w14:paraId="22422CE0" w14:textId="77777777" w:rsidR="002C4067" w:rsidRPr="00C25669" w:rsidRDefault="002C4067" w:rsidP="00224287">
            <w:pPr>
              <w:pStyle w:val="TAC"/>
              <w:rPr>
                <w:rFonts w:eastAsia="宋体"/>
              </w:rPr>
            </w:pPr>
          </w:p>
        </w:tc>
        <w:tc>
          <w:tcPr>
            <w:tcW w:w="455" w:type="pct"/>
            <w:vAlign w:val="center"/>
          </w:tcPr>
          <w:p w14:paraId="5FC0474B" w14:textId="77777777" w:rsidR="002C4067" w:rsidRPr="00C25669" w:rsidRDefault="002C4067" w:rsidP="00224287">
            <w:pPr>
              <w:pStyle w:val="TAC"/>
              <w:rPr>
                <w:rFonts w:eastAsia="宋体"/>
              </w:rPr>
            </w:pPr>
          </w:p>
        </w:tc>
        <w:tc>
          <w:tcPr>
            <w:tcW w:w="454" w:type="pct"/>
            <w:vAlign w:val="center"/>
          </w:tcPr>
          <w:p w14:paraId="6E7BF1BE" w14:textId="77777777" w:rsidR="002C4067" w:rsidRPr="00C25669" w:rsidRDefault="002C4067" w:rsidP="00224287">
            <w:pPr>
              <w:pStyle w:val="TAC"/>
              <w:rPr>
                <w:rFonts w:eastAsia="宋体"/>
              </w:rPr>
            </w:pPr>
          </w:p>
        </w:tc>
      </w:tr>
      <w:tr w:rsidR="002C4067" w:rsidRPr="00C25669" w14:paraId="5C12CF97" w14:textId="77777777" w:rsidTr="00224287">
        <w:trPr>
          <w:jc w:val="center"/>
        </w:trPr>
        <w:tc>
          <w:tcPr>
            <w:tcW w:w="1708" w:type="pct"/>
          </w:tcPr>
          <w:p w14:paraId="2EE9C15F" w14:textId="77777777" w:rsidR="002C4067" w:rsidRPr="00C25669" w:rsidRDefault="002C4067" w:rsidP="00224287">
            <w:pPr>
              <w:pStyle w:val="TAL"/>
              <w:rPr>
                <w:rFonts w:eastAsia="宋体"/>
              </w:rPr>
            </w:pPr>
            <w:r w:rsidRPr="001A54C0">
              <w:t xml:space="preserve">  For Slots 0</w:t>
            </w:r>
            <w:r>
              <w:t>,1</w:t>
            </w:r>
            <w:r w:rsidRPr="001A54C0">
              <w:t xml:space="preserve"> and Slot i, if mod(i, 4) = </w:t>
            </w:r>
            <w:r>
              <w:t xml:space="preserve">{2, </w:t>
            </w:r>
            <w:r w:rsidRPr="001A54C0">
              <w:t>3</w:t>
            </w:r>
            <w:r>
              <w:t>}</w:t>
            </w:r>
            <w:r w:rsidRPr="001A54C0">
              <w:t xml:space="preserve"> for i from {0,…,159}</w:t>
            </w:r>
          </w:p>
        </w:tc>
        <w:tc>
          <w:tcPr>
            <w:tcW w:w="362" w:type="pct"/>
            <w:vAlign w:val="center"/>
          </w:tcPr>
          <w:p w14:paraId="58AC3047" w14:textId="77777777" w:rsidR="002C4067" w:rsidRPr="00C25669" w:rsidRDefault="002C4067" w:rsidP="00224287">
            <w:pPr>
              <w:pStyle w:val="TAC"/>
              <w:rPr>
                <w:rFonts w:eastAsia="宋体"/>
              </w:rPr>
            </w:pPr>
            <w:r w:rsidRPr="00C25669">
              <w:rPr>
                <w:rFonts w:eastAsia="宋体"/>
              </w:rPr>
              <w:t>Bits</w:t>
            </w:r>
          </w:p>
        </w:tc>
        <w:tc>
          <w:tcPr>
            <w:tcW w:w="1111" w:type="pct"/>
            <w:vAlign w:val="center"/>
          </w:tcPr>
          <w:p w14:paraId="60C4FAAB" w14:textId="77777777" w:rsidR="002C4067" w:rsidRPr="00C25669" w:rsidRDefault="002C4067" w:rsidP="00224287">
            <w:pPr>
              <w:pStyle w:val="TAC"/>
              <w:rPr>
                <w:rFonts w:eastAsia="宋体"/>
              </w:rPr>
            </w:pPr>
            <w:r w:rsidRPr="00C25669">
              <w:rPr>
                <w:rFonts w:eastAsia="宋体"/>
              </w:rPr>
              <w:t>N/A</w:t>
            </w:r>
          </w:p>
        </w:tc>
        <w:tc>
          <w:tcPr>
            <w:tcW w:w="455" w:type="pct"/>
            <w:vAlign w:val="center"/>
          </w:tcPr>
          <w:p w14:paraId="7FD15B04" w14:textId="77777777" w:rsidR="002C4067" w:rsidRPr="00C25669" w:rsidRDefault="002C4067" w:rsidP="00224287">
            <w:pPr>
              <w:pStyle w:val="TAC"/>
              <w:rPr>
                <w:rFonts w:eastAsia="宋体"/>
              </w:rPr>
            </w:pPr>
          </w:p>
        </w:tc>
        <w:tc>
          <w:tcPr>
            <w:tcW w:w="455" w:type="pct"/>
            <w:vAlign w:val="center"/>
          </w:tcPr>
          <w:p w14:paraId="1D9DB40C" w14:textId="77777777" w:rsidR="002C4067" w:rsidRPr="00C25669" w:rsidRDefault="002C4067" w:rsidP="00224287">
            <w:pPr>
              <w:pStyle w:val="TAC"/>
              <w:rPr>
                <w:rFonts w:eastAsia="宋体"/>
              </w:rPr>
            </w:pPr>
          </w:p>
        </w:tc>
        <w:tc>
          <w:tcPr>
            <w:tcW w:w="455" w:type="pct"/>
            <w:vAlign w:val="center"/>
          </w:tcPr>
          <w:p w14:paraId="4610F31F" w14:textId="77777777" w:rsidR="002C4067" w:rsidRPr="00C25669" w:rsidRDefault="002C4067" w:rsidP="00224287">
            <w:pPr>
              <w:pStyle w:val="TAC"/>
              <w:rPr>
                <w:rFonts w:eastAsia="宋体"/>
              </w:rPr>
            </w:pPr>
          </w:p>
        </w:tc>
        <w:tc>
          <w:tcPr>
            <w:tcW w:w="454" w:type="pct"/>
            <w:vAlign w:val="center"/>
          </w:tcPr>
          <w:p w14:paraId="134BC009" w14:textId="77777777" w:rsidR="002C4067" w:rsidRPr="00C25669" w:rsidRDefault="002C4067" w:rsidP="00224287">
            <w:pPr>
              <w:pStyle w:val="TAC"/>
              <w:rPr>
                <w:rFonts w:eastAsia="宋体"/>
              </w:rPr>
            </w:pPr>
          </w:p>
        </w:tc>
      </w:tr>
      <w:tr w:rsidR="002C4067" w:rsidRPr="00C25669" w14:paraId="1FCFCCDD" w14:textId="77777777" w:rsidTr="00224287">
        <w:trPr>
          <w:jc w:val="center"/>
        </w:trPr>
        <w:tc>
          <w:tcPr>
            <w:tcW w:w="1708" w:type="pct"/>
          </w:tcPr>
          <w:p w14:paraId="58B2C825" w14:textId="77777777" w:rsidR="002C4067" w:rsidRPr="00C25669" w:rsidRDefault="002C4067" w:rsidP="00224287">
            <w:pPr>
              <w:pStyle w:val="TAL"/>
              <w:rPr>
                <w:rFonts w:eastAsia="宋体"/>
              </w:rPr>
            </w:pPr>
            <w:r w:rsidRPr="001A54C0">
              <w:t xml:space="preserve">  For Slot i = 80, 81</w:t>
            </w:r>
          </w:p>
        </w:tc>
        <w:tc>
          <w:tcPr>
            <w:tcW w:w="362" w:type="pct"/>
            <w:vAlign w:val="center"/>
          </w:tcPr>
          <w:p w14:paraId="5DB509AF" w14:textId="77777777" w:rsidR="002C4067" w:rsidRPr="00C25669" w:rsidRDefault="002C4067" w:rsidP="00224287">
            <w:pPr>
              <w:pStyle w:val="TAC"/>
              <w:rPr>
                <w:rFonts w:eastAsia="宋体"/>
              </w:rPr>
            </w:pPr>
            <w:r w:rsidRPr="00C25669">
              <w:rPr>
                <w:rFonts w:eastAsia="宋体"/>
              </w:rPr>
              <w:t>Bits</w:t>
            </w:r>
          </w:p>
        </w:tc>
        <w:tc>
          <w:tcPr>
            <w:tcW w:w="1111" w:type="pct"/>
            <w:vAlign w:val="center"/>
          </w:tcPr>
          <w:p w14:paraId="05415B0A" w14:textId="77777777" w:rsidR="002C4067" w:rsidRPr="00C25669" w:rsidRDefault="002C4067" w:rsidP="00224287">
            <w:pPr>
              <w:pStyle w:val="TAC"/>
              <w:rPr>
                <w:rFonts w:eastAsia="宋体"/>
              </w:rPr>
            </w:pPr>
            <w:r w:rsidRPr="001A54C0">
              <w:t>34980</w:t>
            </w:r>
          </w:p>
        </w:tc>
        <w:tc>
          <w:tcPr>
            <w:tcW w:w="455" w:type="pct"/>
            <w:vAlign w:val="center"/>
          </w:tcPr>
          <w:p w14:paraId="374E47A7" w14:textId="77777777" w:rsidR="002C4067" w:rsidRPr="00C25669" w:rsidRDefault="002C4067" w:rsidP="00224287">
            <w:pPr>
              <w:pStyle w:val="TAC"/>
              <w:rPr>
                <w:rFonts w:eastAsia="宋体"/>
              </w:rPr>
            </w:pPr>
          </w:p>
        </w:tc>
        <w:tc>
          <w:tcPr>
            <w:tcW w:w="455" w:type="pct"/>
            <w:vAlign w:val="center"/>
          </w:tcPr>
          <w:p w14:paraId="511FB446" w14:textId="77777777" w:rsidR="002C4067" w:rsidRPr="00C25669" w:rsidRDefault="002C4067" w:rsidP="00224287">
            <w:pPr>
              <w:pStyle w:val="TAC"/>
              <w:rPr>
                <w:rFonts w:eastAsia="宋体"/>
              </w:rPr>
            </w:pPr>
          </w:p>
        </w:tc>
        <w:tc>
          <w:tcPr>
            <w:tcW w:w="455" w:type="pct"/>
            <w:vAlign w:val="center"/>
          </w:tcPr>
          <w:p w14:paraId="4853BCC4" w14:textId="77777777" w:rsidR="002C4067" w:rsidRPr="00C25669" w:rsidRDefault="002C4067" w:rsidP="00224287">
            <w:pPr>
              <w:pStyle w:val="TAC"/>
              <w:rPr>
                <w:rFonts w:eastAsia="宋体"/>
              </w:rPr>
            </w:pPr>
          </w:p>
        </w:tc>
        <w:tc>
          <w:tcPr>
            <w:tcW w:w="454" w:type="pct"/>
            <w:vAlign w:val="center"/>
          </w:tcPr>
          <w:p w14:paraId="4F7D9527" w14:textId="77777777" w:rsidR="002C4067" w:rsidRPr="00C25669" w:rsidRDefault="002C4067" w:rsidP="00224287">
            <w:pPr>
              <w:pStyle w:val="TAC"/>
              <w:rPr>
                <w:rFonts w:eastAsia="宋体"/>
              </w:rPr>
            </w:pPr>
          </w:p>
        </w:tc>
      </w:tr>
      <w:tr w:rsidR="002C4067" w:rsidRPr="00C25669" w14:paraId="089AD38C" w14:textId="77777777" w:rsidTr="00224287">
        <w:trPr>
          <w:jc w:val="center"/>
        </w:trPr>
        <w:tc>
          <w:tcPr>
            <w:tcW w:w="1708" w:type="pct"/>
          </w:tcPr>
          <w:p w14:paraId="01F31002" w14:textId="77777777" w:rsidR="002C4067" w:rsidRPr="00C25669" w:rsidRDefault="002C4067" w:rsidP="00224287">
            <w:pPr>
              <w:pStyle w:val="TAL"/>
              <w:rPr>
                <w:rFonts w:eastAsia="宋体"/>
              </w:rPr>
            </w:pPr>
            <w:r w:rsidRPr="001A54C0">
              <w:t xml:space="preserve">  For Slot i, if mod(i, 4) = {0,</w:t>
            </w:r>
            <w:r w:rsidRPr="001A54C0">
              <w:rPr>
                <w:rFonts w:hint="eastAsia"/>
                <w:lang w:eastAsia="zh-CN"/>
              </w:rPr>
              <w:t>1</w:t>
            </w:r>
            <w:r w:rsidRPr="001A54C0">
              <w:t>} for i from {</w:t>
            </w:r>
            <w:r>
              <w:t>2</w:t>
            </w:r>
            <w:r w:rsidRPr="001A54C0">
              <w:t>,…,159}</w:t>
            </w:r>
          </w:p>
        </w:tc>
        <w:tc>
          <w:tcPr>
            <w:tcW w:w="362" w:type="pct"/>
            <w:vAlign w:val="center"/>
          </w:tcPr>
          <w:p w14:paraId="64B9C868" w14:textId="77777777" w:rsidR="002C4067" w:rsidRPr="00C25669" w:rsidRDefault="002C4067" w:rsidP="00224287">
            <w:pPr>
              <w:pStyle w:val="TAC"/>
              <w:rPr>
                <w:rFonts w:eastAsia="宋体"/>
              </w:rPr>
            </w:pPr>
            <w:r w:rsidRPr="00C25669">
              <w:rPr>
                <w:rFonts w:eastAsia="宋体"/>
              </w:rPr>
              <w:t>Bits</w:t>
            </w:r>
          </w:p>
        </w:tc>
        <w:tc>
          <w:tcPr>
            <w:tcW w:w="1111" w:type="pct"/>
            <w:vAlign w:val="center"/>
          </w:tcPr>
          <w:p w14:paraId="464A3A04" w14:textId="77777777" w:rsidR="002C4067" w:rsidRPr="00C25669" w:rsidRDefault="002C4067" w:rsidP="00224287">
            <w:pPr>
              <w:pStyle w:val="TAC"/>
              <w:rPr>
                <w:rFonts w:eastAsia="宋体"/>
              </w:rPr>
            </w:pPr>
            <w:r w:rsidRPr="001A54C0">
              <w:t>36564</w:t>
            </w:r>
          </w:p>
        </w:tc>
        <w:tc>
          <w:tcPr>
            <w:tcW w:w="455" w:type="pct"/>
            <w:vAlign w:val="center"/>
          </w:tcPr>
          <w:p w14:paraId="28A07C14" w14:textId="77777777" w:rsidR="002C4067" w:rsidRPr="00C25669" w:rsidRDefault="002C4067" w:rsidP="00224287">
            <w:pPr>
              <w:pStyle w:val="TAC"/>
              <w:rPr>
                <w:rFonts w:eastAsia="宋体"/>
              </w:rPr>
            </w:pPr>
          </w:p>
        </w:tc>
        <w:tc>
          <w:tcPr>
            <w:tcW w:w="455" w:type="pct"/>
            <w:vAlign w:val="center"/>
          </w:tcPr>
          <w:p w14:paraId="2FC4CFD4" w14:textId="77777777" w:rsidR="002C4067" w:rsidRPr="00C25669" w:rsidRDefault="002C4067" w:rsidP="00224287">
            <w:pPr>
              <w:pStyle w:val="TAC"/>
              <w:rPr>
                <w:rFonts w:eastAsia="宋体"/>
              </w:rPr>
            </w:pPr>
          </w:p>
        </w:tc>
        <w:tc>
          <w:tcPr>
            <w:tcW w:w="455" w:type="pct"/>
            <w:vAlign w:val="center"/>
          </w:tcPr>
          <w:p w14:paraId="2C65B336" w14:textId="77777777" w:rsidR="002C4067" w:rsidRPr="00C25669" w:rsidRDefault="002C4067" w:rsidP="00224287">
            <w:pPr>
              <w:pStyle w:val="TAC"/>
              <w:rPr>
                <w:rFonts w:eastAsia="宋体"/>
              </w:rPr>
            </w:pPr>
          </w:p>
        </w:tc>
        <w:tc>
          <w:tcPr>
            <w:tcW w:w="454" w:type="pct"/>
            <w:vAlign w:val="center"/>
          </w:tcPr>
          <w:p w14:paraId="5498E520" w14:textId="77777777" w:rsidR="002C4067" w:rsidRPr="00C25669" w:rsidRDefault="002C4067" w:rsidP="00224287">
            <w:pPr>
              <w:pStyle w:val="TAC"/>
              <w:rPr>
                <w:rFonts w:eastAsia="宋体"/>
              </w:rPr>
            </w:pPr>
          </w:p>
        </w:tc>
      </w:tr>
      <w:tr w:rsidR="002C4067" w:rsidRPr="00C25669" w14:paraId="453BC263" w14:textId="77777777" w:rsidTr="00224287">
        <w:trPr>
          <w:trHeight w:val="70"/>
          <w:jc w:val="center"/>
        </w:trPr>
        <w:tc>
          <w:tcPr>
            <w:tcW w:w="1708" w:type="pct"/>
          </w:tcPr>
          <w:p w14:paraId="36B249F2" w14:textId="77777777" w:rsidR="002C4067" w:rsidRPr="00C25669" w:rsidRDefault="002C4067" w:rsidP="00224287">
            <w:pPr>
              <w:pStyle w:val="TAL"/>
              <w:rPr>
                <w:rFonts w:eastAsia="宋体"/>
              </w:rPr>
            </w:pPr>
            <w:r w:rsidRPr="00C25669">
              <w:rPr>
                <w:rFonts w:eastAsia="宋体"/>
              </w:rPr>
              <w:t>Max. Throughput averaged over 2 frames</w:t>
            </w:r>
          </w:p>
        </w:tc>
        <w:tc>
          <w:tcPr>
            <w:tcW w:w="362" w:type="pct"/>
            <w:vAlign w:val="center"/>
          </w:tcPr>
          <w:p w14:paraId="70CBA992" w14:textId="77777777" w:rsidR="002C4067" w:rsidRPr="00C25669" w:rsidRDefault="002C4067" w:rsidP="00224287">
            <w:pPr>
              <w:pStyle w:val="TAC"/>
              <w:rPr>
                <w:rFonts w:eastAsia="宋体"/>
              </w:rPr>
            </w:pPr>
            <w:r w:rsidRPr="00C25669">
              <w:rPr>
                <w:rFonts w:eastAsia="宋体"/>
              </w:rPr>
              <w:t>Mbps</w:t>
            </w:r>
          </w:p>
        </w:tc>
        <w:tc>
          <w:tcPr>
            <w:tcW w:w="1111" w:type="pct"/>
            <w:vAlign w:val="center"/>
          </w:tcPr>
          <w:p w14:paraId="50352C04" w14:textId="77777777" w:rsidR="002C4067" w:rsidRPr="00C25669" w:rsidRDefault="002C4067" w:rsidP="00224287">
            <w:pPr>
              <w:pStyle w:val="TAC"/>
              <w:rPr>
                <w:rFonts w:eastAsia="宋体"/>
              </w:rPr>
            </w:pPr>
            <w:r>
              <w:t>25.</w:t>
            </w:r>
            <w:r w:rsidRPr="00574011">
              <w:t>9</w:t>
            </w:r>
            <w:r>
              <w:t>74</w:t>
            </w:r>
            <w:r>
              <w:br/>
              <w:t>(Note 3)</w:t>
            </w:r>
          </w:p>
        </w:tc>
        <w:tc>
          <w:tcPr>
            <w:tcW w:w="455" w:type="pct"/>
            <w:vAlign w:val="center"/>
          </w:tcPr>
          <w:p w14:paraId="22E67789" w14:textId="77777777" w:rsidR="002C4067" w:rsidRPr="00C25669" w:rsidRDefault="002C4067" w:rsidP="00224287">
            <w:pPr>
              <w:pStyle w:val="TAC"/>
              <w:rPr>
                <w:rFonts w:eastAsia="宋体"/>
              </w:rPr>
            </w:pPr>
          </w:p>
        </w:tc>
        <w:tc>
          <w:tcPr>
            <w:tcW w:w="455" w:type="pct"/>
            <w:vAlign w:val="center"/>
          </w:tcPr>
          <w:p w14:paraId="7E8493B0" w14:textId="77777777" w:rsidR="002C4067" w:rsidRPr="00C25669" w:rsidRDefault="002C4067" w:rsidP="00224287">
            <w:pPr>
              <w:pStyle w:val="TAC"/>
              <w:rPr>
                <w:rFonts w:eastAsia="宋体"/>
              </w:rPr>
            </w:pPr>
          </w:p>
        </w:tc>
        <w:tc>
          <w:tcPr>
            <w:tcW w:w="455" w:type="pct"/>
            <w:vAlign w:val="center"/>
          </w:tcPr>
          <w:p w14:paraId="3F22CDBC" w14:textId="77777777" w:rsidR="002C4067" w:rsidRPr="00C25669" w:rsidRDefault="002C4067" w:rsidP="00224287">
            <w:pPr>
              <w:pStyle w:val="TAC"/>
              <w:rPr>
                <w:rFonts w:eastAsia="宋体"/>
              </w:rPr>
            </w:pPr>
          </w:p>
        </w:tc>
        <w:tc>
          <w:tcPr>
            <w:tcW w:w="454" w:type="pct"/>
            <w:vAlign w:val="center"/>
          </w:tcPr>
          <w:p w14:paraId="353B7672" w14:textId="77777777" w:rsidR="002C4067" w:rsidRPr="00C25669" w:rsidRDefault="002C4067" w:rsidP="00224287">
            <w:pPr>
              <w:pStyle w:val="TAC"/>
              <w:rPr>
                <w:rFonts w:eastAsia="宋体"/>
              </w:rPr>
            </w:pPr>
          </w:p>
        </w:tc>
      </w:tr>
      <w:tr w:rsidR="002C4067" w:rsidRPr="00C25669" w14:paraId="55420B42" w14:textId="77777777" w:rsidTr="00224287">
        <w:trPr>
          <w:trHeight w:val="70"/>
          <w:jc w:val="center"/>
        </w:trPr>
        <w:tc>
          <w:tcPr>
            <w:tcW w:w="5000" w:type="pct"/>
            <w:gridSpan w:val="7"/>
          </w:tcPr>
          <w:p w14:paraId="209D3B0A" w14:textId="77777777" w:rsidR="002C4067" w:rsidRPr="00C25669" w:rsidRDefault="002C4067" w:rsidP="00224287">
            <w:pPr>
              <w:pStyle w:val="TAN"/>
              <w:rPr>
                <w:rFonts w:eastAsia="宋体"/>
              </w:rPr>
            </w:pPr>
            <w:r w:rsidRPr="00C25669">
              <w:rPr>
                <w:rFonts w:eastAsia="宋体"/>
              </w:rPr>
              <w:t>Note 1:</w:t>
            </w:r>
            <w:r w:rsidRPr="00C25669">
              <w:rPr>
                <w:rFonts w:eastAsia="宋体"/>
              </w:rPr>
              <w:tab/>
              <w:t>SS/PBCH block is transmitted in slot #0 with periodicity 20 ms</w:t>
            </w:r>
          </w:p>
          <w:p w14:paraId="4AEEB7C3" w14:textId="77777777" w:rsidR="002C4067" w:rsidRDefault="002C4067" w:rsidP="00224287">
            <w:pPr>
              <w:pStyle w:val="TAN"/>
              <w:rPr>
                <w:rFonts w:eastAsia="宋体"/>
                <w:lang w:val="en-US"/>
              </w:rPr>
            </w:pPr>
            <w:r w:rsidRPr="00C25669">
              <w:rPr>
                <w:rFonts w:eastAsia="宋体"/>
                <w:lang w:val="en-US"/>
              </w:rPr>
              <w:t>Note 2:</w:t>
            </w:r>
            <w:r w:rsidRPr="00C25669">
              <w:rPr>
                <w:rFonts w:eastAsia="宋体"/>
              </w:rPr>
              <w:tab/>
            </w:r>
            <w:r w:rsidRPr="00C25669">
              <w:rPr>
                <w:rFonts w:eastAsia="宋体"/>
                <w:lang w:val="en-US"/>
              </w:rPr>
              <w:t>Slot i is slot index per 2 frames</w:t>
            </w:r>
          </w:p>
          <w:p w14:paraId="430C9878" w14:textId="77777777" w:rsidR="002C4067" w:rsidRPr="00C25669" w:rsidRDefault="002C4067" w:rsidP="00224287">
            <w:pPr>
              <w:pStyle w:val="TAN"/>
              <w:rPr>
                <w:rFonts w:eastAsia="宋体"/>
              </w:rPr>
            </w:pPr>
            <w:r>
              <w:rPr>
                <w:rFonts w:eastAsia="宋体"/>
              </w:rPr>
              <w:t>Note 3:</w:t>
            </w:r>
            <w:r w:rsidRPr="00C25669">
              <w:rPr>
                <w:rFonts w:eastAsia="宋体"/>
              </w:rPr>
              <w:tab/>
            </w:r>
            <w:r>
              <w:rPr>
                <w:rFonts w:eastAsia="宋体"/>
              </w:rPr>
              <w:t>Throughput is calculated under assumption of aggregation factor 2.</w:t>
            </w:r>
          </w:p>
        </w:tc>
      </w:tr>
    </w:tbl>
    <w:p w14:paraId="61B6D0BF" w14:textId="77777777" w:rsidR="002C4067" w:rsidRPr="003F5EE5" w:rsidRDefault="002C4067" w:rsidP="002C4067">
      <w:pPr>
        <w:jc w:val="center"/>
        <w:rPr>
          <w:noProof/>
          <w:color w:val="FF0000"/>
          <w:lang w:eastAsia="zh-CN"/>
        </w:rPr>
      </w:pPr>
    </w:p>
    <w:p w14:paraId="27DD9FF4" w14:textId="77777777" w:rsidR="002C4067" w:rsidRDefault="002C4067" w:rsidP="008E1FC5">
      <w:pPr>
        <w:jc w:val="center"/>
        <w:rPr>
          <w:noProof/>
          <w:color w:val="FF0000"/>
          <w:lang w:eastAsia="zh-CN"/>
        </w:rPr>
      </w:pPr>
    </w:p>
    <w:p w14:paraId="1AB017EF" w14:textId="77777777" w:rsidR="006F39FB" w:rsidRPr="006F39FB" w:rsidRDefault="006F39FB" w:rsidP="006F39FB">
      <w:pPr>
        <w:keepNext/>
        <w:keepLines/>
        <w:spacing w:before="60"/>
        <w:jc w:val="center"/>
        <w:rPr>
          <w:ins w:id="2910" w:author="Kazuyoshi Uesaka" w:date="2022-03-02T14:43:00Z"/>
          <w:rFonts w:ascii="Arial" w:eastAsia="宋体" w:hAnsi="Arial"/>
          <w:b/>
        </w:rPr>
      </w:pPr>
      <w:ins w:id="2911" w:author="Kazuyoshi Uesaka" w:date="2022-03-02T14:43:00Z">
        <w:r w:rsidRPr="006F39FB">
          <w:rPr>
            <w:rFonts w:ascii="Arial" w:eastAsia="宋体" w:hAnsi="Arial"/>
            <w:b/>
          </w:rPr>
          <w:t>Table A.3.2.2.5-12: PDSCH Reference Channel for TDD UL-DL pattern FR2.120-1 and HST-DPS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5"/>
        <w:gridCol w:w="806"/>
        <w:gridCol w:w="1237"/>
        <w:gridCol w:w="1237"/>
        <w:gridCol w:w="984"/>
        <w:gridCol w:w="984"/>
        <w:gridCol w:w="996"/>
      </w:tblGrid>
      <w:tr w:rsidR="006F39FB" w:rsidRPr="006F39FB" w14:paraId="2767DBA5" w14:textId="77777777" w:rsidTr="00224287">
        <w:trPr>
          <w:jc w:val="center"/>
          <w:ins w:id="2912" w:author="Kazuyoshi Uesaka" w:date="2022-03-02T14:43:00Z"/>
        </w:trPr>
        <w:tc>
          <w:tcPr>
            <w:tcW w:w="1758" w:type="pct"/>
            <w:tcBorders>
              <w:top w:val="single" w:sz="4" w:space="0" w:color="auto"/>
              <w:left w:val="single" w:sz="4" w:space="0" w:color="auto"/>
              <w:bottom w:val="single" w:sz="4" w:space="0" w:color="auto"/>
              <w:right w:val="single" w:sz="4" w:space="0" w:color="auto"/>
            </w:tcBorders>
            <w:vAlign w:val="center"/>
            <w:hideMark/>
          </w:tcPr>
          <w:p w14:paraId="7092DDA6" w14:textId="77777777" w:rsidR="006F39FB" w:rsidRPr="006F39FB" w:rsidRDefault="006F39FB" w:rsidP="006F39FB">
            <w:pPr>
              <w:keepNext/>
              <w:keepLines/>
              <w:spacing w:after="0"/>
              <w:jc w:val="center"/>
              <w:rPr>
                <w:ins w:id="2913" w:author="Kazuyoshi Uesaka" w:date="2022-03-02T14:43:00Z"/>
                <w:rFonts w:ascii="Arial" w:eastAsia="宋体" w:hAnsi="Arial" w:cs="Arial"/>
                <w:b/>
                <w:sz w:val="18"/>
                <w:szCs w:val="18"/>
              </w:rPr>
            </w:pPr>
            <w:ins w:id="2914" w:author="Kazuyoshi Uesaka" w:date="2022-03-02T14:43:00Z">
              <w:r w:rsidRPr="006F39FB">
                <w:rPr>
                  <w:rFonts w:ascii="Arial" w:eastAsia="宋体" w:hAnsi="Arial" w:cs="Arial"/>
                  <w:b/>
                  <w:sz w:val="18"/>
                  <w:szCs w:val="18"/>
                </w:rPr>
                <w:t>Parameter</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4D4E217D" w14:textId="77777777" w:rsidR="006F39FB" w:rsidRPr="006F39FB" w:rsidRDefault="006F39FB" w:rsidP="006F39FB">
            <w:pPr>
              <w:keepNext/>
              <w:keepLines/>
              <w:spacing w:after="0"/>
              <w:jc w:val="center"/>
              <w:rPr>
                <w:ins w:id="2915" w:author="Kazuyoshi Uesaka" w:date="2022-03-02T14:43:00Z"/>
                <w:rFonts w:ascii="Arial" w:eastAsia="宋体" w:hAnsi="Arial" w:cs="Arial"/>
                <w:b/>
                <w:sz w:val="18"/>
                <w:szCs w:val="18"/>
              </w:rPr>
            </w:pPr>
            <w:ins w:id="2916" w:author="Kazuyoshi Uesaka" w:date="2022-03-02T14:43:00Z">
              <w:r w:rsidRPr="006F39FB">
                <w:rPr>
                  <w:rFonts w:ascii="Arial" w:eastAsia="宋体" w:hAnsi="Arial" w:cs="Arial"/>
                  <w:b/>
                  <w:sz w:val="18"/>
                  <w:szCs w:val="18"/>
                </w:rPr>
                <w:t>Unit</w:t>
              </w:r>
            </w:ins>
          </w:p>
        </w:tc>
        <w:tc>
          <w:tcPr>
            <w:tcW w:w="2824" w:type="pct"/>
            <w:gridSpan w:val="5"/>
            <w:tcBorders>
              <w:top w:val="single" w:sz="4" w:space="0" w:color="auto"/>
              <w:left w:val="single" w:sz="4" w:space="0" w:color="auto"/>
              <w:bottom w:val="single" w:sz="4" w:space="0" w:color="auto"/>
              <w:right w:val="single" w:sz="4" w:space="0" w:color="auto"/>
            </w:tcBorders>
            <w:vAlign w:val="center"/>
            <w:hideMark/>
          </w:tcPr>
          <w:p w14:paraId="49679FBC" w14:textId="77777777" w:rsidR="006F39FB" w:rsidRPr="006F39FB" w:rsidRDefault="006F39FB" w:rsidP="006F39FB">
            <w:pPr>
              <w:keepNext/>
              <w:keepLines/>
              <w:spacing w:after="0"/>
              <w:jc w:val="center"/>
              <w:rPr>
                <w:ins w:id="2917" w:author="Kazuyoshi Uesaka" w:date="2022-03-02T14:43:00Z"/>
                <w:rFonts w:ascii="Arial" w:eastAsia="宋体" w:hAnsi="Arial" w:cs="Arial"/>
                <w:b/>
                <w:sz w:val="18"/>
                <w:szCs w:val="18"/>
              </w:rPr>
            </w:pPr>
            <w:ins w:id="2918" w:author="Kazuyoshi Uesaka" w:date="2022-03-02T14:43:00Z">
              <w:r w:rsidRPr="006F39FB">
                <w:rPr>
                  <w:rFonts w:ascii="Arial" w:eastAsia="宋体" w:hAnsi="Arial" w:cs="Arial"/>
                  <w:b/>
                  <w:sz w:val="18"/>
                  <w:szCs w:val="18"/>
                </w:rPr>
                <w:t>Value</w:t>
              </w:r>
            </w:ins>
          </w:p>
        </w:tc>
      </w:tr>
      <w:tr w:rsidR="006F39FB" w:rsidRPr="006F39FB" w14:paraId="6218ED63" w14:textId="77777777" w:rsidTr="00224287">
        <w:trPr>
          <w:jc w:val="center"/>
          <w:ins w:id="2919" w:author="Kazuyoshi Uesaka" w:date="2022-03-02T14:43:00Z"/>
        </w:trPr>
        <w:tc>
          <w:tcPr>
            <w:tcW w:w="1758" w:type="pct"/>
            <w:tcBorders>
              <w:top w:val="single" w:sz="4" w:space="0" w:color="auto"/>
              <w:left w:val="single" w:sz="4" w:space="0" w:color="auto"/>
              <w:bottom w:val="single" w:sz="4" w:space="0" w:color="auto"/>
              <w:right w:val="single" w:sz="4" w:space="0" w:color="auto"/>
            </w:tcBorders>
            <w:vAlign w:val="center"/>
            <w:hideMark/>
          </w:tcPr>
          <w:p w14:paraId="56621571" w14:textId="77777777" w:rsidR="006F39FB" w:rsidRPr="006F39FB" w:rsidRDefault="006F39FB" w:rsidP="006F39FB">
            <w:pPr>
              <w:keepNext/>
              <w:keepLines/>
              <w:spacing w:after="0"/>
              <w:rPr>
                <w:ins w:id="2920" w:author="Kazuyoshi Uesaka" w:date="2022-03-02T14:43:00Z"/>
                <w:rFonts w:ascii="Arial" w:eastAsia="宋体" w:hAnsi="Arial" w:cs="Arial"/>
                <w:sz w:val="18"/>
                <w:szCs w:val="18"/>
              </w:rPr>
            </w:pPr>
            <w:ins w:id="2921" w:author="Kazuyoshi Uesaka" w:date="2022-03-02T14:43:00Z">
              <w:r w:rsidRPr="006F39FB">
                <w:rPr>
                  <w:rFonts w:ascii="Arial" w:eastAsia="宋体" w:hAnsi="Arial" w:cs="Arial"/>
                  <w:sz w:val="18"/>
                  <w:szCs w:val="18"/>
                </w:rPr>
                <w:t>Reference channel</w:t>
              </w:r>
            </w:ins>
          </w:p>
        </w:tc>
        <w:tc>
          <w:tcPr>
            <w:tcW w:w="419" w:type="pct"/>
            <w:tcBorders>
              <w:top w:val="single" w:sz="4" w:space="0" w:color="auto"/>
              <w:left w:val="single" w:sz="4" w:space="0" w:color="auto"/>
              <w:bottom w:val="single" w:sz="4" w:space="0" w:color="auto"/>
              <w:right w:val="single" w:sz="4" w:space="0" w:color="auto"/>
            </w:tcBorders>
            <w:vAlign w:val="center"/>
          </w:tcPr>
          <w:p w14:paraId="0BDD7B5A" w14:textId="77777777" w:rsidR="006F39FB" w:rsidRPr="006F39FB" w:rsidRDefault="006F39FB" w:rsidP="006F39FB">
            <w:pPr>
              <w:keepNext/>
              <w:keepLines/>
              <w:spacing w:after="0"/>
              <w:jc w:val="center"/>
              <w:rPr>
                <w:ins w:id="2922"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AD1E35E" w14:textId="77777777" w:rsidR="006F39FB" w:rsidRPr="006F39FB" w:rsidRDefault="006F39FB" w:rsidP="006F39FB">
            <w:pPr>
              <w:keepNext/>
              <w:keepLines/>
              <w:spacing w:after="0"/>
              <w:jc w:val="center"/>
              <w:rPr>
                <w:ins w:id="2923" w:author="Kazuyoshi Uesaka" w:date="2022-03-02T14:43:00Z"/>
                <w:rFonts w:ascii="Arial" w:eastAsia="宋体" w:hAnsi="Arial" w:cs="Arial"/>
                <w:sz w:val="18"/>
                <w:szCs w:val="18"/>
              </w:rPr>
            </w:pPr>
            <w:ins w:id="2924" w:author="Kazuyoshi Uesaka" w:date="2022-03-02T14:43:00Z">
              <w:r w:rsidRPr="006F39FB">
                <w:rPr>
                  <w:rFonts w:ascii="Arial" w:eastAsia="宋体" w:hAnsi="Arial" w:cs="Arial"/>
                  <w:sz w:val="18"/>
                  <w:szCs w:val="18"/>
                </w:rPr>
                <w:t>R.PDSCH.5-12.1 TDD</w:t>
              </w:r>
            </w:ins>
          </w:p>
        </w:tc>
        <w:tc>
          <w:tcPr>
            <w:tcW w:w="642" w:type="pct"/>
            <w:tcBorders>
              <w:top w:val="single" w:sz="4" w:space="0" w:color="auto"/>
              <w:left w:val="single" w:sz="4" w:space="0" w:color="auto"/>
              <w:bottom w:val="single" w:sz="4" w:space="0" w:color="auto"/>
              <w:right w:val="single" w:sz="4" w:space="0" w:color="auto"/>
            </w:tcBorders>
            <w:vAlign w:val="center"/>
          </w:tcPr>
          <w:p w14:paraId="710C6569" w14:textId="77777777" w:rsidR="006F39FB" w:rsidRPr="006F39FB" w:rsidRDefault="006F39FB" w:rsidP="006F39FB">
            <w:pPr>
              <w:keepNext/>
              <w:keepLines/>
              <w:spacing w:after="0"/>
              <w:jc w:val="center"/>
              <w:rPr>
                <w:ins w:id="2925" w:author="Kazuyoshi Uesaka" w:date="2022-03-02T14:43:00Z"/>
                <w:rFonts w:ascii="Arial" w:eastAsia="宋体" w:hAnsi="Arial" w:cs="Arial"/>
                <w:sz w:val="18"/>
                <w:szCs w:val="18"/>
                <w:lang w:eastAsia="zh-CN"/>
              </w:rPr>
            </w:pPr>
            <w:ins w:id="2926" w:author="Kazuyoshi Uesaka" w:date="2022-03-02T14:43:00Z">
              <w:r w:rsidRPr="006F39FB">
                <w:rPr>
                  <w:rFonts w:ascii="Arial" w:eastAsia="宋体" w:hAnsi="Arial" w:cs="Arial"/>
                  <w:sz w:val="18"/>
                  <w:szCs w:val="18"/>
                </w:rPr>
                <w:t>R.PDSCH.5-12.2 TDD</w:t>
              </w:r>
            </w:ins>
          </w:p>
        </w:tc>
        <w:tc>
          <w:tcPr>
            <w:tcW w:w="511" w:type="pct"/>
            <w:tcBorders>
              <w:top w:val="single" w:sz="4" w:space="0" w:color="auto"/>
              <w:left w:val="single" w:sz="4" w:space="0" w:color="auto"/>
              <w:bottom w:val="single" w:sz="4" w:space="0" w:color="auto"/>
              <w:right w:val="single" w:sz="4" w:space="0" w:color="auto"/>
            </w:tcBorders>
            <w:vAlign w:val="center"/>
          </w:tcPr>
          <w:p w14:paraId="039B6C4D" w14:textId="77777777" w:rsidR="006F39FB" w:rsidRPr="006F39FB" w:rsidRDefault="006F39FB" w:rsidP="006F39FB">
            <w:pPr>
              <w:keepNext/>
              <w:keepLines/>
              <w:spacing w:after="0"/>
              <w:jc w:val="center"/>
              <w:rPr>
                <w:ins w:id="2927" w:author="Kazuyoshi Uesaka" w:date="2022-03-02T14:43:00Z"/>
                <w:rFonts w:ascii="Arial" w:eastAsia="宋体" w:hAnsi="Arial" w:cs="Arial"/>
                <w:sz w:val="18"/>
                <w:szCs w:val="18"/>
                <w:lang w:eastAsia="zh-CN"/>
              </w:rPr>
            </w:pPr>
          </w:p>
        </w:tc>
        <w:tc>
          <w:tcPr>
            <w:tcW w:w="511" w:type="pct"/>
            <w:tcBorders>
              <w:top w:val="single" w:sz="4" w:space="0" w:color="auto"/>
              <w:left w:val="single" w:sz="4" w:space="0" w:color="auto"/>
              <w:bottom w:val="single" w:sz="4" w:space="0" w:color="auto"/>
              <w:right w:val="single" w:sz="4" w:space="0" w:color="auto"/>
            </w:tcBorders>
            <w:vAlign w:val="center"/>
          </w:tcPr>
          <w:p w14:paraId="7C9682E3" w14:textId="77777777" w:rsidR="006F39FB" w:rsidRPr="006F39FB" w:rsidRDefault="006F39FB" w:rsidP="006F39FB">
            <w:pPr>
              <w:keepNext/>
              <w:keepLines/>
              <w:spacing w:after="0"/>
              <w:jc w:val="center"/>
              <w:rPr>
                <w:ins w:id="2928"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35283228" w14:textId="77777777" w:rsidR="006F39FB" w:rsidRPr="006F39FB" w:rsidRDefault="006F39FB" w:rsidP="006F39FB">
            <w:pPr>
              <w:keepNext/>
              <w:keepLines/>
              <w:spacing w:after="0"/>
              <w:jc w:val="center"/>
              <w:rPr>
                <w:ins w:id="2929" w:author="Kazuyoshi Uesaka" w:date="2022-03-02T14:43:00Z"/>
                <w:rFonts w:ascii="Arial" w:eastAsia="宋体" w:hAnsi="Arial"/>
                <w:sz w:val="18"/>
                <w:lang w:eastAsia="zh-CN"/>
              </w:rPr>
            </w:pPr>
          </w:p>
        </w:tc>
      </w:tr>
      <w:tr w:rsidR="006F39FB" w:rsidRPr="006F39FB" w14:paraId="309755B0" w14:textId="77777777" w:rsidTr="00224287">
        <w:trPr>
          <w:jc w:val="center"/>
          <w:ins w:id="2930"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7157EC64" w14:textId="77777777" w:rsidR="006F39FB" w:rsidRPr="006F39FB" w:rsidRDefault="006F39FB" w:rsidP="006F39FB">
            <w:pPr>
              <w:keepNext/>
              <w:keepLines/>
              <w:spacing w:after="0"/>
              <w:rPr>
                <w:ins w:id="2931" w:author="Kazuyoshi Uesaka" w:date="2022-03-02T14:43:00Z"/>
                <w:rFonts w:ascii="Arial" w:eastAsia="宋体" w:hAnsi="Arial" w:cs="Arial"/>
                <w:sz w:val="18"/>
                <w:szCs w:val="18"/>
              </w:rPr>
            </w:pPr>
            <w:ins w:id="2932" w:author="Kazuyoshi Uesaka" w:date="2022-03-02T14:43:00Z">
              <w:r w:rsidRPr="006F39FB">
                <w:rPr>
                  <w:rFonts w:ascii="Arial" w:eastAsia="宋体" w:hAnsi="Arial"/>
                  <w:sz w:val="18"/>
                </w:rPr>
                <w:t>Channel bandwidth</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5514BB14" w14:textId="77777777" w:rsidR="006F39FB" w:rsidRPr="006F39FB" w:rsidRDefault="006F39FB" w:rsidP="006F39FB">
            <w:pPr>
              <w:keepNext/>
              <w:keepLines/>
              <w:spacing w:after="0"/>
              <w:jc w:val="center"/>
              <w:rPr>
                <w:ins w:id="2933" w:author="Kazuyoshi Uesaka" w:date="2022-03-02T14:43:00Z"/>
                <w:rFonts w:ascii="Arial" w:eastAsia="宋体" w:hAnsi="Arial" w:cs="Arial"/>
                <w:sz w:val="18"/>
                <w:szCs w:val="18"/>
              </w:rPr>
            </w:pPr>
            <w:ins w:id="2934" w:author="Kazuyoshi Uesaka" w:date="2022-03-02T14:43:00Z">
              <w:r w:rsidRPr="006F39FB">
                <w:rPr>
                  <w:rFonts w:ascii="Arial" w:eastAsia="宋体" w:hAnsi="Arial" w:cs="Arial"/>
                  <w:sz w:val="18"/>
                  <w:szCs w:val="18"/>
                </w:rPr>
                <w:t>MHz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759C6C2" w14:textId="77777777" w:rsidR="006F39FB" w:rsidRPr="006F39FB" w:rsidRDefault="006F39FB" w:rsidP="006F39FB">
            <w:pPr>
              <w:keepNext/>
              <w:keepLines/>
              <w:spacing w:after="0"/>
              <w:jc w:val="center"/>
              <w:rPr>
                <w:ins w:id="2935" w:author="Kazuyoshi Uesaka" w:date="2022-03-02T14:43:00Z"/>
                <w:rFonts w:ascii="Arial" w:eastAsia="宋体" w:hAnsi="Arial" w:cs="Arial"/>
                <w:sz w:val="18"/>
                <w:szCs w:val="18"/>
              </w:rPr>
            </w:pPr>
            <w:ins w:id="2936" w:author="Kazuyoshi Uesaka" w:date="2022-03-02T14:43:00Z">
              <w:r w:rsidRPr="006F39FB">
                <w:rPr>
                  <w:rFonts w:ascii="Arial" w:eastAsia="宋体" w:hAnsi="Arial" w:cs="Arial"/>
                  <w:sz w:val="18"/>
                  <w:szCs w:val="18"/>
                </w:rPr>
                <w:t>200</w:t>
              </w:r>
            </w:ins>
          </w:p>
        </w:tc>
        <w:tc>
          <w:tcPr>
            <w:tcW w:w="642" w:type="pct"/>
            <w:tcBorders>
              <w:top w:val="single" w:sz="4" w:space="0" w:color="auto"/>
              <w:left w:val="single" w:sz="4" w:space="0" w:color="auto"/>
              <w:bottom w:val="single" w:sz="4" w:space="0" w:color="auto"/>
              <w:right w:val="single" w:sz="4" w:space="0" w:color="auto"/>
            </w:tcBorders>
            <w:vAlign w:val="center"/>
          </w:tcPr>
          <w:p w14:paraId="6A2AC7CE" w14:textId="77777777" w:rsidR="006F39FB" w:rsidRPr="006F39FB" w:rsidRDefault="006F39FB" w:rsidP="006F39FB">
            <w:pPr>
              <w:keepNext/>
              <w:keepLines/>
              <w:spacing w:after="0"/>
              <w:jc w:val="center"/>
              <w:rPr>
                <w:ins w:id="2937" w:author="Kazuyoshi Uesaka" w:date="2022-03-02T14:43:00Z"/>
                <w:rFonts w:ascii="Arial" w:eastAsia="宋体" w:hAnsi="Arial" w:cs="Arial"/>
                <w:sz w:val="18"/>
                <w:szCs w:val="18"/>
              </w:rPr>
            </w:pPr>
            <w:ins w:id="2938" w:author="Kazuyoshi Uesaka" w:date="2022-03-02T14:43:00Z">
              <w:r w:rsidRPr="006F39FB">
                <w:rPr>
                  <w:rFonts w:ascii="Arial" w:eastAsia="宋体" w:hAnsi="Arial" w:cs="Arial"/>
                  <w:sz w:val="18"/>
                  <w:szCs w:val="18"/>
                </w:rPr>
                <w:t>200</w:t>
              </w:r>
            </w:ins>
          </w:p>
        </w:tc>
        <w:tc>
          <w:tcPr>
            <w:tcW w:w="511" w:type="pct"/>
            <w:tcBorders>
              <w:top w:val="single" w:sz="4" w:space="0" w:color="auto"/>
              <w:left w:val="single" w:sz="4" w:space="0" w:color="auto"/>
              <w:bottom w:val="single" w:sz="4" w:space="0" w:color="auto"/>
              <w:right w:val="single" w:sz="4" w:space="0" w:color="auto"/>
            </w:tcBorders>
            <w:vAlign w:val="center"/>
          </w:tcPr>
          <w:p w14:paraId="0640270C" w14:textId="77777777" w:rsidR="006F39FB" w:rsidRPr="006F39FB" w:rsidRDefault="006F39FB" w:rsidP="006F39FB">
            <w:pPr>
              <w:keepNext/>
              <w:keepLines/>
              <w:spacing w:after="0"/>
              <w:jc w:val="center"/>
              <w:rPr>
                <w:ins w:id="2939"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626987A" w14:textId="77777777" w:rsidR="006F39FB" w:rsidRPr="006F39FB" w:rsidRDefault="006F39FB" w:rsidP="006F39FB">
            <w:pPr>
              <w:keepNext/>
              <w:keepLines/>
              <w:spacing w:after="0"/>
              <w:jc w:val="center"/>
              <w:rPr>
                <w:ins w:id="2940"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71B46519" w14:textId="77777777" w:rsidR="006F39FB" w:rsidRPr="006F39FB" w:rsidRDefault="006F39FB" w:rsidP="006F39FB">
            <w:pPr>
              <w:keepNext/>
              <w:keepLines/>
              <w:spacing w:after="0"/>
              <w:jc w:val="center"/>
              <w:rPr>
                <w:ins w:id="2941" w:author="Kazuyoshi Uesaka" w:date="2022-03-02T14:43:00Z"/>
                <w:rFonts w:ascii="Arial" w:eastAsia="宋体" w:hAnsi="Arial"/>
                <w:sz w:val="18"/>
              </w:rPr>
            </w:pPr>
          </w:p>
        </w:tc>
      </w:tr>
      <w:tr w:rsidR="006F39FB" w:rsidRPr="006F39FB" w14:paraId="5B94501B" w14:textId="77777777" w:rsidTr="00224287">
        <w:trPr>
          <w:jc w:val="center"/>
          <w:ins w:id="2942"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38BF001A" w14:textId="77777777" w:rsidR="006F39FB" w:rsidRPr="006F39FB" w:rsidRDefault="006F39FB" w:rsidP="006F39FB">
            <w:pPr>
              <w:keepNext/>
              <w:keepLines/>
              <w:spacing w:after="0"/>
              <w:rPr>
                <w:ins w:id="2943" w:author="Kazuyoshi Uesaka" w:date="2022-03-02T14:43:00Z"/>
                <w:rFonts w:ascii="Arial" w:eastAsia="宋体" w:hAnsi="Arial" w:cs="Arial"/>
                <w:sz w:val="18"/>
                <w:szCs w:val="18"/>
              </w:rPr>
            </w:pPr>
            <w:ins w:id="2944" w:author="Kazuyoshi Uesaka" w:date="2022-03-02T14:43:00Z">
              <w:r w:rsidRPr="006F39FB">
                <w:rPr>
                  <w:rFonts w:ascii="Arial" w:eastAsia="宋体" w:hAnsi="Arial" w:cs="Arial"/>
                  <w:sz w:val="18"/>
                  <w:szCs w:val="18"/>
                </w:rPr>
                <w:t>Subcarrier spacing</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1273C402" w14:textId="77777777" w:rsidR="006F39FB" w:rsidRPr="006F39FB" w:rsidRDefault="006F39FB" w:rsidP="006F39FB">
            <w:pPr>
              <w:keepNext/>
              <w:keepLines/>
              <w:spacing w:after="0"/>
              <w:jc w:val="center"/>
              <w:rPr>
                <w:ins w:id="2945" w:author="Kazuyoshi Uesaka" w:date="2022-03-02T14:43:00Z"/>
                <w:rFonts w:ascii="Arial" w:eastAsia="宋体" w:hAnsi="Arial" w:cs="Arial"/>
                <w:sz w:val="18"/>
                <w:szCs w:val="18"/>
              </w:rPr>
            </w:pPr>
            <w:ins w:id="2946" w:author="Kazuyoshi Uesaka" w:date="2022-03-02T14:43:00Z">
              <w:r w:rsidRPr="006F39FB">
                <w:rPr>
                  <w:rFonts w:ascii="Arial" w:eastAsia="宋体" w:hAnsi="Arial" w:cs="Arial"/>
                  <w:sz w:val="18"/>
                  <w:szCs w:val="18"/>
                </w:rPr>
                <w:t>kHz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E333D0A" w14:textId="77777777" w:rsidR="006F39FB" w:rsidRPr="006F39FB" w:rsidRDefault="006F39FB" w:rsidP="006F39FB">
            <w:pPr>
              <w:keepNext/>
              <w:keepLines/>
              <w:spacing w:after="0"/>
              <w:jc w:val="center"/>
              <w:rPr>
                <w:ins w:id="2947" w:author="Kazuyoshi Uesaka" w:date="2022-03-02T14:43:00Z"/>
                <w:rFonts w:ascii="Arial" w:eastAsia="宋体" w:hAnsi="Arial" w:cs="Arial"/>
                <w:sz w:val="18"/>
                <w:szCs w:val="18"/>
              </w:rPr>
            </w:pPr>
            <w:ins w:id="2948" w:author="Kazuyoshi Uesaka" w:date="2022-03-02T14:43:00Z">
              <w:r w:rsidRPr="006F39FB">
                <w:rPr>
                  <w:rFonts w:ascii="Arial" w:eastAsia="宋体" w:hAnsi="Arial" w:cs="Arial"/>
                  <w:sz w:val="18"/>
                  <w:szCs w:val="18"/>
                </w:rPr>
                <w:t>120</w:t>
              </w:r>
            </w:ins>
          </w:p>
        </w:tc>
        <w:tc>
          <w:tcPr>
            <w:tcW w:w="642" w:type="pct"/>
            <w:tcBorders>
              <w:top w:val="single" w:sz="4" w:space="0" w:color="auto"/>
              <w:left w:val="single" w:sz="4" w:space="0" w:color="auto"/>
              <w:bottom w:val="single" w:sz="4" w:space="0" w:color="auto"/>
              <w:right w:val="single" w:sz="4" w:space="0" w:color="auto"/>
            </w:tcBorders>
            <w:vAlign w:val="center"/>
          </w:tcPr>
          <w:p w14:paraId="0EB9B14E" w14:textId="77777777" w:rsidR="006F39FB" w:rsidRPr="006F39FB" w:rsidRDefault="006F39FB" w:rsidP="006F39FB">
            <w:pPr>
              <w:keepNext/>
              <w:keepLines/>
              <w:spacing w:after="0"/>
              <w:jc w:val="center"/>
              <w:rPr>
                <w:ins w:id="2949" w:author="Kazuyoshi Uesaka" w:date="2022-03-02T14:43:00Z"/>
                <w:rFonts w:ascii="Arial" w:eastAsia="宋体" w:hAnsi="Arial" w:cs="Arial"/>
                <w:sz w:val="18"/>
                <w:szCs w:val="18"/>
              </w:rPr>
            </w:pPr>
            <w:ins w:id="2950" w:author="Kazuyoshi Uesaka" w:date="2022-03-02T14:43:00Z">
              <w:r w:rsidRPr="006F39FB">
                <w:rPr>
                  <w:rFonts w:ascii="Arial" w:eastAsia="宋体" w:hAnsi="Arial" w:cs="Arial"/>
                  <w:sz w:val="18"/>
                  <w:szCs w:val="18"/>
                </w:rPr>
                <w:t>120</w:t>
              </w:r>
            </w:ins>
          </w:p>
        </w:tc>
        <w:tc>
          <w:tcPr>
            <w:tcW w:w="511" w:type="pct"/>
            <w:tcBorders>
              <w:top w:val="single" w:sz="4" w:space="0" w:color="auto"/>
              <w:left w:val="single" w:sz="4" w:space="0" w:color="auto"/>
              <w:bottom w:val="single" w:sz="4" w:space="0" w:color="auto"/>
              <w:right w:val="single" w:sz="4" w:space="0" w:color="auto"/>
            </w:tcBorders>
            <w:vAlign w:val="center"/>
          </w:tcPr>
          <w:p w14:paraId="04D3BCCE" w14:textId="77777777" w:rsidR="006F39FB" w:rsidRPr="006F39FB" w:rsidRDefault="006F39FB" w:rsidP="006F39FB">
            <w:pPr>
              <w:keepNext/>
              <w:keepLines/>
              <w:spacing w:after="0"/>
              <w:jc w:val="center"/>
              <w:rPr>
                <w:ins w:id="2951"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9FED88B" w14:textId="77777777" w:rsidR="006F39FB" w:rsidRPr="006F39FB" w:rsidRDefault="006F39FB" w:rsidP="006F39FB">
            <w:pPr>
              <w:keepNext/>
              <w:keepLines/>
              <w:spacing w:after="0"/>
              <w:jc w:val="center"/>
              <w:rPr>
                <w:ins w:id="2952"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50C61EB1" w14:textId="77777777" w:rsidR="006F39FB" w:rsidRPr="006F39FB" w:rsidRDefault="006F39FB" w:rsidP="006F39FB">
            <w:pPr>
              <w:keepNext/>
              <w:keepLines/>
              <w:spacing w:after="0"/>
              <w:jc w:val="center"/>
              <w:rPr>
                <w:ins w:id="2953" w:author="Kazuyoshi Uesaka" w:date="2022-03-02T14:43:00Z"/>
                <w:rFonts w:ascii="Arial" w:eastAsia="宋体" w:hAnsi="Arial"/>
                <w:sz w:val="18"/>
              </w:rPr>
            </w:pPr>
          </w:p>
        </w:tc>
      </w:tr>
      <w:tr w:rsidR="006F39FB" w:rsidRPr="006F39FB" w14:paraId="084663EC" w14:textId="77777777" w:rsidTr="00224287">
        <w:trPr>
          <w:jc w:val="center"/>
          <w:ins w:id="2954"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63D1F38C" w14:textId="77777777" w:rsidR="006F39FB" w:rsidRPr="006F39FB" w:rsidRDefault="006F39FB" w:rsidP="006F39FB">
            <w:pPr>
              <w:keepNext/>
              <w:keepLines/>
              <w:spacing w:after="0"/>
              <w:rPr>
                <w:ins w:id="2955" w:author="Kazuyoshi Uesaka" w:date="2022-03-02T14:43:00Z"/>
                <w:rFonts w:ascii="Arial" w:eastAsia="宋体" w:hAnsi="Arial" w:cs="Arial"/>
                <w:sz w:val="18"/>
                <w:szCs w:val="18"/>
              </w:rPr>
            </w:pPr>
            <w:ins w:id="2956" w:author="Kazuyoshi Uesaka" w:date="2022-03-02T14:43:00Z">
              <w:r w:rsidRPr="006F39FB">
                <w:rPr>
                  <w:rFonts w:ascii="Arial" w:eastAsia="宋体" w:hAnsi="Arial" w:cs="Arial"/>
                  <w:sz w:val="18"/>
                  <w:szCs w:val="18"/>
                </w:rPr>
                <w:t>Allocated resource blocks</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0879369A" w14:textId="77777777" w:rsidR="006F39FB" w:rsidRPr="006F39FB" w:rsidRDefault="006F39FB" w:rsidP="006F39FB">
            <w:pPr>
              <w:keepNext/>
              <w:keepLines/>
              <w:spacing w:after="0"/>
              <w:jc w:val="center"/>
              <w:rPr>
                <w:ins w:id="2957" w:author="Kazuyoshi Uesaka" w:date="2022-03-02T14:43:00Z"/>
                <w:rFonts w:ascii="Arial" w:eastAsia="宋体" w:hAnsi="Arial" w:cs="Arial"/>
                <w:sz w:val="18"/>
                <w:szCs w:val="18"/>
              </w:rPr>
            </w:pPr>
            <w:ins w:id="2958" w:author="Kazuyoshi Uesaka" w:date="2022-03-02T14:43:00Z">
              <w:r w:rsidRPr="006F39FB">
                <w:rPr>
                  <w:rFonts w:ascii="Arial" w:eastAsia="宋体" w:hAnsi="Arial" w:cs="Arial"/>
                  <w:sz w:val="18"/>
                  <w:szCs w:val="18"/>
                </w:rPr>
                <w:t>PRBs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D306546" w14:textId="77777777" w:rsidR="006F39FB" w:rsidRPr="006F39FB" w:rsidRDefault="006F39FB" w:rsidP="006F39FB">
            <w:pPr>
              <w:keepNext/>
              <w:keepLines/>
              <w:spacing w:after="0"/>
              <w:jc w:val="center"/>
              <w:rPr>
                <w:ins w:id="2959" w:author="Kazuyoshi Uesaka" w:date="2022-03-02T14:43:00Z"/>
                <w:rFonts w:ascii="Arial" w:eastAsia="宋体" w:hAnsi="Arial" w:cs="Arial"/>
                <w:sz w:val="18"/>
                <w:szCs w:val="18"/>
              </w:rPr>
            </w:pPr>
            <w:ins w:id="2960" w:author="Kazuyoshi Uesaka" w:date="2022-03-02T14:43:00Z">
              <w:r w:rsidRPr="006F39FB">
                <w:rPr>
                  <w:rFonts w:ascii="Arial" w:eastAsia="宋体" w:hAnsi="Arial" w:cs="Arial"/>
                  <w:sz w:val="18"/>
                  <w:szCs w:val="18"/>
                </w:rPr>
                <w:t>132</w:t>
              </w:r>
            </w:ins>
          </w:p>
        </w:tc>
        <w:tc>
          <w:tcPr>
            <w:tcW w:w="642" w:type="pct"/>
            <w:tcBorders>
              <w:top w:val="single" w:sz="4" w:space="0" w:color="auto"/>
              <w:left w:val="single" w:sz="4" w:space="0" w:color="auto"/>
              <w:bottom w:val="single" w:sz="4" w:space="0" w:color="auto"/>
              <w:right w:val="single" w:sz="4" w:space="0" w:color="auto"/>
            </w:tcBorders>
            <w:vAlign w:val="center"/>
          </w:tcPr>
          <w:p w14:paraId="34A9F22A" w14:textId="77777777" w:rsidR="006F39FB" w:rsidRPr="006F39FB" w:rsidRDefault="006F39FB" w:rsidP="006F39FB">
            <w:pPr>
              <w:keepNext/>
              <w:keepLines/>
              <w:spacing w:after="0"/>
              <w:jc w:val="center"/>
              <w:rPr>
                <w:ins w:id="2961" w:author="Kazuyoshi Uesaka" w:date="2022-03-02T14:43:00Z"/>
                <w:rFonts w:ascii="Arial" w:eastAsia="宋体" w:hAnsi="Arial" w:cs="Arial"/>
                <w:sz w:val="18"/>
                <w:szCs w:val="18"/>
              </w:rPr>
            </w:pPr>
            <w:ins w:id="2962" w:author="Kazuyoshi Uesaka" w:date="2022-03-02T14:43:00Z">
              <w:r w:rsidRPr="006F39FB">
                <w:rPr>
                  <w:rFonts w:ascii="Arial" w:eastAsia="宋体" w:hAnsi="Arial" w:cs="Arial"/>
                  <w:sz w:val="18"/>
                  <w:szCs w:val="18"/>
                </w:rPr>
                <w:t>132</w:t>
              </w:r>
            </w:ins>
          </w:p>
        </w:tc>
        <w:tc>
          <w:tcPr>
            <w:tcW w:w="511" w:type="pct"/>
            <w:tcBorders>
              <w:top w:val="single" w:sz="4" w:space="0" w:color="auto"/>
              <w:left w:val="single" w:sz="4" w:space="0" w:color="auto"/>
              <w:bottom w:val="single" w:sz="4" w:space="0" w:color="auto"/>
              <w:right w:val="single" w:sz="4" w:space="0" w:color="auto"/>
            </w:tcBorders>
            <w:vAlign w:val="center"/>
          </w:tcPr>
          <w:p w14:paraId="76BC16E3" w14:textId="77777777" w:rsidR="006F39FB" w:rsidRPr="006F39FB" w:rsidRDefault="006F39FB" w:rsidP="006F39FB">
            <w:pPr>
              <w:keepNext/>
              <w:keepLines/>
              <w:spacing w:after="0"/>
              <w:jc w:val="center"/>
              <w:rPr>
                <w:ins w:id="2963"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8C6F64E" w14:textId="77777777" w:rsidR="006F39FB" w:rsidRPr="006F39FB" w:rsidRDefault="006F39FB" w:rsidP="006F39FB">
            <w:pPr>
              <w:keepNext/>
              <w:keepLines/>
              <w:spacing w:after="0"/>
              <w:jc w:val="center"/>
              <w:rPr>
                <w:ins w:id="2964"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73E3E147" w14:textId="77777777" w:rsidR="006F39FB" w:rsidRPr="006F39FB" w:rsidRDefault="006F39FB" w:rsidP="006F39FB">
            <w:pPr>
              <w:keepNext/>
              <w:keepLines/>
              <w:spacing w:after="0"/>
              <w:jc w:val="center"/>
              <w:rPr>
                <w:ins w:id="2965" w:author="Kazuyoshi Uesaka" w:date="2022-03-02T14:43:00Z"/>
                <w:rFonts w:ascii="Arial" w:eastAsia="宋体" w:hAnsi="Arial"/>
                <w:sz w:val="18"/>
              </w:rPr>
            </w:pPr>
          </w:p>
        </w:tc>
      </w:tr>
      <w:tr w:rsidR="006F39FB" w:rsidRPr="006F39FB" w14:paraId="70B5FFFF" w14:textId="77777777" w:rsidTr="00224287">
        <w:trPr>
          <w:jc w:val="center"/>
          <w:ins w:id="2966"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0F74036B" w14:textId="77777777" w:rsidR="006F39FB" w:rsidRPr="006F39FB" w:rsidRDefault="006F39FB" w:rsidP="006F39FB">
            <w:pPr>
              <w:keepNext/>
              <w:keepLines/>
              <w:spacing w:after="0"/>
              <w:rPr>
                <w:ins w:id="2967" w:author="Kazuyoshi Uesaka" w:date="2022-03-02T14:43:00Z"/>
                <w:rFonts w:ascii="Arial" w:eastAsia="宋体" w:hAnsi="Arial" w:cs="Arial"/>
                <w:sz w:val="18"/>
                <w:szCs w:val="18"/>
              </w:rPr>
            </w:pPr>
            <w:ins w:id="2968" w:author="Kazuyoshi Uesaka" w:date="2022-03-02T14:43:00Z">
              <w:r w:rsidRPr="006F39FB">
                <w:rPr>
                  <w:rFonts w:ascii="Arial" w:eastAsia="宋体" w:hAnsi="Arial" w:cs="Arial"/>
                  <w:sz w:val="18"/>
                  <w:szCs w:val="18"/>
                </w:rPr>
                <w:t>Number of consecutive PDSCH symbols</w:t>
              </w:r>
            </w:ins>
          </w:p>
        </w:tc>
        <w:tc>
          <w:tcPr>
            <w:tcW w:w="419" w:type="pct"/>
            <w:tcBorders>
              <w:top w:val="single" w:sz="4" w:space="0" w:color="auto"/>
              <w:left w:val="single" w:sz="4" w:space="0" w:color="auto"/>
              <w:bottom w:val="single" w:sz="4" w:space="0" w:color="auto"/>
              <w:right w:val="single" w:sz="4" w:space="0" w:color="auto"/>
            </w:tcBorders>
            <w:vAlign w:val="center"/>
          </w:tcPr>
          <w:p w14:paraId="70B3D990" w14:textId="77777777" w:rsidR="006F39FB" w:rsidRPr="006F39FB" w:rsidRDefault="006F39FB" w:rsidP="006F39FB">
            <w:pPr>
              <w:keepNext/>
              <w:keepLines/>
              <w:spacing w:after="0"/>
              <w:jc w:val="center"/>
              <w:rPr>
                <w:ins w:id="2969"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EAE6445" w14:textId="77777777" w:rsidR="006F39FB" w:rsidRPr="006F39FB" w:rsidRDefault="006F39FB" w:rsidP="006F39FB">
            <w:pPr>
              <w:keepNext/>
              <w:keepLines/>
              <w:spacing w:after="0"/>
              <w:jc w:val="center"/>
              <w:rPr>
                <w:ins w:id="2970"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34987C1" w14:textId="77777777" w:rsidR="006F39FB" w:rsidRPr="006F39FB" w:rsidRDefault="006F39FB" w:rsidP="006F39FB">
            <w:pPr>
              <w:keepNext/>
              <w:keepLines/>
              <w:spacing w:after="0"/>
              <w:jc w:val="center"/>
              <w:rPr>
                <w:ins w:id="2971"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6E9C509" w14:textId="77777777" w:rsidR="006F39FB" w:rsidRPr="006F39FB" w:rsidRDefault="006F39FB" w:rsidP="006F39FB">
            <w:pPr>
              <w:keepNext/>
              <w:keepLines/>
              <w:spacing w:after="0"/>
              <w:jc w:val="center"/>
              <w:rPr>
                <w:ins w:id="2972"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138E6E1" w14:textId="77777777" w:rsidR="006F39FB" w:rsidRPr="006F39FB" w:rsidRDefault="006F39FB" w:rsidP="006F39FB">
            <w:pPr>
              <w:keepNext/>
              <w:keepLines/>
              <w:spacing w:after="0"/>
              <w:jc w:val="center"/>
              <w:rPr>
                <w:ins w:id="2973"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7EFDFBE8" w14:textId="77777777" w:rsidR="006F39FB" w:rsidRPr="006F39FB" w:rsidRDefault="006F39FB" w:rsidP="006F39FB">
            <w:pPr>
              <w:keepNext/>
              <w:keepLines/>
              <w:spacing w:after="0"/>
              <w:jc w:val="center"/>
              <w:rPr>
                <w:ins w:id="2974" w:author="Kazuyoshi Uesaka" w:date="2022-03-02T14:43:00Z"/>
                <w:rFonts w:ascii="Arial" w:eastAsia="宋体" w:hAnsi="Arial"/>
                <w:sz w:val="18"/>
              </w:rPr>
            </w:pPr>
          </w:p>
        </w:tc>
      </w:tr>
      <w:tr w:rsidR="006F39FB" w:rsidRPr="006F39FB" w14:paraId="072233F6" w14:textId="77777777" w:rsidTr="00224287">
        <w:trPr>
          <w:jc w:val="center"/>
          <w:ins w:id="2975"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112AC3AA" w14:textId="77777777" w:rsidR="006F39FB" w:rsidRPr="006F39FB" w:rsidRDefault="006F39FB" w:rsidP="006F39FB">
            <w:pPr>
              <w:keepNext/>
              <w:keepLines/>
              <w:spacing w:after="0"/>
              <w:ind w:firstLineChars="50" w:firstLine="90"/>
              <w:rPr>
                <w:ins w:id="2976" w:author="Kazuyoshi Uesaka" w:date="2022-03-02T14:43:00Z"/>
                <w:rFonts w:ascii="Arial" w:eastAsia="宋体" w:hAnsi="Arial" w:cs="Arial"/>
                <w:sz w:val="18"/>
                <w:szCs w:val="18"/>
                <w:lang w:eastAsia="zh-CN"/>
              </w:rPr>
            </w:pPr>
            <w:ins w:id="2977" w:author="Kazuyoshi Uesaka" w:date="2022-03-02T14:43:00Z">
              <w:r w:rsidRPr="006F39FB">
                <w:rPr>
                  <w:rFonts w:ascii="Arial" w:eastAsia="宋体" w:hAnsi="Arial" w:cs="Arial"/>
                  <w:sz w:val="18"/>
                  <w:szCs w:val="18"/>
                  <w:lang w:eastAsia="zh-CN"/>
                </w:rPr>
                <w:t>For Slots 0 and Slot i, if mod(i, 5) = 4 for i from {0,…,159}</w:t>
              </w:r>
            </w:ins>
          </w:p>
        </w:tc>
        <w:tc>
          <w:tcPr>
            <w:tcW w:w="419" w:type="pct"/>
            <w:tcBorders>
              <w:top w:val="single" w:sz="4" w:space="0" w:color="auto"/>
              <w:left w:val="single" w:sz="4" w:space="0" w:color="auto"/>
              <w:bottom w:val="single" w:sz="4" w:space="0" w:color="auto"/>
              <w:right w:val="single" w:sz="4" w:space="0" w:color="auto"/>
            </w:tcBorders>
            <w:vAlign w:val="center"/>
          </w:tcPr>
          <w:p w14:paraId="30A10522" w14:textId="77777777" w:rsidR="006F39FB" w:rsidRPr="006F39FB" w:rsidRDefault="006F39FB" w:rsidP="006F39FB">
            <w:pPr>
              <w:keepNext/>
              <w:keepLines/>
              <w:spacing w:after="0"/>
              <w:jc w:val="center"/>
              <w:rPr>
                <w:ins w:id="2978"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C4EC1EB" w14:textId="77777777" w:rsidR="006F39FB" w:rsidRPr="006F39FB" w:rsidRDefault="006F39FB" w:rsidP="006F39FB">
            <w:pPr>
              <w:keepNext/>
              <w:keepLines/>
              <w:spacing w:after="0"/>
              <w:jc w:val="center"/>
              <w:rPr>
                <w:ins w:id="2979" w:author="Kazuyoshi Uesaka" w:date="2022-03-02T14:43:00Z"/>
                <w:rFonts w:ascii="Arial" w:eastAsia="宋体" w:hAnsi="Arial" w:cs="Arial"/>
                <w:sz w:val="18"/>
                <w:szCs w:val="18"/>
                <w:lang w:eastAsia="zh-CN"/>
              </w:rPr>
            </w:pPr>
            <w:ins w:id="2980" w:author="Kazuyoshi Uesaka" w:date="2022-03-02T14:43:00Z">
              <w:r w:rsidRPr="006F39FB">
                <w:rPr>
                  <w:rFonts w:ascii="Arial" w:eastAsia="宋体" w:hAnsi="Arial" w:cs="Arial"/>
                  <w:sz w:val="18"/>
                  <w:szCs w:val="18"/>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47222AB" w14:textId="77777777" w:rsidR="006F39FB" w:rsidRPr="006F39FB" w:rsidRDefault="006F39FB" w:rsidP="006F39FB">
            <w:pPr>
              <w:keepNext/>
              <w:keepLines/>
              <w:spacing w:after="0"/>
              <w:jc w:val="center"/>
              <w:rPr>
                <w:ins w:id="2981" w:author="Kazuyoshi Uesaka" w:date="2022-03-02T14:43:00Z"/>
                <w:rFonts w:ascii="Arial" w:eastAsia="宋体" w:hAnsi="Arial" w:cs="Arial"/>
                <w:sz w:val="18"/>
                <w:szCs w:val="18"/>
              </w:rPr>
            </w:pPr>
            <w:ins w:id="2982" w:author="Kazuyoshi Uesaka" w:date="2022-03-02T14:43:00Z">
              <w:r w:rsidRPr="006F39FB">
                <w:rPr>
                  <w:rFonts w:ascii="Arial" w:eastAsia="宋体" w:hAnsi="Arial" w:cs="Arial"/>
                  <w:sz w:val="18"/>
                  <w:szCs w:val="18"/>
                  <w:lang w:eastAsia="zh-CN"/>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09A8F335" w14:textId="77777777" w:rsidR="006F39FB" w:rsidRPr="006F39FB" w:rsidRDefault="006F39FB" w:rsidP="006F39FB">
            <w:pPr>
              <w:keepNext/>
              <w:keepLines/>
              <w:spacing w:after="0"/>
              <w:jc w:val="center"/>
              <w:rPr>
                <w:ins w:id="2983"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187001D" w14:textId="77777777" w:rsidR="006F39FB" w:rsidRPr="006F39FB" w:rsidRDefault="006F39FB" w:rsidP="006F39FB">
            <w:pPr>
              <w:keepNext/>
              <w:keepLines/>
              <w:spacing w:after="0"/>
              <w:jc w:val="center"/>
              <w:rPr>
                <w:ins w:id="2984"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31C136E" w14:textId="77777777" w:rsidR="006F39FB" w:rsidRPr="006F39FB" w:rsidRDefault="006F39FB" w:rsidP="006F39FB">
            <w:pPr>
              <w:keepNext/>
              <w:keepLines/>
              <w:spacing w:after="0"/>
              <w:jc w:val="center"/>
              <w:rPr>
                <w:ins w:id="2985" w:author="Kazuyoshi Uesaka" w:date="2022-03-02T14:43:00Z"/>
                <w:rFonts w:ascii="Arial" w:eastAsia="宋体" w:hAnsi="Arial"/>
                <w:sz w:val="18"/>
              </w:rPr>
            </w:pPr>
          </w:p>
        </w:tc>
      </w:tr>
      <w:tr w:rsidR="006F39FB" w:rsidRPr="006F39FB" w14:paraId="0C9F5D6A" w14:textId="77777777" w:rsidTr="00224287">
        <w:trPr>
          <w:jc w:val="center"/>
          <w:ins w:id="2986"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46302568" w14:textId="77777777" w:rsidR="006F39FB" w:rsidRPr="006F39FB" w:rsidRDefault="006F39FB" w:rsidP="006F39FB">
            <w:pPr>
              <w:keepNext/>
              <w:keepLines/>
              <w:spacing w:after="0"/>
              <w:rPr>
                <w:ins w:id="2987" w:author="Kazuyoshi Uesaka" w:date="2022-03-02T14:43:00Z"/>
                <w:rFonts w:ascii="Arial" w:eastAsia="宋体" w:hAnsi="Arial" w:cs="Arial"/>
                <w:sz w:val="18"/>
                <w:szCs w:val="18"/>
              </w:rPr>
            </w:pPr>
            <w:ins w:id="2988" w:author="Kazuyoshi Uesaka" w:date="2022-03-02T14:43:00Z">
              <w:r w:rsidRPr="006F39FB">
                <w:rPr>
                  <w:rFonts w:ascii="Arial" w:eastAsia="宋体" w:hAnsi="Arial" w:cs="Arial"/>
                  <w:sz w:val="18"/>
                  <w:szCs w:val="18"/>
                </w:rPr>
                <w:t xml:space="preserve">  For Slot i, if mod(i, 5) = 3 for i from {0,…, 159}</w:t>
              </w:r>
            </w:ins>
          </w:p>
        </w:tc>
        <w:tc>
          <w:tcPr>
            <w:tcW w:w="419" w:type="pct"/>
            <w:tcBorders>
              <w:top w:val="single" w:sz="4" w:space="0" w:color="auto"/>
              <w:left w:val="single" w:sz="4" w:space="0" w:color="auto"/>
              <w:bottom w:val="single" w:sz="4" w:space="0" w:color="auto"/>
              <w:right w:val="single" w:sz="4" w:space="0" w:color="auto"/>
            </w:tcBorders>
            <w:vAlign w:val="center"/>
          </w:tcPr>
          <w:p w14:paraId="4017D3BC" w14:textId="77777777" w:rsidR="006F39FB" w:rsidRPr="006F39FB" w:rsidRDefault="006F39FB" w:rsidP="006F39FB">
            <w:pPr>
              <w:keepNext/>
              <w:keepLines/>
              <w:spacing w:after="0"/>
              <w:jc w:val="center"/>
              <w:rPr>
                <w:ins w:id="2989"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D229BAD" w14:textId="77777777" w:rsidR="006F39FB" w:rsidRPr="006F39FB" w:rsidRDefault="006F39FB" w:rsidP="006F39FB">
            <w:pPr>
              <w:keepNext/>
              <w:keepLines/>
              <w:spacing w:after="0"/>
              <w:jc w:val="center"/>
              <w:rPr>
                <w:ins w:id="2990" w:author="Kazuyoshi Uesaka" w:date="2022-03-02T14:43:00Z"/>
                <w:rFonts w:ascii="Arial" w:eastAsia="宋体" w:hAnsi="Arial" w:cs="Arial"/>
                <w:sz w:val="18"/>
                <w:szCs w:val="18"/>
              </w:rPr>
            </w:pPr>
            <w:ins w:id="2991" w:author="Kazuyoshi Uesaka" w:date="2022-03-02T14:43:00Z">
              <w:r w:rsidRPr="006F39FB">
                <w:rPr>
                  <w:rFonts w:ascii="Arial" w:eastAsia="宋体" w:hAnsi="Arial" w:cs="Arial"/>
                  <w:sz w:val="18"/>
                  <w:szCs w:val="18"/>
                </w:rPr>
                <w:t>9</w:t>
              </w:r>
            </w:ins>
          </w:p>
        </w:tc>
        <w:tc>
          <w:tcPr>
            <w:tcW w:w="642" w:type="pct"/>
            <w:tcBorders>
              <w:top w:val="single" w:sz="4" w:space="0" w:color="auto"/>
              <w:left w:val="single" w:sz="4" w:space="0" w:color="auto"/>
              <w:bottom w:val="single" w:sz="4" w:space="0" w:color="auto"/>
              <w:right w:val="single" w:sz="4" w:space="0" w:color="auto"/>
            </w:tcBorders>
            <w:vAlign w:val="center"/>
          </w:tcPr>
          <w:p w14:paraId="63BB2785" w14:textId="77777777" w:rsidR="006F39FB" w:rsidRPr="006F39FB" w:rsidRDefault="006F39FB" w:rsidP="006F39FB">
            <w:pPr>
              <w:keepNext/>
              <w:keepLines/>
              <w:spacing w:after="0"/>
              <w:jc w:val="center"/>
              <w:rPr>
                <w:ins w:id="2992" w:author="Kazuyoshi Uesaka" w:date="2022-03-02T14:43:00Z"/>
                <w:rFonts w:ascii="Arial" w:eastAsia="宋体" w:hAnsi="Arial" w:cs="Arial"/>
                <w:sz w:val="18"/>
                <w:szCs w:val="18"/>
              </w:rPr>
            </w:pPr>
            <w:ins w:id="2993" w:author="Kazuyoshi Uesaka" w:date="2022-03-02T14:43:00Z">
              <w:r w:rsidRPr="006F39FB">
                <w:rPr>
                  <w:rFonts w:ascii="Arial" w:eastAsia="宋体" w:hAnsi="Arial" w:cs="Arial"/>
                  <w:sz w:val="18"/>
                  <w:szCs w:val="18"/>
                </w:rPr>
                <w:t>9</w:t>
              </w:r>
            </w:ins>
          </w:p>
        </w:tc>
        <w:tc>
          <w:tcPr>
            <w:tcW w:w="511" w:type="pct"/>
            <w:tcBorders>
              <w:top w:val="single" w:sz="4" w:space="0" w:color="auto"/>
              <w:left w:val="single" w:sz="4" w:space="0" w:color="auto"/>
              <w:bottom w:val="single" w:sz="4" w:space="0" w:color="auto"/>
              <w:right w:val="single" w:sz="4" w:space="0" w:color="auto"/>
            </w:tcBorders>
            <w:vAlign w:val="center"/>
          </w:tcPr>
          <w:p w14:paraId="1DE7F3E8" w14:textId="77777777" w:rsidR="006F39FB" w:rsidRPr="006F39FB" w:rsidRDefault="006F39FB" w:rsidP="006F39FB">
            <w:pPr>
              <w:keepNext/>
              <w:keepLines/>
              <w:spacing w:after="0"/>
              <w:jc w:val="center"/>
              <w:rPr>
                <w:ins w:id="2994"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684D5E8" w14:textId="77777777" w:rsidR="006F39FB" w:rsidRPr="006F39FB" w:rsidRDefault="006F39FB" w:rsidP="006F39FB">
            <w:pPr>
              <w:keepNext/>
              <w:keepLines/>
              <w:spacing w:after="0"/>
              <w:jc w:val="center"/>
              <w:rPr>
                <w:ins w:id="2995"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110F2231" w14:textId="77777777" w:rsidR="006F39FB" w:rsidRPr="006F39FB" w:rsidRDefault="006F39FB" w:rsidP="006F39FB">
            <w:pPr>
              <w:keepNext/>
              <w:keepLines/>
              <w:spacing w:after="0"/>
              <w:jc w:val="center"/>
              <w:rPr>
                <w:ins w:id="2996" w:author="Kazuyoshi Uesaka" w:date="2022-03-02T14:43:00Z"/>
                <w:rFonts w:ascii="Arial" w:eastAsia="宋体" w:hAnsi="Arial"/>
                <w:sz w:val="18"/>
              </w:rPr>
            </w:pPr>
          </w:p>
        </w:tc>
      </w:tr>
      <w:tr w:rsidR="006F39FB" w:rsidRPr="006F39FB" w14:paraId="2C521D4E" w14:textId="77777777" w:rsidTr="00224287">
        <w:trPr>
          <w:jc w:val="center"/>
          <w:ins w:id="2997"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58CF540B" w14:textId="77777777" w:rsidR="006F39FB" w:rsidRPr="006F39FB" w:rsidRDefault="006F39FB" w:rsidP="006F39FB">
            <w:pPr>
              <w:keepNext/>
              <w:keepLines/>
              <w:spacing w:after="0"/>
              <w:rPr>
                <w:ins w:id="2998" w:author="Kazuyoshi Uesaka" w:date="2022-03-02T14:43:00Z"/>
                <w:rFonts w:ascii="Arial" w:eastAsia="宋体" w:hAnsi="Arial" w:cs="Arial"/>
                <w:sz w:val="18"/>
                <w:szCs w:val="18"/>
              </w:rPr>
            </w:pPr>
            <w:ins w:id="2999" w:author="Kazuyoshi Uesaka" w:date="2022-03-02T14:43:00Z">
              <w:r w:rsidRPr="006F39FB">
                <w:rPr>
                  <w:rFonts w:ascii="Arial" w:eastAsia="宋体" w:hAnsi="Arial" w:cs="Arial"/>
                  <w:sz w:val="18"/>
                  <w:szCs w:val="18"/>
                </w:rPr>
                <w:t xml:space="preserve">  For Slot i, if mod(i, 5) = {0,1,</w:t>
              </w:r>
              <w:r w:rsidRPr="006F39FB">
                <w:rPr>
                  <w:rFonts w:ascii="Arial" w:eastAsia="宋体" w:hAnsi="Arial" w:cs="Arial"/>
                  <w:sz w:val="18"/>
                  <w:szCs w:val="18"/>
                  <w:lang w:eastAsia="zh-CN"/>
                </w:rPr>
                <w:t>2</w:t>
              </w:r>
              <w:r w:rsidRPr="006F39FB">
                <w:rPr>
                  <w:rFonts w:ascii="Arial" w:eastAsia="宋体" w:hAnsi="Arial" w:cs="Arial"/>
                  <w:sz w:val="18"/>
                  <w:szCs w:val="18"/>
                </w:rPr>
                <w:t>} for i from {1,…,159}</w:t>
              </w:r>
            </w:ins>
          </w:p>
        </w:tc>
        <w:tc>
          <w:tcPr>
            <w:tcW w:w="419" w:type="pct"/>
            <w:tcBorders>
              <w:top w:val="single" w:sz="4" w:space="0" w:color="auto"/>
              <w:left w:val="single" w:sz="4" w:space="0" w:color="auto"/>
              <w:bottom w:val="single" w:sz="4" w:space="0" w:color="auto"/>
              <w:right w:val="single" w:sz="4" w:space="0" w:color="auto"/>
            </w:tcBorders>
            <w:vAlign w:val="center"/>
          </w:tcPr>
          <w:p w14:paraId="24D80E1A" w14:textId="77777777" w:rsidR="006F39FB" w:rsidRPr="006F39FB" w:rsidRDefault="006F39FB" w:rsidP="006F39FB">
            <w:pPr>
              <w:keepNext/>
              <w:keepLines/>
              <w:spacing w:after="0"/>
              <w:jc w:val="center"/>
              <w:rPr>
                <w:ins w:id="3000"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FA1C8B3" w14:textId="77777777" w:rsidR="006F39FB" w:rsidRPr="006F39FB" w:rsidRDefault="006F39FB" w:rsidP="006F39FB">
            <w:pPr>
              <w:keepNext/>
              <w:keepLines/>
              <w:spacing w:after="0"/>
              <w:jc w:val="center"/>
              <w:rPr>
                <w:ins w:id="3001" w:author="Kazuyoshi Uesaka" w:date="2022-03-02T14:43:00Z"/>
                <w:rFonts w:ascii="Arial" w:eastAsia="宋体" w:hAnsi="Arial" w:cs="Arial"/>
                <w:sz w:val="18"/>
                <w:szCs w:val="18"/>
              </w:rPr>
            </w:pPr>
            <w:ins w:id="3002" w:author="Kazuyoshi Uesaka" w:date="2022-03-02T14:43:00Z">
              <w:r w:rsidRPr="006F39FB">
                <w:rPr>
                  <w:rFonts w:ascii="Arial" w:eastAsia="宋体" w:hAnsi="Arial" w:cs="Arial"/>
                  <w:sz w:val="18"/>
                  <w:szCs w:val="18"/>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4C9D38EB" w14:textId="77777777" w:rsidR="006F39FB" w:rsidRPr="006F39FB" w:rsidRDefault="006F39FB" w:rsidP="006F39FB">
            <w:pPr>
              <w:keepNext/>
              <w:keepLines/>
              <w:spacing w:after="0"/>
              <w:jc w:val="center"/>
              <w:rPr>
                <w:ins w:id="3003" w:author="Kazuyoshi Uesaka" w:date="2022-03-02T14:43:00Z"/>
                <w:rFonts w:ascii="Arial" w:eastAsia="宋体" w:hAnsi="Arial" w:cs="Arial"/>
                <w:sz w:val="18"/>
                <w:szCs w:val="18"/>
              </w:rPr>
            </w:pPr>
            <w:ins w:id="3004" w:author="Kazuyoshi Uesaka" w:date="2022-03-02T14:43:00Z">
              <w:r w:rsidRPr="006F39FB">
                <w:rPr>
                  <w:rFonts w:ascii="Arial" w:eastAsia="宋体" w:hAnsi="Arial" w:cs="Arial"/>
                  <w:sz w:val="18"/>
                  <w:szCs w:val="18"/>
                </w:rPr>
                <w:t>13</w:t>
              </w:r>
            </w:ins>
          </w:p>
        </w:tc>
        <w:tc>
          <w:tcPr>
            <w:tcW w:w="511" w:type="pct"/>
            <w:tcBorders>
              <w:top w:val="single" w:sz="4" w:space="0" w:color="auto"/>
              <w:left w:val="single" w:sz="4" w:space="0" w:color="auto"/>
              <w:bottom w:val="single" w:sz="4" w:space="0" w:color="auto"/>
              <w:right w:val="single" w:sz="4" w:space="0" w:color="auto"/>
            </w:tcBorders>
            <w:vAlign w:val="center"/>
          </w:tcPr>
          <w:p w14:paraId="469D6A8F" w14:textId="77777777" w:rsidR="006F39FB" w:rsidRPr="006F39FB" w:rsidRDefault="006F39FB" w:rsidP="006F39FB">
            <w:pPr>
              <w:keepNext/>
              <w:keepLines/>
              <w:spacing w:after="0"/>
              <w:jc w:val="center"/>
              <w:rPr>
                <w:ins w:id="3005"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00DCBF7" w14:textId="77777777" w:rsidR="006F39FB" w:rsidRPr="006F39FB" w:rsidRDefault="006F39FB" w:rsidP="006F39FB">
            <w:pPr>
              <w:keepNext/>
              <w:keepLines/>
              <w:spacing w:after="0"/>
              <w:jc w:val="center"/>
              <w:rPr>
                <w:ins w:id="3006"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4C56784E" w14:textId="77777777" w:rsidR="006F39FB" w:rsidRPr="006F39FB" w:rsidRDefault="006F39FB" w:rsidP="006F39FB">
            <w:pPr>
              <w:keepNext/>
              <w:keepLines/>
              <w:spacing w:after="0"/>
              <w:jc w:val="center"/>
              <w:rPr>
                <w:ins w:id="3007" w:author="Kazuyoshi Uesaka" w:date="2022-03-02T14:43:00Z"/>
                <w:rFonts w:ascii="Arial" w:eastAsia="宋体" w:hAnsi="Arial"/>
                <w:sz w:val="18"/>
              </w:rPr>
            </w:pPr>
          </w:p>
        </w:tc>
      </w:tr>
      <w:tr w:rsidR="006F39FB" w:rsidRPr="006F39FB" w14:paraId="3F96E1DE" w14:textId="77777777" w:rsidTr="00224287">
        <w:trPr>
          <w:jc w:val="center"/>
          <w:ins w:id="3008"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653B126C" w14:textId="77777777" w:rsidR="006F39FB" w:rsidRPr="006F39FB" w:rsidRDefault="006F39FB" w:rsidP="006F39FB">
            <w:pPr>
              <w:keepNext/>
              <w:keepLines/>
              <w:spacing w:after="0"/>
              <w:rPr>
                <w:ins w:id="3009" w:author="Kazuyoshi Uesaka" w:date="2022-03-02T14:43:00Z"/>
                <w:rFonts w:ascii="Arial" w:eastAsia="宋体" w:hAnsi="Arial" w:cs="Arial"/>
                <w:sz w:val="18"/>
                <w:szCs w:val="18"/>
              </w:rPr>
            </w:pPr>
            <w:ins w:id="3010" w:author="Kazuyoshi Uesaka" w:date="2022-03-02T14:43:00Z">
              <w:r w:rsidRPr="006F39FB">
                <w:rPr>
                  <w:rFonts w:ascii="Arial" w:eastAsia="宋体" w:hAnsi="Arial" w:cs="Arial"/>
                  <w:sz w:val="18"/>
                  <w:szCs w:val="18"/>
                </w:rPr>
                <w:t>Allocated slots per 2 frames</w:t>
              </w:r>
            </w:ins>
          </w:p>
        </w:tc>
        <w:tc>
          <w:tcPr>
            <w:tcW w:w="419" w:type="pct"/>
            <w:tcBorders>
              <w:top w:val="single" w:sz="4" w:space="0" w:color="auto"/>
              <w:left w:val="single" w:sz="4" w:space="0" w:color="auto"/>
              <w:bottom w:val="single" w:sz="4" w:space="0" w:color="auto"/>
              <w:right w:val="single" w:sz="4" w:space="0" w:color="auto"/>
            </w:tcBorders>
            <w:vAlign w:val="center"/>
          </w:tcPr>
          <w:p w14:paraId="263EB851" w14:textId="77777777" w:rsidR="006F39FB" w:rsidRPr="006F39FB" w:rsidRDefault="006F39FB" w:rsidP="006F39FB">
            <w:pPr>
              <w:keepNext/>
              <w:keepLines/>
              <w:spacing w:after="0"/>
              <w:jc w:val="center"/>
              <w:rPr>
                <w:ins w:id="3011"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F31B14C" w14:textId="77777777" w:rsidR="006F39FB" w:rsidRPr="006F39FB" w:rsidRDefault="006F39FB" w:rsidP="006F39FB">
            <w:pPr>
              <w:keepNext/>
              <w:keepLines/>
              <w:spacing w:after="0"/>
              <w:jc w:val="center"/>
              <w:rPr>
                <w:ins w:id="3012" w:author="Kazuyoshi Uesaka" w:date="2022-03-02T14:43:00Z"/>
                <w:rFonts w:ascii="Arial" w:eastAsia="宋体" w:hAnsi="Arial" w:cs="Arial"/>
                <w:sz w:val="18"/>
                <w:szCs w:val="18"/>
              </w:rPr>
            </w:pPr>
            <w:ins w:id="3013" w:author="Kazuyoshi Uesaka" w:date="2022-03-02T14:43:00Z">
              <w:r w:rsidRPr="006F39FB">
                <w:rPr>
                  <w:rFonts w:ascii="Arial" w:eastAsia="宋体" w:hAnsi="Arial" w:cs="Arial"/>
                  <w:sz w:val="18"/>
                  <w:szCs w:val="18"/>
                </w:rPr>
                <w:t>127</w:t>
              </w:r>
            </w:ins>
          </w:p>
        </w:tc>
        <w:tc>
          <w:tcPr>
            <w:tcW w:w="642" w:type="pct"/>
            <w:tcBorders>
              <w:top w:val="single" w:sz="4" w:space="0" w:color="auto"/>
              <w:left w:val="single" w:sz="4" w:space="0" w:color="auto"/>
              <w:bottom w:val="single" w:sz="4" w:space="0" w:color="auto"/>
              <w:right w:val="single" w:sz="4" w:space="0" w:color="auto"/>
            </w:tcBorders>
            <w:vAlign w:val="center"/>
          </w:tcPr>
          <w:p w14:paraId="406BA174" w14:textId="77777777" w:rsidR="006F39FB" w:rsidRPr="006F39FB" w:rsidRDefault="006F39FB" w:rsidP="006F39FB">
            <w:pPr>
              <w:keepNext/>
              <w:keepLines/>
              <w:spacing w:after="0"/>
              <w:jc w:val="center"/>
              <w:rPr>
                <w:ins w:id="3014" w:author="Kazuyoshi Uesaka" w:date="2022-03-02T14:43:00Z"/>
                <w:rFonts w:ascii="Arial" w:eastAsia="宋体" w:hAnsi="Arial" w:cs="Arial"/>
                <w:sz w:val="18"/>
                <w:szCs w:val="18"/>
              </w:rPr>
            </w:pPr>
            <w:ins w:id="3015" w:author="Kazuyoshi Uesaka" w:date="2022-03-02T14:43:00Z">
              <w:r w:rsidRPr="006F39FB">
                <w:rPr>
                  <w:rFonts w:ascii="Arial" w:eastAsia="宋体" w:hAnsi="Arial" w:cs="Arial"/>
                  <w:sz w:val="18"/>
                  <w:szCs w:val="18"/>
                </w:rPr>
                <w:t>126</w:t>
              </w:r>
            </w:ins>
          </w:p>
        </w:tc>
        <w:tc>
          <w:tcPr>
            <w:tcW w:w="511" w:type="pct"/>
            <w:tcBorders>
              <w:top w:val="single" w:sz="4" w:space="0" w:color="auto"/>
              <w:left w:val="single" w:sz="4" w:space="0" w:color="auto"/>
              <w:bottom w:val="single" w:sz="4" w:space="0" w:color="auto"/>
              <w:right w:val="single" w:sz="4" w:space="0" w:color="auto"/>
            </w:tcBorders>
            <w:vAlign w:val="center"/>
          </w:tcPr>
          <w:p w14:paraId="7C1DA7BE" w14:textId="77777777" w:rsidR="006F39FB" w:rsidRPr="006F39FB" w:rsidRDefault="006F39FB" w:rsidP="006F39FB">
            <w:pPr>
              <w:keepNext/>
              <w:keepLines/>
              <w:spacing w:after="0"/>
              <w:jc w:val="center"/>
              <w:rPr>
                <w:ins w:id="3016"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8B9249A" w14:textId="77777777" w:rsidR="006F39FB" w:rsidRPr="006F39FB" w:rsidRDefault="006F39FB" w:rsidP="006F39FB">
            <w:pPr>
              <w:keepNext/>
              <w:keepLines/>
              <w:spacing w:after="0"/>
              <w:jc w:val="center"/>
              <w:rPr>
                <w:ins w:id="3017"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11BDF619" w14:textId="77777777" w:rsidR="006F39FB" w:rsidRPr="006F39FB" w:rsidRDefault="006F39FB" w:rsidP="006F39FB">
            <w:pPr>
              <w:keepNext/>
              <w:keepLines/>
              <w:spacing w:after="0"/>
              <w:jc w:val="center"/>
              <w:rPr>
                <w:ins w:id="3018" w:author="Kazuyoshi Uesaka" w:date="2022-03-02T14:43:00Z"/>
                <w:rFonts w:ascii="Arial" w:eastAsia="宋体" w:hAnsi="Arial"/>
                <w:sz w:val="18"/>
              </w:rPr>
            </w:pPr>
          </w:p>
        </w:tc>
      </w:tr>
      <w:tr w:rsidR="006F39FB" w:rsidRPr="006F39FB" w14:paraId="607DD9FF" w14:textId="77777777" w:rsidTr="00224287">
        <w:trPr>
          <w:jc w:val="center"/>
          <w:ins w:id="3019"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1A63D1C0" w14:textId="77777777" w:rsidR="006F39FB" w:rsidRPr="006F39FB" w:rsidRDefault="006F39FB" w:rsidP="006F39FB">
            <w:pPr>
              <w:keepNext/>
              <w:keepLines/>
              <w:spacing w:after="0"/>
              <w:rPr>
                <w:ins w:id="3020" w:author="Kazuyoshi Uesaka" w:date="2022-03-02T14:43:00Z"/>
                <w:rFonts w:ascii="Arial" w:eastAsia="宋体" w:hAnsi="Arial" w:cs="Arial"/>
                <w:sz w:val="18"/>
                <w:szCs w:val="18"/>
              </w:rPr>
            </w:pPr>
            <w:ins w:id="3021" w:author="Kazuyoshi Uesaka" w:date="2022-03-02T14:43:00Z">
              <w:r w:rsidRPr="006F39FB">
                <w:rPr>
                  <w:rFonts w:ascii="Arial" w:eastAsia="宋体" w:hAnsi="Arial" w:cs="Arial"/>
                  <w:sz w:val="18"/>
                  <w:szCs w:val="18"/>
                </w:rPr>
                <w:t>MCS table</w:t>
              </w:r>
            </w:ins>
          </w:p>
        </w:tc>
        <w:tc>
          <w:tcPr>
            <w:tcW w:w="419" w:type="pct"/>
            <w:tcBorders>
              <w:top w:val="single" w:sz="4" w:space="0" w:color="auto"/>
              <w:left w:val="single" w:sz="4" w:space="0" w:color="auto"/>
              <w:bottom w:val="single" w:sz="4" w:space="0" w:color="auto"/>
              <w:right w:val="single" w:sz="4" w:space="0" w:color="auto"/>
            </w:tcBorders>
            <w:vAlign w:val="center"/>
          </w:tcPr>
          <w:p w14:paraId="02726CE6" w14:textId="77777777" w:rsidR="006F39FB" w:rsidRPr="006F39FB" w:rsidRDefault="006F39FB" w:rsidP="006F39FB">
            <w:pPr>
              <w:keepNext/>
              <w:keepLines/>
              <w:spacing w:after="0"/>
              <w:jc w:val="center"/>
              <w:rPr>
                <w:ins w:id="3022"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AC8653B" w14:textId="77777777" w:rsidR="006F39FB" w:rsidRPr="006F39FB" w:rsidRDefault="006F39FB" w:rsidP="006F39FB">
            <w:pPr>
              <w:keepNext/>
              <w:keepLines/>
              <w:spacing w:after="0"/>
              <w:jc w:val="center"/>
              <w:rPr>
                <w:ins w:id="3023" w:author="Kazuyoshi Uesaka" w:date="2022-03-02T14:43:00Z"/>
                <w:rFonts w:ascii="Arial" w:eastAsia="宋体" w:hAnsi="Arial" w:cs="Arial"/>
                <w:sz w:val="18"/>
                <w:szCs w:val="18"/>
              </w:rPr>
            </w:pPr>
            <w:ins w:id="3024" w:author="Kazuyoshi Uesaka" w:date="2022-03-02T14:43:00Z">
              <w:r w:rsidRPr="006F39FB">
                <w:rPr>
                  <w:rFonts w:ascii="Arial" w:eastAsia="宋体" w:hAnsi="Arial" w:cs="Arial"/>
                  <w:sz w:val="18"/>
                  <w:szCs w:val="18"/>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74E072AE" w14:textId="77777777" w:rsidR="006F39FB" w:rsidRPr="006F39FB" w:rsidRDefault="006F39FB" w:rsidP="006F39FB">
            <w:pPr>
              <w:keepNext/>
              <w:keepLines/>
              <w:spacing w:after="0"/>
              <w:jc w:val="center"/>
              <w:rPr>
                <w:ins w:id="3025" w:author="Kazuyoshi Uesaka" w:date="2022-03-02T14:43:00Z"/>
                <w:rFonts w:ascii="Arial" w:eastAsia="宋体" w:hAnsi="Arial" w:cs="Arial"/>
                <w:sz w:val="18"/>
                <w:szCs w:val="18"/>
              </w:rPr>
            </w:pPr>
            <w:ins w:id="3026" w:author="Kazuyoshi Uesaka" w:date="2022-03-02T14:43:00Z">
              <w:r w:rsidRPr="006F39FB">
                <w:rPr>
                  <w:rFonts w:ascii="Arial" w:eastAsia="宋体" w:hAnsi="Arial" w:cs="Arial"/>
                  <w:sz w:val="18"/>
                  <w:szCs w:val="18"/>
                </w:rPr>
                <w:t>64QAM</w:t>
              </w:r>
            </w:ins>
          </w:p>
        </w:tc>
        <w:tc>
          <w:tcPr>
            <w:tcW w:w="511" w:type="pct"/>
            <w:tcBorders>
              <w:top w:val="single" w:sz="4" w:space="0" w:color="auto"/>
              <w:left w:val="single" w:sz="4" w:space="0" w:color="auto"/>
              <w:bottom w:val="single" w:sz="4" w:space="0" w:color="auto"/>
              <w:right w:val="single" w:sz="4" w:space="0" w:color="auto"/>
            </w:tcBorders>
            <w:vAlign w:val="center"/>
          </w:tcPr>
          <w:p w14:paraId="619C83DB" w14:textId="77777777" w:rsidR="006F39FB" w:rsidRPr="006F39FB" w:rsidRDefault="006F39FB" w:rsidP="006F39FB">
            <w:pPr>
              <w:keepNext/>
              <w:keepLines/>
              <w:spacing w:after="0"/>
              <w:jc w:val="center"/>
              <w:rPr>
                <w:ins w:id="3027"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C7B5222" w14:textId="77777777" w:rsidR="006F39FB" w:rsidRPr="006F39FB" w:rsidRDefault="006F39FB" w:rsidP="006F39FB">
            <w:pPr>
              <w:keepNext/>
              <w:keepLines/>
              <w:spacing w:after="0"/>
              <w:jc w:val="center"/>
              <w:rPr>
                <w:ins w:id="3028"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320AB992" w14:textId="77777777" w:rsidR="006F39FB" w:rsidRPr="006F39FB" w:rsidRDefault="006F39FB" w:rsidP="006F39FB">
            <w:pPr>
              <w:keepNext/>
              <w:keepLines/>
              <w:spacing w:after="0"/>
              <w:jc w:val="center"/>
              <w:rPr>
                <w:ins w:id="3029" w:author="Kazuyoshi Uesaka" w:date="2022-03-02T14:43:00Z"/>
                <w:rFonts w:ascii="Arial" w:eastAsia="宋体" w:hAnsi="Arial"/>
                <w:sz w:val="18"/>
              </w:rPr>
            </w:pPr>
          </w:p>
        </w:tc>
      </w:tr>
      <w:tr w:rsidR="006F39FB" w:rsidRPr="006F39FB" w14:paraId="39E75BF7" w14:textId="77777777" w:rsidTr="00224287">
        <w:trPr>
          <w:jc w:val="center"/>
          <w:ins w:id="3030"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5721022C" w14:textId="77777777" w:rsidR="006F39FB" w:rsidRPr="006F39FB" w:rsidRDefault="006F39FB" w:rsidP="006F39FB">
            <w:pPr>
              <w:keepNext/>
              <w:keepLines/>
              <w:spacing w:after="0"/>
              <w:rPr>
                <w:ins w:id="3031" w:author="Kazuyoshi Uesaka" w:date="2022-03-02T14:43:00Z"/>
                <w:rFonts w:ascii="Arial" w:eastAsia="宋体" w:hAnsi="Arial" w:cs="Arial"/>
                <w:sz w:val="18"/>
                <w:szCs w:val="18"/>
              </w:rPr>
            </w:pPr>
            <w:ins w:id="3032" w:author="Kazuyoshi Uesaka" w:date="2022-03-02T14:43:00Z">
              <w:r w:rsidRPr="006F39FB">
                <w:rPr>
                  <w:rFonts w:ascii="Arial" w:eastAsia="宋体" w:hAnsi="Arial" w:cs="Arial"/>
                  <w:sz w:val="18"/>
                  <w:szCs w:val="18"/>
                </w:rPr>
                <w:t>MCS index</w:t>
              </w:r>
            </w:ins>
          </w:p>
        </w:tc>
        <w:tc>
          <w:tcPr>
            <w:tcW w:w="419" w:type="pct"/>
            <w:tcBorders>
              <w:top w:val="single" w:sz="4" w:space="0" w:color="auto"/>
              <w:left w:val="single" w:sz="4" w:space="0" w:color="auto"/>
              <w:bottom w:val="single" w:sz="4" w:space="0" w:color="auto"/>
              <w:right w:val="single" w:sz="4" w:space="0" w:color="auto"/>
            </w:tcBorders>
            <w:vAlign w:val="center"/>
          </w:tcPr>
          <w:p w14:paraId="285D3976" w14:textId="77777777" w:rsidR="006F39FB" w:rsidRPr="006F39FB" w:rsidRDefault="006F39FB" w:rsidP="006F39FB">
            <w:pPr>
              <w:keepNext/>
              <w:keepLines/>
              <w:spacing w:after="0"/>
              <w:jc w:val="center"/>
              <w:rPr>
                <w:ins w:id="3033"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B7237CA" w14:textId="77777777" w:rsidR="006F39FB" w:rsidRPr="006F39FB" w:rsidRDefault="006F39FB" w:rsidP="006F39FB">
            <w:pPr>
              <w:keepNext/>
              <w:keepLines/>
              <w:spacing w:after="0"/>
              <w:jc w:val="center"/>
              <w:rPr>
                <w:ins w:id="3034" w:author="Kazuyoshi Uesaka" w:date="2022-03-02T14:43:00Z"/>
                <w:rFonts w:ascii="Arial" w:eastAsia="宋体" w:hAnsi="Arial" w:cs="Arial"/>
                <w:sz w:val="18"/>
                <w:szCs w:val="18"/>
              </w:rPr>
            </w:pPr>
            <w:ins w:id="3035" w:author="Kazuyoshi Uesaka" w:date="2022-03-02T14:43:00Z">
              <w:r w:rsidRPr="006F39FB">
                <w:rPr>
                  <w:rFonts w:ascii="Arial" w:eastAsia="宋体" w:hAnsi="Arial" w:cs="Arial"/>
                  <w:sz w:val="18"/>
                  <w:szCs w:val="18"/>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07D304A5" w14:textId="77777777" w:rsidR="006F39FB" w:rsidRPr="006F39FB" w:rsidRDefault="006F39FB" w:rsidP="006F39FB">
            <w:pPr>
              <w:keepNext/>
              <w:keepLines/>
              <w:spacing w:after="0"/>
              <w:jc w:val="center"/>
              <w:rPr>
                <w:ins w:id="3036" w:author="Kazuyoshi Uesaka" w:date="2022-03-02T14:43:00Z"/>
                <w:rFonts w:ascii="Arial" w:eastAsia="宋体" w:hAnsi="Arial" w:cs="Arial"/>
                <w:sz w:val="18"/>
                <w:szCs w:val="18"/>
              </w:rPr>
            </w:pPr>
            <w:ins w:id="3037" w:author="Kazuyoshi Uesaka" w:date="2022-03-02T14:43:00Z">
              <w:r w:rsidRPr="006F39FB">
                <w:rPr>
                  <w:rFonts w:ascii="Arial" w:eastAsia="宋体" w:hAnsi="Arial" w:cs="Arial"/>
                  <w:sz w:val="18"/>
                  <w:szCs w:val="18"/>
                </w:rPr>
                <w:t>17</w:t>
              </w:r>
            </w:ins>
          </w:p>
        </w:tc>
        <w:tc>
          <w:tcPr>
            <w:tcW w:w="511" w:type="pct"/>
            <w:tcBorders>
              <w:top w:val="single" w:sz="4" w:space="0" w:color="auto"/>
              <w:left w:val="single" w:sz="4" w:space="0" w:color="auto"/>
              <w:bottom w:val="single" w:sz="4" w:space="0" w:color="auto"/>
              <w:right w:val="single" w:sz="4" w:space="0" w:color="auto"/>
            </w:tcBorders>
            <w:vAlign w:val="center"/>
          </w:tcPr>
          <w:p w14:paraId="4565F3A0" w14:textId="77777777" w:rsidR="006F39FB" w:rsidRPr="006F39FB" w:rsidRDefault="006F39FB" w:rsidP="006F39FB">
            <w:pPr>
              <w:keepNext/>
              <w:keepLines/>
              <w:spacing w:after="0"/>
              <w:jc w:val="center"/>
              <w:rPr>
                <w:ins w:id="3038"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340181D" w14:textId="77777777" w:rsidR="006F39FB" w:rsidRPr="006F39FB" w:rsidRDefault="006F39FB" w:rsidP="006F39FB">
            <w:pPr>
              <w:keepNext/>
              <w:keepLines/>
              <w:spacing w:after="0"/>
              <w:jc w:val="center"/>
              <w:rPr>
                <w:ins w:id="3039"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7CEA0C50" w14:textId="77777777" w:rsidR="006F39FB" w:rsidRPr="006F39FB" w:rsidRDefault="006F39FB" w:rsidP="006F39FB">
            <w:pPr>
              <w:keepNext/>
              <w:keepLines/>
              <w:spacing w:after="0"/>
              <w:jc w:val="center"/>
              <w:rPr>
                <w:ins w:id="3040" w:author="Kazuyoshi Uesaka" w:date="2022-03-02T14:43:00Z"/>
                <w:rFonts w:ascii="Arial" w:eastAsia="宋体" w:hAnsi="Arial"/>
                <w:sz w:val="18"/>
              </w:rPr>
            </w:pPr>
          </w:p>
        </w:tc>
      </w:tr>
      <w:tr w:rsidR="006F39FB" w:rsidRPr="006F39FB" w14:paraId="196BCBBA" w14:textId="77777777" w:rsidTr="00224287">
        <w:trPr>
          <w:jc w:val="center"/>
          <w:ins w:id="3041"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7BBFD2CA" w14:textId="77777777" w:rsidR="006F39FB" w:rsidRPr="006F39FB" w:rsidRDefault="006F39FB" w:rsidP="006F39FB">
            <w:pPr>
              <w:keepNext/>
              <w:keepLines/>
              <w:spacing w:after="0"/>
              <w:rPr>
                <w:ins w:id="3042" w:author="Kazuyoshi Uesaka" w:date="2022-03-02T14:43:00Z"/>
                <w:rFonts w:ascii="Arial" w:eastAsia="宋体" w:hAnsi="Arial" w:cs="Arial"/>
                <w:sz w:val="18"/>
                <w:szCs w:val="18"/>
              </w:rPr>
            </w:pPr>
            <w:ins w:id="3043" w:author="Kazuyoshi Uesaka" w:date="2022-03-02T14:43:00Z">
              <w:r w:rsidRPr="006F39FB">
                <w:rPr>
                  <w:rFonts w:ascii="Arial" w:eastAsia="宋体" w:hAnsi="Arial" w:cs="Arial"/>
                  <w:sz w:val="18"/>
                  <w:szCs w:val="18"/>
                </w:rPr>
                <w:t>Modulation</w:t>
              </w:r>
            </w:ins>
          </w:p>
        </w:tc>
        <w:tc>
          <w:tcPr>
            <w:tcW w:w="419" w:type="pct"/>
            <w:tcBorders>
              <w:top w:val="single" w:sz="4" w:space="0" w:color="auto"/>
              <w:left w:val="single" w:sz="4" w:space="0" w:color="auto"/>
              <w:bottom w:val="single" w:sz="4" w:space="0" w:color="auto"/>
              <w:right w:val="single" w:sz="4" w:space="0" w:color="auto"/>
            </w:tcBorders>
            <w:vAlign w:val="center"/>
          </w:tcPr>
          <w:p w14:paraId="09069B34" w14:textId="77777777" w:rsidR="006F39FB" w:rsidRPr="006F39FB" w:rsidRDefault="006F39FB" w:rsidP="006F39FB">
            <w:pPr>
              <w:keepNext/>
              <w:keepLines/>
              <w:spacing w:after="0"/>
              <w:jc w:val="center"/>
              <w:rPr>
                <w:ins w:id="3044"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D7CCB44" w14:textId="77777777" w:rsidR="006F39FB" w:rsidRPr="006F39FB" w:rsidRDefault="006F39FB" w:rsidP="006F39FB">
            <w:pPr>
              <w:keepNext/>
              <w:keepLines/>
              <w:spacing w:after="0"/>
              <w:jc w:val="center"/>
              <w:rPr>
                <w:ins w:id="3045" w:author="Kazuyoshi Uesaka" w:date="2022-03-02T14:43:00Z"/>
                <w:rFonts w:ascii="Arial" w:eastAsia="宋体" w:hAnsi="Arial" w:cs="Arial"/>
                <w:sz w:val="18"/>
                <w:szCs w:val="18"/>
              </w:rPr>
            </w:pPr>
            <w:ins w:id="3046" w:author="Kazuyoshi Uesaka" w:date="2022-03-02T14:43:00Z">
              <w:r w:rsidRPr="006F39FB">
                <w:rPr>
                  <w:rFonts w:ascii="Arial" w:eastAsia="宋体" w:hAnsi="Arial" w:cs="Arial"/>
                  <w:sz w:val="18"/>
                  <w:szCs w:val="18"/>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178EE472" w14:textId="77777777" w:rsidR="006F39FB" w:rsidRPr="006F39FB" w:rsidRDefault="006F39FB" w:rsidP="006F39FB">
            <w:pPr>
              <w:keepNext/>
              <w:keepLines/>
              <w:spacing w:after="0"/>
              <w:jc w:val="center"/>
              <w:rPr>
                <w:ins w:id="3047" w:author="Kazuyoshi Uesaka" w:date="2022-03-02T14:43:00Z"/>
                <w:rFonts w:ascii="Arial" w:eastAsia="宋体" w:hAnsi="Arial" w:cs="Arial"/>
                <w:sz w:val="18"/>
                <w:szCs w:val="18"/>
              </w:rPr>
            </w:pPr>
            <w:ins w:id="3048" w:author="Kazuyoshi Uesaka" w:date="2022-03-02T14:43:00Z">
              <w:r w:rsidRPr="006F39FB">
                <w:rPr>
                  <w:rFonts w:ascii="Arial" w:eastAsia="宋体" w:hAnsi="Arial" w:cs="Arial"/>
                  <w:sz w:val="18"/>
                  <w:szCs w:val="18"/>
                </w:rPr>
                <w:t>64QAM</w:t>
              </w:r>
            </w:ins>
          </w:p>
        </w:tc>
        <w:tc>
          <w:tcPr>
            <w:tcW w:w="511" w:type="pct"/>
            <w:tcBorders>
              <w:top w:val="single" w:sz="4" w:space="0" w:color="auto"/>
              <w:left w:val="single" w:sz="4" w:space="0" w:color="auto"/>
              <w:bottom w:val="single" w:sz="4" w:space="0" w:color="auto"/>
              <w:right w:val="single" w:sz="4" w:space="0" w:color="auto"/>
            </w:tcBorders>
            <w:vAlign w:val="center"/>
          </w:tcPr>
          <w:p w14:paraId="5FDE9CBD" w14:textId="77777777" w:rsidR="006F39FB" w:rsidRPr="006F39FB" w:rsidRDefault="006F39FB" w:rsidP="006F39FB">
            <w:pPr>
              <w:keepNext/>
              <w:keepLines/>
              <w:spacing w:after="0"/>
              <w:jc w:val="center"/>
              <w:rPr>
                <w:ins w:id="3049"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A2FE8C1" w14:textId="77777777" w:rsidR="006F39FB" w:rsidRPr="006F39FB" w:rsidRDefault="006F39FB" w:rsidP="006F39FB">
            <w:pPr>
              <w:keepNext/>
              <w:keepLines/>
              <w:spacing w:after="0"/>
              <w:jc w:val="center"/>
              <w:rPr>
                <w:ins w:id="3050"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1B013C1C" w14:textId="77777777" w:rsidR="006F39FB" w:rsidRPr="006F39FB" w:rsidRDefault="006F39FB" w:rsidP="006F39FB">
            <w:pPr>
              <w:keepNext/>
              <w:keepLines/>
              <w:spacing w:after="0"/>
              <w:jc w:val="center"/>
              <w:rPr>
                <w:ins w:id="3051" w:author="Kazuyoshi Uesaka" w:date="2022-03-02T14:43:00Z"/>
                <w:rFonts w:ascii="Arial" w:eastAsia="宋体" w:hAnsi="Arial"/>
                <w:sz w:val="18"/>
              </w:rPr>
            </w:pPr>
          </w:p>
        </w:tc>
      </w:tr>
      <w:tr w:rsidR="006F39FB" w:rsidRPr="006F39FB" w14:paraId="43A7EF78" w14:textId="77777777" w:rsidTr="00224287">
        <w:trPr>
          <w:jc w:val="center"/>
          <w:ins w:id="3052"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577351F8" w14:textId="77777777" w:rsidR="006F39FB" w:rsidRPr="006F39FB" w:rsidRDefault="006F39FB" w:rsidP="006F39FB">
            <w:pPr>
              <w:keepNext/>
              <w:keepLines/>
              <w:spacing w:after="0"/>
              <w:rPr>
                <w:ins w:id="3053" w:author="Kazuyoshi Uesaka" w:date="2022-03-02T14:43:00Z"/>
                <w:rFonts w:ascii="Arial" w:eastAsia="宋体" w:hAnsi="Arial" w:cs="Arial"/>
                <w:sz w:val="18"/>
                <w:szCs w:val="18"/>
              </w:rPr>
            </w:pPr>
            <w:ins w:id="3054" w:author="Kazuyoshi Uesaka" w:date="2022-03-02T14:43:00Z">
              <w:r w:rsidRPr="006F39FB">
                <w:rPr>
                  <w:rFonts w:ascii="Arial" w:eastAsia="宋体" w:hAnsi="Arial" w:cs="Arial"/>
                  <w:sz w:val="18"/>
                  <w:szCs w:val="18"/>
                </w:rPr>
                <w:t>Target Coding Rate</w:t>
              </w:r>
            </w:ins>
          </w:p>
        </w:tc>
        <w:tc>
          <w:tcPr>
            <w:tcW w:w="419" w:type="pct"/>
            <w:tcBorders>
              <w:top w:val="single" w:sz="4" w:space="0" w:color="auto"/>
              <w:left w:val="single" w:sz="4" w:space="0" w:color="auto"/>
              <w:bottom w:val="single" w:sz="4" w:space="0" w:color="auto"/>
              <w:right w:val="single" w:sz="4" w:space="0" w:color="auto"/>
            </w:tcBorders>
            <w:vAlign w:val="center"/>
          </w:tcPr>
          <w:p w14:paraId="7E1C8828" w14:textId="77777777" w:rsidR="006F39FB" w:rsidRPr="006F39FB" w:rsidRDefault="006F39FB" w:rsidP="006F39FB">
            <w:pPr>
              <w:keepNext/>
              <w:keepLines/>
              <w:spacing w:after="0"/>
              <w:jc w:val="center"/>
              <w:rPr>
                <w:ins w:id="3055"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7A06A68" w14:textId="77777777" w:rsidR="006F39FB" w:rsidRPr="006F39FB" w:rsidRDefault="006F39FB" w:rsidP="006F39FB">
            <w:pPr>
              <w:keepNext/>
              <w:keepLines/>
              <w:spacing w:after="0"/>
              <w:jc w:val="center"/>
              <w:rPr>
                <w:ins w:id="3056" w:author="Kazuyoshi Uesaka" w:date="2022-03-02T14:43:00Z"/>
                <w:rFonts w:ascii="Arial" w:eastAsia="宋体" w:hAnsi="Arial" w:cs="Arial"/>
                <w:sz w:val="18"/>
                <w:szCs w:val="18"/>
              </w:rPr>
            </w:pPr>
            <w:ins w:id="3057" w:author="Kazuyoshi Uesaka" w:date="2022-03-02T14:43:00Z">
              <w:r w:rsidRPr="006F39FB">
                <w:rPr>
                  <w:rFonts w:ascii="Arial" w:eastAsia="宋体" w:hAnsi="Arial" w:cs="Arial"/>
                  <w:sz w:val="18"/>
                  <w:szCs w:val="18"/>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501EE5A2" w14:textId="77777777" w:rsidR="006F39FB" w:rsidRPr="006F39FB" w:rsidRDefault="006F39FB" w:rsidP="006F39FB">
            <w:pPr>
              <w:keepNext/>
              <w:keepLines/>
              <w:spacing w:after="0"/>
              <w:jc w:val="center"/>
              <w:rPr>
                <w:ins w:id="3058" w:author="Kazuyoshi Uesaka" w:date="2022-03-02T14:43:00Z"/>
                <w:rFonts w:ascii="Arial" w:eastAsia="宋体" w:hAnsi="Arial" w:cs="Arial"/>
                <w:sz w:val="18"/>
                <w:szCs w:val="18"/>
              </w:rPr>
            </w:pPr>
            <w:ins w:id="3059" w:author="Kazuyoshi Uesaka" w:date="2022-03-02T14:43:00Z">
              <w:r w:rsidRPr="006F39FB">
                <w:rPr>
                  <w:rFonts w:ascii="Arial" w:eastAsia="宋体" w:hAnsi="Arial" w:cs="Arial"/>
                  <w:sz w:val="18"/>
                  <w:szCs w:val="18"/>
                </w:rPr>
                <w:t>0.43</w:t>
              </w:r>
            </w:ins>
          </w:p>
        </w:tc>
        <w:tc>
          <w:tcPr>
            <w:tcW w:w="511" w:type="pct"/>
            <w:tcBorders>
              <w:top w:val="single" w:sz="4" w:space="0" w:color="auto"/>
              <w:left w:val="single" w:sz="4" w:space="0" w:color="auto"/>
              <w:bottom w:val="single" w:sz="4" w:space="0" w:color="auto"/>
              <w:right w:val="single" w:sz="4" w:space="0" w:color="auto"/>
            </w:tcBorders>
            <w:vAlign w:val="center"/>
          </w:tcPr>
          <w:p w14:paraId="4C5C4720" w14:textId="77777777" w:rsidR="006F39FB" w:rsidRPr="006F39FB" w:rsidRDefault="006F39FB" w:rsidP="006F39FB">
            <w:pPr>
              <w:keepNext/>
              <w:keepLines/>
              <w:spacing w:after="0"/>
              <w:jc w:val="center"/>
              <w:rPr>
                <w:ins w:id="3060"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B217736" w14:textId="77777777" w:rsidR="006F39FB" w:rsidRPr="006F39FB" w:rsidRDefault="006F39FB" w:rsidP="006F39FB">
            <w:pPr>
              <w:keepNext/>
              <w:keepLines/>
              <w:spacing w:after="0"/>
              <w:jc w:val="center"/>
              <w:rPr>
                <w:ins w:id="3061"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1DE70B44" w14:textId="77777777" w:rsidR="006F39FB" w:rsidRPr="006F39FB" w:rsidRDefault="006F39FB" w:rsidP="006F39FB">
            <w:pPr>
              <w:keepNext/>
              <w:keepLines/>
              <w:spacing w:after="0"/>
              <w:jc w:val="center"/>
              <w:rPr>
                <w:ins w:id="3062" w:author="Kazuyoshi Uesaka" w:date="2022-03-02T14:43:00Z"/>
                <w:rFonts w:ascii="Arial" w:eastAsia="宋体" w:hAnsi="Arial"/>
                <w:sz w:val="18"/>
              </w:rPr>
            </w:pPr>
          </w:p>
        </w:tc>
      </w:tr>
      <w:tr w:rsidR="006F39FB" w:rsidRPr="006F39FB" w14:paraId="275D7EFB" w14:textId="77777777" w:rsidTr="00224287">
        <w:trPr>
          <w:jc w:val="center"/>
          <w:ins w:id="3063" w:author="Kazuyoshi Uesaka" w:date="2022-03-02T14:43:00Z"/>
        </w:trPr>
        <w:tc>
          <w:tcPr>
            <w:tcW w:w="1758" w:type="pct"/>
            <w:tcBorders>
              <w:top w:val="single" w:sz="4" w:space="0" w:color="auto"/>
              <w:left w:val="single" w:sz="4" w:space="0" w:color="auto"/>
              <w:bottom w:val="single" w:sz="4" w:space="0" w:color="auto"/>
              <w:right w:val="single" w:sz="4" w:space="0" w:color="auto"/>
            </w:tcBorders>
            <w:vAlign w:val="center"/>
            <w:hideMark/>
          </w:tcPr>
          <w:p w14:paraId="1C9A982D" w14:textId="77777777" w:rsidR="006F39FB" w:rsidRPr="006F39FB" w:rsidRDefault="006F39FB" w:rsidP="006F39FB">
            <w:pPr>
              <w:keepNext/>
              <w:keepLines/>
              <w:spacing w:after="0"/>
              <w:rPr>
                <w:ins w:id="3064" w:author="Kazuyoshi Uesaka" w:date="2022-03-02T14:43:00Z"/>
                <w:rFonts w:ascii="Arial" w:eastAsia="宋体" w:hAnsi="Arial" w:cs="Arial"/>
                <w:sz w:val="18"/>
                <w:szCs w:val="18"/>
              </w:rPr>
            </w:pPr>
            <w:ins w:id="3065" w:author="Kazuyoshi Uesaka" w:date="2022-03-02T14:43:00Z">
              <w:r w:rsidRPr="006F39FB">
                <w:rPr>
                  <w:rFonts w:ascii="Arial" w:eastAsia="宋体" w:hAnsi="Arial" w:cs="Arial"/>
                  <w:sz w:val="18"/>
                  <w:szCs w:val="18"/>
                </w:rPr>
                <w:t>Number of MIMO layers</w:t>
              </w:r>
            </w:ins>
          </w:p>
        </w:tc>
        <w:tc>
          <w:tcPr>
            <w:tcW w:w="419" w:type="pct"/>
            <w:tcBorders>
              <w:top w:val="single" w:sz="4" w:space="0" w:color="auto"/>
              <w:left w:val="single" w:sz="4" w:space="0" w:color="auto"/>
              <w:bottom w:val="single" w:sz="4" w:space="0" w:color="auto"/>
              <w:right w:val="single" w:sz="4" w:space="0" w:color="auto"/>
            </w:tcBorders>
            <w:vAlign w:val="center"/>
          </w:tcPr>
          <w:p w14:paraId="71CCB80F" w14:textId="77777777" w:rsidR="006F39FB" w:rsidRPr="006F39FB" w:rsidRDefault="006F39FB" w:rsidP="006F39FB">
            <w:pPr>
              <w:keepNext/>
              <w:keepLines/>
              <w:spacing w:after="0"/>
              <w:jc w:val="center"/>
              <w:rPr>
                <w:ins w:id="3066"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5BDFCC0" w14:textId="77777777" w:rsidR="006F39FB" w:rsidRPr="006F39FB" w:rsidRDefault="006F39FB" w:rsidP="006F39FB">
            <w:pPr>
              <w:keepNext/>
              <w:keepLines/>
              <w:spacing w:after="0"/>
              <w:jc w:val="center"/>
              <w:rPr>
                <w:ins w:id="3067" w:author="Kazuyoshi Uesaka" w:date="2022-03-02T14:43:00Z"/>
                <w:rFonts w:ascii="Arial" w:eastAsia="宋体" w:hAnsi="Arial" w:cs="Arial"/>
                <w:sz w:val="18"/>
                <w:szCs w:val="18"/>
              </w:rPr>
            </w:pPr>
            <w:ins w:id="3068" w:author="Kazuyoshi Uesaka" w:date="2022-03-02T14:43:00Z">
              <w:r w:rsidRPr="006F39FB">
                <w:rPr>
                  <w:rFonts w:ascii="Arial" w:eastAsia="宋体" w:hAnsi="Arial" w:cs="Arial"/>
                  <w:sz w:val="18"/>
                  <w:szCs w:val="18"/>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749641C4" w14:textId="77777777" w:rsidR="006F39FB" w:rsidRPr="006F39FB" w:rsidRDefault="006F39FB" w:rsidP="006F39FB">
            <w:pPr>
              <w:keepNext/>
              <w:keepLines/>
              <w:spacing w:after="0"/>
              <w:jc w:val="center"/>
              <w:rPr>
                <w:ins w:id="3069" w:author="Kazuyoshi Uesaka" w:date="2022-03-02T14:43:00Z"/>
                <w:rFonts w:ascii="Arial" w:eastAsia="宋体" w:hAnsi="Arial" w:cs="Arial"/>
                <w:sz w:val="18"/>
                <w:szCs w:val="18"/>
              </w:rPr>
            </w:pPr>
            <w:ins w:id="3070" w:author="Kazuyoshi Uesaka" w:date="2022-03-02T14:43:00Z">
              <w:r w:rsidRPr="006F39FB">
                <w:rPr>
                  <w:rFonts w:ascii="Arial" w:eastAsia="宋体" w:hAnsi="Arial" w:cs="Arial"/>
                  <w:sz w:val="18"/>
                  <w:szCs w:val="18"/>
                </w:rPr>
                <w:t>2</w:t>
              </w:r>
            </w:ins>
          </w:p>
        </w:tc>
        <w:tc>
          <w:tcPr>
            <w:tcW w:w="511" w:type="pct"/>
            <w:tcBorders>
              <w:top w:val="single" w:sz="4" w:space="0" w:color="auto"/>
              <w:left w:val="single" w:sz="4" w:space="0" w:color="auto"/>
              <w:bottom w:val="single" w:sz="4" w:space="0" w:color="auto"/>
              <w:right w:val="single" w:sz="4" w:space="0" w:color="auto"/>
            </w:tcBorders>
            <w:vAlign w:val="center"/>
          </w:tcPr>
          <w:p w14:paraId="4365EB3F" w14:textId="77777777" w:rsidR="006F39FB" w:rsidRPr="006F39FB" w:rsidRDefault="006F39FB" w:rsidP="006F39FB">
            <w:pPr>
              <w:keepNext/>
              <w:keepLines/>
              <w:spacing w:after="0"/>
              <w:jc w:val="center"/>
              <w:rPr>
                <w:ins w:id="3071"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7FEB138" w14:textId="77777777" w:rsidR="006F39FB" w:rsidRPr="006F39FB" w:rsidRDefault="006F39FB" w:rsidP="006F39FB">
            <w:pPr>
              <w:keepNext/>
              <w:keepLines/>
              <w:spacing w:after="0"/>
              <w:jc w:val="center"/>
              <w:rPr>
                <w:ins w:id="3072"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40E1894F" w14:textId="77777777" w:rsidR="006F39FB" w:rsidRPr="006F39FB" w:rsidRDefault="006F39FB" w:rsidP="006F39FB">
            <w:pPr>
              <w:keepNext/>
              <w:keepLines/>
              <w:spacing w:after="0"/>
              <w:jc w:val="center"/>
              <w:rPr>
                <w:ins w:id="3073" w:author="Kazuyoshi Uesaka" w:date="2022-03-02T14:43:00Z"/>
                <w:rFonts w:ascii="Arial" w:eastAsia="宋体" w:hAnsi="Arial"/>
                <w:sz w:val="18"/>
              </w:rPr>
            </w:pPr>
          </w:p>
        </w:tc>
      </w:tr>
      <w:tr w:rsidR="006F39FB" w:rsidRPr="006F39FB" w14:paraId="1BB1463E" w14:textId="77777777" w:rsidTr="00224287">
        <w:trPr>
          <w:jc w:val="center"/>
          <w:ins w:id="3074" w:author="Kazuyoshi Uesaka" w:date="2022-03-02T14:43:00Z"/>
        </w:trPr>
        <w:tc>
          <w:tcPr>
            <w:tcW w:w="1758" w:type="pct"/>
            <w:tcBorders>
              <w:top w:val="single" w:sz="4" w:space="0" w:color="auto"/>
              <w:left w:val="single" w:sz="4" w:space="0" w:color="auto"/>
              <w:bottom w:val="single" w:sz="4" w:space="0" w:color="auto"/>
              <w:right w:val="single" w:sz="4" w:space="0" w:color="auto"/>
            </w:tcBorders>
            <w:vAlign w:val="center"/>
            <w:hideMark/>
          </w:tcPr>
          <w:p w14:paraId="48DD3082" w14:textId="77777777" w:rsidR="006F39FB" w:rsidRPr="006F39FB" w:rsidRDefault="006F39FB" w:rsidP="006F39FB">
            <w:pPr>
              <w:keepNext/>
              <w:keepLines/>
              <w:spacing w:after="0"/>
              <w:rPr>
                <w:ins w:id="3075" w:author="Kazuyoshi Uesaka" w:date="2022-03-02T14:43:00Z"/>
                <w:rFonts w:ascii="Arial" w:eastAsia="宋体" w:hAnsi="Arial" w:cs="Arial"/>
                <w:sz w:val="18"/>
                <w:szCs w:val="18"/>
              </w:rPr>
            </w:pPr>
            <w:ins w:id="3076" w:author="Kazuyoshi Uesaka" w:date="2022-03-02T14:43:00Z">
              <w:r w:rsidRPr="006F39FB">
                <w:rPr>
                  <w:rFonts w:ascii="Arial" w:eastAsia="宋体" w:hAnsi="Arial" w:cs="Arial"/>
                  <w:sz w:val="18"/>
                  <w:szCs w:val="18"/>
                </w:rPr>
                <w:t>Number of DMRS RE</w:t>
              </w:r>
              <w:r w:rsidRPr="006F39FB">
                <w:rPr>
                  <w:rFonts w:ascii="Arial" w:eastAsia="宋体" w:hAnsi="Arial" w:cs="Arial"/>
                  <w:sz w:val="18"/>
                  <w:szCs w:val="18"/>
                  <w:lang w:eastAsia="zh-CN"/>
                </w:rPr>
                <w:t>s</w:t>
              </w:r>
            </w:ins>
          </w:p>
        </w:tc>
        <w:tc>
          <w:tcPr>
            <w:tcW w:w="419" w:type="pct"/>
            <w:tcBorders>
              <w:top w:val="single" w:sz="4" w:space="0" w:color="auto"/>
              <w:left w:val="single" w:sz="4" w:space="0" w:color="auto"/>
              <w:bottom w:val="single" w:sz="4" w:space="0" w:color="auto"/>
              <w:right w:val="single" w:sz="4" w:space="0" w:color="auto"/>
            </w:tcBorders>
            <w:vAlign w:val="center"/>
          </w:tcPr>
          <w:p w14:paraId="689AD672" w14:textId="77777777" w:rsidR="006F39FB" w:rsidRPr="006F39FB" w:rsidRDefault="006F39FB" w:rsidP="006F39FB">
            <w:pPr>
              <w:keepNext/>
              <w:keepLines/>
              <w:spacing w:after="0"/>
              <w:jc w:val="center"/>
              <w:rPr>
                <w:ins w:id="3077"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721D0D9" w14:textId="77777777" w:rsidR="006F39FB" w:rsidRPr="006F39FB" w:rsidRDefault="006F39FB" w:rsidP="006F39FB">
            <w:pPr>
              <w:keepNext/>
              <w:keepLines/>
              <w:spacing w:after="0"/>
              <w:jc w:val="center"/>
              <w:rPr>
                <w:ins w:id="3078"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755CADC" w14:textId="77777777" w:rsidR="006F39FB" w:rsidRPr="006F39FB" w:rsidRDefault="006F39FB" w:rsidP="006F39FB">
            <w:pPr>
              <w:keepNext/>
              <w:keepLines/>
              <w:spacing w:after="0"/>
              <w:jc w:val="center"/>
              <w:rPr>
                <w:ins w:id="3079"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1540BFA" w14:textId="77777777" w:rsidR="006F39FB" w:rsidRPr="006F39FB" w:rsidRDefault="006F39FB" w:rsidP="006F39FB">
            <w:pPr>
              <w:keepNext/>
              <w:keepLines/>
              <w:spacing w:after="0"/>
              <w:jc w:val="center"/>
              <w:rPr>
                <w:ins w:id="3080"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05C3630" w14:textId="77777777" w:rsidR="006F39FB" w:rsidRPr="006F39FB" w:rsidRDefault="006F39FB" w:rsidP="006F39FB">
            <w:pPr>
              <w:keepNext/>
              <w:keepLines/>
              <w:spacing w:after="0"/>
              <w:jc w:val="center"/>
              <w:rPr>
                <w:ins w:id="3081"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3C97840A" w14:textId="77777777" w:rsidR="006F39FB" w:rsidRPr="006F39FB" w:rsidRDefault="006F39FB" w:rsidP="006F39FB">
            <w:pPr>
              <w:keepNext/>
              <w:keepLines/>
              <w:spacing w:after="0"/>
              <w:jc w:val="center"/>
              <w:rPr>
                <w:ins w:id="3082" w:author="Kazuyoshi Uesaka" w:date="2022-03-02T14:43:00Z"/>
                <w:rFonts w:ascii="Arial" w:eastAsia="宋体" w:hAnsi="Arial"/>
                <w:sz w:val="18"/>
              </w:rPr>
            </w:pPr>
          </w:p>
        </w:tc>
      </w:tr>
      <w:tr w:rsidR="006F39FB" w:rsidRPr="006F39FB" w14:paraId="06E50F67" w14:textId="77777777" w:rsidTr="00224287">
        <w:trPr>
          <w:jc w:val="center"/>
          <w:ins w:id="3083" w:author="Kazuyoshi Uesaka" w:date="2022-03-02T14:43:00Z"/>
        </w:trPr>
        <w:tc>
          <w:tcPr>
            <w:tcW w:w="1758" w:type="pct"/>
            <w:tcBorders>
              <w:top w:val="single" w:sz="4" w:space="0" w:color="auto"/>
              <w:left w:val="single" w:sz="4" w:space="0" w:color="auto"/>
              <w:bottom w:val="single" w:sz="4" w:space="0" w:color="auto"/>
              <w:right w:val="single" w:sz="4" w:space="0" w:color="auto"/>
            </w:tcBorders>
            <w:vAlign w:val="center"/>
            <w:hideMark/>
          </w:tcPr>
          <w:p w14:paraId="7AE08925" w14:textId="77777777" w:rsidR="006F39FB" w:rsidRPr="006F39FB" w:rsidRDefault="006F39FB" w:rsidP="006F39FB">
            <w:pPr>
              <w:keepNext/>
              <w:keepLines/>
              <w:spacing w:after="0"/>
              <w:ind w:firstLineChars="50" w:firstLine="90"/>
              <w:rPr>
                <w:ins w:id="3084" w:author="Kazuyoshi Uesaka" w:date="2022-03-02T14:43:00Z"/>
                <w:rFonts w:ascii="Arial" w:eastAsia="宋体" w:hAnsi="Arial" w:cs="Arial"/>
                <w:sz w:val="18"/>
                <w:szCs w:val="18"/>
              </w:rPr>
            </w:pPr>
            <w:ins w:id="3085" w:author="Kazuyoshi Uesaka" w:date="2022-03-02T14:43:00Z">
              <w:r w:rsidRPr="006F39FB">
                <w:rPr>
                  <w:rFonts w:ascii="Arial" w:eastAsia="宋体" w:hAnsi="Arial" w:cs="Arial"/>
                  <w:sz w:val="18"/>
                  <w:szCs w:val="18"/>
                </w:rPr>
                <w:t>For Slots 0 and Slot i, if mod(i, 5) = 4 for i from {0,…,159}</w:t>
              </w:r>
            </w:ins>
          </w:p>
        </w:tc>
        <w:tc>
          <w:tcPr>
            <w:tcW w:w="419" w:type="pct"/>
            <w:tcBorders>
              <w:top w:val="single" w:sz="4" w:space="0" w:color="auto"/>
              <w:left w:val="single" w:sz="4" w:space="0" w:color="auto"/>
              <w:bottom w:val="single" w:sz="4" w:space="0" w:color="auto"/>
              <w:right w:val="single" w:sz="4" w:space="0" w:color="auto"/>
            </w:tcBorders>
            <w:vAlign w:val="center"/>
          </w:tcPr>
          <w:p w14:paraId="12FA3B5E" w14:textId="77777777" w:rsidR="006F39FB" w:rsidRPr="006F39FB" w:rsidRDefault="006F39FB" w:rsidP="006F39FB">
            <w:pPr>
              <w:keepNext/>
              <w:keepLines/>
              <w:spacing w:after="0"/>
              <w:jc w:val="center"/>
              <w:rPr>
                <w:ins w:id="3086"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4C4406B" w14:textId="77777777" w:rsidR="006F39FB" w:rsidRPr="006F39FB" w:rsidRDefault="006F39FB" w:rsidP="006F39FB">
            <w:pPr>
              <w:keepNext/>
              <w:keepLines/>
              <w:spacing w:after="0"/>
              <w:jc w:val="center"/>
              <w:rPr>
                <w:ins w:id="3087" w:author="Kazuyoshi Uesaka" w:date="2022-03-02T14:43:00Z"/>
                <w:rFonts w:ascii="Arial" w:eastAsia="宋体" w:hAnsi="Arial" w:cs="Arial"/>
                <w:sz w:val="18"/>
                <w:szCs w:val="18"/>
                <w:lang w:eastAsia="zh-CN"/>
              </w:rPr>
            </w:pPr>
            <w:ins w:id="3088" w:author="Kazuyoshi Uesaka" w:date="2022-03-02T14:43:00Z">
              <w:r w:rsidRPr="006F39FB">
                <w:rPr>
                  <w:rFonts w:ascii="Arial" w:eastAsia="宋体" w:hAnsi="Arial" w:cs="Arial"/>
                  <w:sz w:val="18"/>
                  <w:szCs w:val="18"/>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7E8165A" w14:textId="77777777" w:rsidR="006F39FB" w:rsidRPr="006F39FB" w:rsidRDefault="006F39FB" w:rsidP="006F39FB">
            <w:pPr>
              <w:keepNext/>
              <w:keepLines/>
              <w:spacing w:after="0"/>
              <w:jc w:val="center"/>
              <w:rPr>
                <w:ins w:id="3089" w:author="Kazuyoshi Uesaka" w:date="2022-03-02T14:43:00Z"/>
                <w:rFonts w:ascii="Arial" w:eastAsia="宋体" w:hAnsi="Arial" w:cs="Arial"/>
                <w:sz w:val="18"/>
                <w:szCs w:val="18"/>
              </w:rPr>
            </w:pPr>
            <w:ins w:id="3090" w:author="Kazuyoshi Uesaka" w:date="2022-03-02T14:43:00Z">
              <w:r w:rsidRPr="006F39FB">
                <w:rPr>
                  <w:rFonts w:ascii="Arial" w:eastAsia="宋体" w:hAnsi="Arial" w:cs="Arial"/>
                  <w:sz w:val="18"/>
                  <w:szCs w:val="18"/>
                  <w:lang w:eastAsia="zh-CN"/>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3DAE2721" w14:textId="77777777" w:rsidR="006F39FB" w:rsidRPr="006F39FB" w:rsidRDefault="006F39FB" w:rsidP="006F39FB">
            <w:pPr>
              <w:keepNext/>
              <w:keepLines/>
              <w:spacing w:after="0"/>
              <w:jc w:val="center"/>
              <w:rPr>
                <w:ins w:id="3091"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D1FEBD0" w14:textId="77777777" w:rsidR="006F39FB" w:rsidRPr="006F39FB" w:rsidRDefault="006F39FB" w:rsidP="006F39FB">
            <w:pPr>
              <w:keepNext/>
              <w:keepLines/>
              <w:spacing w:after="0"/>
              <w:jc w:val="center"/>
              <w:rPr>
                <w:ins w:id="3092"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CA667B3" w14:textId="77777777" w:rsidR="006F39FB" w:rsidRPr="006F39FB" w:rsidRDefault="006F39FB" w:rsidP="006F39FB">
            <w:pPr>
              <w:keepNext/>
              <w:keepLines/>
              <w:spacing w:after="0"/>
              <w:jc w:val="center"/>
              <w:rPr>
                <w:ins w:id="3093" w:author="Kazuyoshi Uesaka" w:date="2022-03-02T14:43:00Z"/>
                <w:rFonts w:ascii="Arial" w:eastAsia="宋体" w:hAnsi="Arial"/>
                <w:sz w:val="18"/>
              </w:rPr>
            </w:pPr>
          </w:p>
        </w:tc>
      </w:tr>
      <w:tr w:rsidR="006F39FB" w:rsidRPr="006F39FB" w14:paraId="7D6EA7F5" w14:textId="77777777" w:rsidTr="00224287">
        <w:trPr>
          <w:jc w:val="center"/>
          <w:ins w:id="3094"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1C8C9FF0" w14:textId="77777777" w:rsidR="006F39FB" w:rsidRPr="006F39FB" w:rsidRDefault="006F39FB" w:rsidP="006F39FB">
            <w:pPr>
              <w:keepNext/>
              <w:keepLines/>
              <w:spacing w:after="0"/>
              <w:rPr>
                <w:ins w:id="3095" w:author="Kazuyoshi Uesaka" w:date="2022-03-02T14:43:00Z"/>
                <w:rFonts w:ascii="Arial" w:eastAsia="宋体" w:hAnsi="Arial" w:cs="Arial"/>
                <w:sz w:val="18"/>
                <w:szCs w:val="18"/>
              </w:rPr>
            </w:pPr>
            <w:ins w:id="3096" w:author="Kazuyoshi Uesaka" w:date="2022-03-02T14:43:00Z">
              <w:r w:rsidRPr="006F39FB">
                <w:rPr>
                  <w:rFonts w:ascii="Arial" w:eastAsia="宋体" w:hAnsi="Arial" w:cs="Arial"/>
                  <w:sz w:val="18"/>
                  <w:szCs w:val="18"/>
                </w:rPr>
                <w:t xml:space="preserve">  For Slot i, if mod(i, 5) = 3 for i from {0,…, 159}</w:t>
              </w:r>
            </w:ins>
          </w:p>
        </w:tc>
        <w:tc>
          <w:tcPr>
            <w:tcW w:w="419" w:type="pct"/>
            <w:tcBorders>
              <w:top w:val="single" w:sz="4" w:space="0" w:color="auto"/>
              <w:left w:val="single" w:sz="4" w:space="0" w:color="auto"/>
              <w:bottom w:val="single" w:sz="4" w:space="0" w:color="auto"/>
              <w:right w:val="single" w:sz="4" w:space="0" w:color="auto"/>
            </w:tcBorders>
            <w:vAlign w:val="center"/>
          </w:tcPr>
          <w:p w14:paraId="59E07288" w14:textId="77777777" w:rsidR="006F39FB" w:rsidRPr="006F39FB" w:rsidRDefault="006F39FB" w:rsidP="006F39FB">
            <w:pPr>
              <w:keepNext/>
              <w:keepLines/>
              <w:spacing w:after="0"/>
              <w:jc w:val="center"/>
              <w:rPr>
                <w:ins w:id="3097"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296BC07" w14:textId="77777777" w:rsidR="006F39FB" w:rsidRPr="006F39FB" w:rsidRDefault="006F39FB" w:rsidP="006F39FB">
            <w:pPr>
              <w:keepNext/>
              <w:keepLines/>
              <w:spacing w:after="0"/>
              <w:jc w:val="center"/>
              <w:rPr>
                <w:ins w:id="3098" w:author="Kazuyoshi Uesaka" w:date="2022-03-02T14:43:00Z"/>
                <w:rFonts w:ascii="Arial" w:eastAsia="宋体" w:hAnsi="Arial" w:cs="Arial"/>
                <w:sz w:val="18"/>
                <w:szCs w:val="18"/>
              </w:rPr>
            </w:pPr>
            <w:ins w:id="3099" w:author="Kazuyoshi Uesaka" w:date="2022-03-02T14:43:00Z">
              <w:r w:rsidRPr="006F39FB">
                <w:rPr>
                  <w:rFonts w:ascii="Arial" w:eastAsia="宋体" w:hAnsi="Arial" w:cs="Arial"/>
                  <w:sz w:val="18"/>
                  <w:szCs w:val="18"/>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3BB80C3E" w14:textId="77777777" w:rsidR="006F39FB" w:rsidRPr="006F39FB" w:rsidRDefault="006F39FB" w:rsidP="006F39FB">
            <w:pPr>
              <w:keepNext/>
              <w:keepLines/>
              <w:spacing w:after="0"/>
              <w:jc w:val="center"/>
              <w:rPr>
                <w:ins w:id="3100" w:author="Kazuyoshi Uesaka" w:date="2022-03-02T14:43:00Z"/>
                <w:rFonts w:ascii="Arial" w:eastAsia="宋体" w:hAnsi="Arial" w:cs="Arial"/>
                <w:sz w:val="18"/>
                <w:szCs w:val="18"/>
              </w:rPr>
            </w:pPr>
            <w:ins w:id="3101" w:author="Kazuyoshi Uesaka" w:date="2022-03-02T14:43:00Z">
              <w:r w:rsidRPr="006F39FB">
                <w:rPr>
                  <w:rFonts w:ascii="Arial" w:eastAsia="宋体" w:hAnsi="Arial" w:cs="Arial"/>
                  <w:sz w:val="18"/>
                  <w:szCs w:val="18"/>
                </w:rPr>
                <w:t>12</w:t>
              </w:r>
            </w:ins>
          </w:p>
        </w:tc>
        <w:tc>
          <w:tcPr>
            <w:tcW w:w="511" w:type="pct"/>
            <w:tcBorders>
              <w:top w:val="single" w:sz="4" w:space="0" w:color="auto"/>
              <w:left w:val="single" w:sz="4" w:space="0" w:color="auto"/>
              <w:bottom w:val="single" w:sz="4" w:space="0" w:color="auto"/>
              <w:right w:val="single" w:sz="4" w:space="0" w:color="auto"/>
            </w:tcBorders>
            <w:vAlign w:val="center"/>
          </w:tcPr>
          <w:p w14:paraId="1EBA8D1A" w14:textId="77777777" w:rsidR="006F39FB" w:rsidRPr="006F39FB" w:rsidRDefault="006F39FB" w:rsidP="006F39FB">
            <w:pPr>
              <w:keepNext/>
              <w:keepLines/>
              <w:spacing w:after="0"/>
              <w:jc w:val="center"/>
              <w:rPr>
                <w:ins w:id="3102"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5C3EB78" w14:textId="77777777" w:rsidR="006F39FB" w:rsidRPr="006F39FB" w:rsidRDefault="006F39FB" w:rsidP="006F39FB">
            <w:pPr>
              <w:keepNext/>
              <w:keepLines/>
              <w:spacing w:after="0"/>
              <w:jc w:val="center"/>
              <w:rPr>
                <w:ins w:id="3103"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782D504E" w14:textId="77777777" w:rsidR="006F39FB" w:rsidRPr="006F39FB" w:rsidRDefault="006F39FB" w:rsidP="006F39FB">
            <w:pPr>
              <w:keepNext/>
              <w:keepLines/>
              <w:spacing w:after="0"/>
              <w:jc w:val="center"/>
              <w:rPr>
                <w:ins w:id="3104" w:author="Kazuyoshi Uesaka" w:date="2022-03-02T14:43:00Z"/>
                <w:rFonts w:ascii="Arial" w:eastAsia="宋体" w:hAnsi="Arial"/>
                <w:sz w:val="18"/>
              </w:rPr>
            </w:pPr>
          </w:p>
        </w:tc>
      </w:tr>
      <w:tr w:rsidR="006F39FB" w:rsidRPr="006F39FB" w14:paraId="783E5619" w14:textId="77777777" w:rsidTr="00224287">
        <w:trPr>
          <w:jc w:val="center"/>
          <w:ins w:id="3105"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192E6A4D" w14:textId="77777777" w:rsidR="006F39FB" w:rsidRPr="006F39FB" w:rsidRDefault="006F39FB" w:rsidP="006F39FB">
            <w:pPr>
              <w:keepNext/>
              <w:keepLines/>
              <w:spacing w:after="0"/>
              <w:rPr>
                <w:ins w:id="3106" w:author="Kazuyoshi Uesaka" w:date="2022-03-02T14:43:00Z"/>
                <w:rFonts w:ascii="Arial" w:eastAsia="宋体" w:hAnsi="Arial" w:cs="Arial"/>
                <w:sz w:val="18"/>
                <w:szCs w:val="18"/>
              </w:rPr>
            </w:pPr>
            <w:ins w:id="3107" w:author="Kazuyoshi Uesaka" w:date="2022-03-02T14:43:00Z">
              <w:r w:rsidRPr="006F39FB">
                <w:rPr>
                  <w:rFonts w:ascii="Arial" w:eastAsia="宋体" w:hAnsi="Arial" w:cs="Arial"/>
                  <w:sz w:val="18"/>
                  <w:szCs w:val="18"/>
                </w:rPr>
                <w:t xml:space="preserve">  For Slot i, if mod(i, 5) = {0,1,</w:t>
              </w:r>
              <w:r w:rsidRPr="006F39FB">
                <w:rPr>
                  <w:rFonts w:ascii="Arial" w:eastAsia="宋体" w:hAnsi="Arial" w:cs="Arial"/>
                  <w:sz w:val="18"/>
                  <w:szCs w:val="18"/>
                  <w:lang w:eastAsia="zh-CN"/>
                </w:rPr>
                <w:t>2</w:t>
              </w:r>
              <w:r w:rsidRPr="006F39FB">
                <w:rPr>
                  <w:rFonts w:ascii="Arial" w:eastAsia="宋体" w:hAnsi="Arial" w:cs="Arial"/>
                  <w:sz w:val="18"/>
                  <w:szCs w:val="18"/>
                </w:rPr>
                <w:t>} for i from {1,…,159}</w:t>
              </w:r>
            </w:ins>
          </w:p>
        </w:tc>
        <w:tc>
          <w:tcPr>
            <w:tcW w:w="419" w:type="pct"/>
            <w:tcBorders>
              <w:top w:val="single" w:sz="4" w:space="0" w:color="auto"/>
              <w:left w:val="single" w:sz="4" w:space="0" w:color="auto"/>
              <w:bottom w:val="single" w:sz="4" w:space="0" w:color="auto"/>
              <w:right w:val="single" w:sz="4" w:space="0" w:color="auto"/>
            </w:tcBorders>
            <w:vAlign w:val="center"/>
          </w:tcPr>
          <w:p w14:paraId="24B0CF09" w14:textId="77777777" w:rsidR="006F39FB" w:rsidRPr="006F39FB" w:rsidRDefault="006F39FB" w:rsidP="006F39FB">
            <w:pPr>
              <w:keepNext/>
              <w:keepLines/>
              <w:spacing w:after="0"/>
              <w:jc w:val="center"/>
              <w:rPr>
                <w:ins w:id="3108"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E03558D" w14:textId="77777777" w:rsidR="006F39FB" w:rsidRPr="006F39FB" w:rsidRDefault="006F39FB" w:rsidP="006F39FB">
            <w:pPr>
              <w:keepNext/>
              <w:keepLines/>
              <w:spacing w:after="0"/>
              <w:jc w:val="center"/>
              <w:rPr>
                <w:ins w:id="3109" w:author="Kazuyoshi Uesaka" w:date="2022-03-02T14:43:00Z"/>
                <w:rFonts w:ascii="Arial" w:eastAsia="宋体" w:hAnsi="Arial" w:cs="Arial"/>
                <w:sz w:val="18"/>
                <w:szCs w:val="18"/>
              </w:rPr>
            </w:pPr>
            <w:ins w:id="3110" w:author="Kazuyoshi Uesaka" w:date="2022-03-02T14:43:00Z">
              <w:r w:rsidRPr="006F39FB">
                <w:rPr>
                  <w:rFonts w:ascii="Arial" w:eastAsia="宋体" w:hAnsi="Arial" w:cs="Arial"/>
                  <w:sz w:val="18"/>
                  <w:szCs w:val="18"/>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50F5CE6D" w14:textId="77777777" w:rsidR="006F39FB" w:rsidRPr="006F39FB" w:rsidRDefault="006F39FB" w:rsidP="006F39FB">
            <w:pPr>
              <w:keepNext/>
              <w:keepLines/>
              <w:spacing w:after="0"/>
              <w:jc w:val="center"/>
              <w:rPr>
                <w:ins w:id="3111" w:author="Kazuyoshi Uesaka" w:date="2022-03-02T14:43:00Z"/>
                <w:rFonts w:ascii="Arial" w:eastAsia="宋体" w:hAnsi="Arial" w:cs="Arial"/>
                <w:sz w:val="18"/>
                <w:szCs w:val="18"/>
              </w:rPr>
            </w:pPr>
            <w:ins w:id="3112" w:author="Kazuyoshi Uesaka" w:date="2022-03-02T14:43:00Z">
              <w:r w:rsidRPr="006F39FB">
                <w:rPr>
                  <w:rFonts w:ascii="Arial" w:eastAsia="宋体" w:hAnsi="Arial" w:cs="Arial"/>
                  <w:sz w:val="18"/>
                  <w:szCs w:val="18"/>
                </w:rPr>
                <w:t>18</w:t>
              </w:r>
            </w:ins>
          </w:p>
        </w:tc>
        <w:tc>
          <w:tcPr>
            <w:tcW w:w="511" w:type="pct"/>
            <w:tcBorders>
              <w:top w:val="single" w:sz="4" w:space="0" w:color="auto"/>
              <w:left w:val="single" w:sz="4" w:space="0" w:color="auto"/>
              <w:bottom w:val="single" w:sz="4" w:space="0" w:color="auto"/>
              <w:right w:val="single" w:sz="4" w:space="0" w:color="auto"/>
            </w:tcBorders>
            <w:vAlign w:val="center"/>
          </w:tcPr>
          <w:p w14:paraId="00FCFB07" w14:textId="77777777" w:rsidR="006F39FB" w:rsidRPr="006F39FB" w:rsidRDefault="006F39FB" w:rsidP="006F39FB">
            <w:pPr>
              <w:keepNext/>
              <w:keepLines/>
              <w:spacing w:after="0"/>
              <w:jc w:val="center"/>
              <w:rPr>
                <w:ins w:id="3113"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436DD57" w14:textId="77777777" w:rsidR="006F39FB" w:rsidRPr="006F39FB" w:rsidRDefault="006F39FB" w:rsidP="006F39FB">
            <w:pPr>
              <w:keepNext/>
              <w:keepLines/>
              <w:spacing w:after="0"/>
              <w:jc w:val="center"/>
              <w:rPr>
                <w:ins w:id="3114"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47D60303" w14:textId="77777777" w:rsidR="006F39FB" w:rsidRPr="006F39FB" w:rsidRDefault="006F39FB" w:rsidP="006F39FB">
            <w:pPr>
              <w:keepNext/>
              <w:keepLines/>
              <w:spacing w:after="0"/>
              <w:jc w:val="center"/>
              <w:rPr>
                <w:ins w:id="3115" w:author="Kazuyoshi Uesaka" w:date="2022-03-02T14:43:00Z"/>
                <w:rFonts w:ascii="Arial" w:eastAsia="宋体" w:hAnsi="Arial"/>
                <w:sz w:val="18"/>
              </w:rPr>
            </w:pPr>
          </w:p>
        </w:tc>
      </w:tr>
      <w:tr w:rsidR="006F39FB" w:rsidRPr="006F39FB" w14:paraId="386048C9" w14:textId="77777777" w:rsidTr="00224287">
        <w:trPr>
          <w:jc w:val="center"/>
          <w:ins w:id="3116" w:author="Kazuyoshi Uesaka" w:date="2022-03-02T14:43:00Z"/>
        </w:trPr>
        <w:tc>
          <w:tcPr>
            <w:tcW w:w="1758" w:type="pct"/>
            <w:tcBorders>
              <w:top w:val="single" w:sz="4" w:space="0" w:color="auto"/>
              <w:left w:val="single" w:sz="4" w:space="0" w:color="auto"/>
              <w:bottom w:val="single" w:sz="4" w:space="0" w:color="auto"/>
              <w:right w:val="single" w:sz="4" w:space="0" w:color="auto"/>
            </w:tcBorders>
          </w:tcPr>
          <w:p w14:paraId="0A79ED07" w14:textId="77777777" w:rsidR="006F39FB" w:rsidRPr="006F39FB" w:rsidRDefault="006F39FB" w:rsidP="006F39FB">
            <w:pPr>
              <w:keepNext/>
              <w:keepLines/>
              <w:spacing w:after="0"/>
              <w:rPr>
                <w:ins w:id="3117" w:author="Kazuyoshi Uesaka" w:date="2022-03-02T14:43:00Z"/>
                <w:rFonts w:ascii="Arial" w:eastAsia="宋体" w:hAnsi="Arial" w:cs="Arial"/>
                <w:sz w:val="18"/>
                <w:szCs w:val="18"/>
              </w:rPr>
            </w:pPr>
            <w:ins w:id="3118" w:author="Kazuyoshi Uesaka" w:date="2022-03-02T14:43:00Z">
              <w:r w:rsidRPr="006F39FB">
                <w:rPr>
                  <w:rFonts w:ascii="Arial" w:eastAsia="宋体" w:hAnsi="Arial" w:cs="Arial"/>
                  <w:sz w:val="18"/>
                  <w:szCs w:val="18"/>
                </w:rPr>
                <w:t xml:space="preserve">  For Slot i = 1</w:t>
              </w:r>
            </w:ins>
          </w:p>
        </w:tc>
        <w:tc>
          <w:tcPr>
            <w:tcW w:w="419" w:type="pct"/>
            <w:tcBorders>
              <w:top w:val="single" w:sz="4" w:space="0" w:color="auto"/>
              <w:left w:val="single" w:sz="4" w:space="0" w:color="auto"/>
              <w:bottom w:val="single" w:sz="4" w:space="0" w:color="auto"/>
              <w:right w:val="single" w:sz="4" w:space="0" w:color="auto"/>
            </w:tcBorders>
            <w:vAlign w:val="center"/>
          </w:tcPr>
          <w:p w14:paraId="0286E769" w14:textId="77777777" w:rsidR="006F39FB" w:rsidRPr="006F39FB" w:rsidRDefault="006F39FB" w:rsidP="006F39FB">
            <w:pPr>
              <w:keepNext/>
              <w:keepLines/>
              <w:spacing w:after="0"/>
              <w:jc w:val="center"/>
              <w:rPr>
                <w:ins w:id="3119"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C684DA9" w14:textId="77777777" w:rsidR="006F39FB" w:rsidRPr="006F39FB" w:rsidRDefault="006F39FB" w:rsidP="006F39FB">
            <w:pPr>
              <w:keepNext/>
              <w:keepLines/>
              <w:spacing w:after="0"/>
              <w:jc w:val="center"/>
              <w:rPr>
                <w:ins w:id="3120" w:author="Kazuyoshi Uesaka" w:date="2022-03-02T14:43:00Z"/>
                <w:rFonts w:ascii="Arial" w:eastAsia="宋体" w:hAnsi="Arial" w:cs="Arial"/>
                <w:sz w:val="18"/>
                <w:szCs w:val="18"/>
              </w:rPr>
            </w:pPr>
            <w:ins w:id="3121" w:author="Kazuyoshi Uesaka" w:date="2022-03-02T14:43:00Z">
              <w:r w:rsidRPr="006F39FB">
                <w:rPr>
                  <w:rFonts w:ascii="Arial" w:eastAsia="宋体" w:hAnsi="Arial" w:cs="Arial"/>
                  <w:sz w:val="18"/>
                  <w:szCs w:val="18"/>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18780DD0" w14:textId="77777777" w:rsidR="006F39FB" w:rsidRPr="006F39FB" w:rsidRDefault="006F39FB" w:rsidP="006F39FB">
            <w:pPr>
              <w:keepNext/>
              <w:keepLines/>
              <w:spacing w:after="0"/>
              <w:jc w:val="center"/>
              <w:rPr>
                <w:ins w:id="3122" w:author="Kazuyoshi Uesaka" w:date="2022-03-02T14:43:00Z"/>
                <w:rFonts w:ascii="Arial" w:eastAsia="宋体" w:hAnsi="Arial" w:cs="Arial"/>
                <w:sz w:val="18"/>
                <w:szCs w:val="18"/>
              </w:rPr>
            </w:pPr>
            <w:ins w:id="3123" w:author="Kazuyoshi Uesaka" w:date="2022-03-02T14:43:00Z">
              <w:r w:rsidRPr="006F39FB">
                <w:rPr>
                  <w:rFonts w:ascii="Arial" w:eastAsia="宋体" w:hAnsi="Arial" w:cs="Arial"/>
                  <w:sz w:val="18"/>
                  <w:szCs w:val="18"/>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50B69E9F" w14:textId="77777777" w:rsidR="006F39FB" w:rsidRPr="006F39FB" w:rsidRDefault="006F39FB" w:rsidP="006F39FB">
            <w:pPr>
              <w:keepNext/>
              <w:keepLines/>
              <w:spacing w:after="0"/>
              <w:jc w:val="center"/>
              <w:rPr>
                <w:ins w:id="3124"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8F021F4" w14:textId="77777777" w:rsidR="006F39FB" w:rsidRPr="006F39FB" w:rsidRDefault="006F39FB" w:rsidP="006F39FB">
            <w:pPr>
              <w:keepNext/>
              <w:keepLines/>
              <w:spacing w:after="0"/>
              <w:jc w:val="center"/>
              <w:rPr>
                <w:ins w:id="3125"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7F5343E3" w14:textId="77777777" w:rsidR="006F39FB" w:rsidRPr="006F39FB" w:rsidRDefault="006F39FB" w:rsidP="006F39FB">
            <w:pPr>
              <w:keepNext/>
              <w:keepLines/>
              <w:spacing w:after="0"/>
              <w:jc w:val="center"/>
              <w:rPr>
                <w:ins w:id="3126" w:author="Kazuyoshi Uesaka" w:date="2022-03-02T14:43:00Z"/>
                <w:rFonts w:ascii="Arial" w:eastAsia="宋体" w:hAnsi="Arial"/>
                <w:sz w:val="18"/>
              </w:rPr>
            </w:pPr>
          </w:p>
        </w:tc>
      </w:tr>
      <w:tr w:rsidR="006F39FB" w:rsidRPr="006F39FB" w14:paraId="1CFA5269" w14:textId="77777777" w:rsidTr="00224287">
        <w:trPr>
          <w:jc w:val="center"/>
          <w:ins w:id="3127" w:author="Kazuyoshi Uesaka" w:date="2022-03-02T14:43:00Z"/>
        </w:trPr>
        <w:tc>
          <w:tcPr>
            <w:tcW w:w="1758" w:type="pct"/>
            <w:tcBorders>
              <w:top w:val="single" w:sz="4" w:space="0" w:color="auto"/>
              <w:left w:val="single" w:sz="4" w:space="0" w:color="auto"/>
              <w:bottom w:val="single" w:sz="4" w:space="0" w:color="auto"/>
              <w:right w:val="single" w:sz="4" w:space="0" w:color="auto"/>
            </w:tcBorders>
            <w:vAlign w:val="center"/>
            <w:hideMark/>
          </w:tcPr>
          <w:p w14:paraId="60D52175" w14:textId="77777777" w:rsidR="006F39FB" w:rsidRPr="006F39FB" w:rsidRDefault="006F39FB" w:rsidP="006F39FB">
            <w:pPr>
              <w:keepNext/>
              <w:keepLines/>
              <w:spacing w:after="0"/>
              <w:rPr>
                <w:ins w:id="3128" w:author="Kazuyoshi Uesaka" w:date="2022-03-02T14:43:00Z"/>
                <w:rFonts w:ascii="Arial" w:eastAsia="宋体" w:hAnsi="Arial" w:cs="Arial"/>
                <w:sz w:val="18"/>
                <w:szCs w:val="18"/>
              </w:rPr>
            </w:pPr>
            <w:ins w:id="3129" w:author="Kazuyoshi Uesaka" w:date="2022-03-02T14:43:00Z">
              <w:r w:rsidRPr="006F39FB">
                <w:rPr>
                  <w:rFonts w:ascii="Arial" w:eastAsia="宋体" w:hAnsi="Arial" w:cs="Arial"/>
                  <w:sz w:val="18"/>
                  <w:szCs w:val="18"/>
                </w:rPr>
                <w:t>Overhead</w:t>
              </w:r>
              <w:r w:rsidRPr="006F39FB">
                <w:rPr>
                  <w:rFonts w:ascii="Arial" w:eastAsia="宋体" w:hAnsi="Arial" w:cs="Arial"/>
                  <w:sz w:val="18"/>
                  <w:szCs w:val="18"/>
                  <w:lang w:val="en-US"/>
                </w:rPr>
                <w:t xml:space="preserve"> for TBS determination</w:t>
              </w:r>
            </w:ins>
          </w:p>
        </w:tc>
        <w:tc>
          <w:tcPr>
            <w:tcW w:w="419" w:type="pct"/>
            <w:tcBorders>
              <w:top w:val="single" w:sz="4" w:space="0" w:color="auto"/>
              <w:left w:val="single" w:sz="4" w:space="0" w:color="auto"/>
              <w:bottom w:val="single" w:sz="4" w:space="0" w:color="auto"/>
              <w:right w:val="single" w:sz="4" w:space="0" w:color="auto"/>
            </w:tcBorders>
            <w:vAlign w:val="center"/>
          </w:tcPr>
          <w:p w14:paraId="6B71688F" w14:textId="77777777" w:rsidR="006F39FB" w:rsidRPr="006F39FB" w:rsidRDefault="006F39FB" w:rsidP="006F39FB">
            <w:pPr>
              <w:keepNext/>
              <w:keepLines/>
              <w:spacing w:after="0"/>
              <w:jc w:val="center"/>
              <w:rPr>
                <w:ins w:id="3130"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8C514BB" w14:textId="77777777" w:rsidR="006F39FB" w:rsidRPr="006F39FB" w:rsidRDefault="006F39FB" w:rsidP="006F39FB">
            <w:pPr>
              <w:keepNext/>
              <w:keepLines/>
              <w:spacing w:after="0"/>
              <w:jc w:val="center"/>
              <w:rPr>
                <w:ins w:id="3131" w:author="Kazuyoshi Uesaka" w:date="2022-03-02T14:43:00Z"/>
                <w:rFonts w:ascii="Arial" w:eastAsia="宋体" w:hAnsi="Arial" w:cs="Arial"/>
                <w:sz w:val="18"/>
                <w:szCs w:val="18"/>
              </w:rPr>
            </w:pPr>
            <w:ins w:id="3132" w:author="Kazuyoshi Uesaka" w:date="2022-03-02T14:43:00Z">
              <w:r w:rsidRPr="006F39FB">
                <w:rPr>
                  <w:rFonts w:ascii="Arial" w:eastAsia="宋体" w:hAnsi="Arial" w:cs="Arial"/>
                  <w:sz w:val="18"/>
                  <w:szCs w:val="18"/>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3BB94198" w14:textId="77777777" w:rsidR="006F39FB" w:rsidRPr="006F39FB" w:rsidRDefault="006F39FB" w:rsidP="006F39FB">
            <w:pPr>
              <w:keepNext/>
              <w:keepLines/>
              <w:spacing w:after="0"/>
              <w:jc w:val="center"/>
              <w:rPr>
                <w:ins w:id="3133" w:author="Kazuyoshi Uesaka" w:date="2022-03-02T14:43:00Z"/>
                <w:rFonts w:ascii="Arial" w:eastAsia="宋体" w:hAnsi="Arial" w:cs="Arial"/>
                <w:sz w:val="18"/>
                <w:szCs w:val="18"/>
              </w:rPr>
            </w:pPr>
            <w:ins w:id="3134" w:author="Kazuyoshi Uesaka" w:date="2022-03-02T14:43:00Z">
              <w:r w:rsidRPr="006F39FB">
                <w:rPr>
                  <w:rFonts w:ascii="Arial" w:eastAsia="宋体" w:hAnsi="Arial" w:cs="Arial"/>
                  <w:sz w:val="18"/>
                  <w:szCs w:val="18"/>
                </w:rPr>
                <w:t>6</w:t>
              </w:r>
            </w:ins>
          </w:p>
        </w:tc>
        <w:tc>
          <w:tcPr>
            <w:tcW w:w="511" w:type="pct"/>
            <w:tcBorders>
              <w:top w:val="single" w:sz="4" w:space="0" w:color="auto"/>
              <w:left w:val="single" w:sz="4" w:space="0" w:color="auto"/>
              <w:bottom w:val="single" w:sz="4" w:space="0" w:color="auto"/>
              <w:right w:val="single" w:sz="4" w:space="0" w:color="auto"/>
            </w:tcBorders>
            <w:vAlign w:val="center"/>
          </w:tcPr>
          <w:p w14:paraId="4D164134" w14:textId="77777777" w:rsidR="006F39FB" w:rsidRPr="006F39FB" w:rsidRDefault="006F39FB" w:rsidP="006F39FB">
            <w:pPr>
              <w:keepNext/>
              <w:keepLines/>
              <w:spacing w:after="0"/>
              <w:jc w:val="center"/>
              <w:rPr>
                <w:ins w:id="3135"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9D051B0" w14:textId="77777777" w:rsidR="006F39FB" w:rsidRPr="006F39FB" w:rsidRDefault="006F39FB" w:rsidP="006F39FB">
            <w:pPr>
              <w:keepNext/>
              <w:keepLines/>
              <w:spacing w:after="0"/>
              <w:jc w:val="center"/>
              <w:rPr>
                <w:ins w:id="3136"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77DAB90E" w14:textId="77777777" w:rsidR="006F39FB" w:rsidRPr="006F39FB" w:rsidRDefault="006F39FB" w:rsidP="006F39FB">
            <w:pPr>
              <w:keepNext/>
              <w:keepLines/>
              <w:spacing w:after="0"/>
              <w:jc w:val="center"/>
              <w:rPr>
                <w:ins w:id="3137" w:author="Kazuyoshi Uesaka" w:date="2022-03-02T14:43:00Z"/>
                <w:rFonts w:ascii="Arial" w:eastAsia="宋体" w:hAnsi="Arial"/>
                <w:sz w:val="18"/>
              </w:rPr>
            </w:pPr>
          </w:p>
        </w:tc>
      </w:tr>
      <w:tr w:rsidR="006F39FB" w:rsidRPr="006F39FB" w14:paraId="5FF40135" w14:textId="77777777" w:rsidTr="00224287">
        <w:trPr>
          <w:jc w:val="center"/>
          <w:ins w:id="3138"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4A385797" w14:textId="77777777" w:rsidR="006F39FB" w:rsidRPr="006F39FB" w:rsidRDefault="006F39FB" w:rsidP="006F39FB">
            <w:pPr>
              <w:keepNext/>
              <w:keepLines/>
              <w:spacing w:after="0"/>
              <w:rPr>
                <w:ins w:id="3139" w:author="Kazuyoshi Uesaka" w:date="2022-03-02T14:43:00Z"/>
                <w:rFonts w:ascii="Arial" w:eastAsia="宋体" w:hAnsi="Arial" w:cs="Arial"/>
                <w:sz w:val="18"/>
                <w:szCs w:val="18"/>
              </w:rPr>
            </w:pPr>
            <w:ins w:id="3140" w:author="Kazuyoshi Uesaka" w:date="2022-03-02T14:43:00Z">
              <w:r w:rsidRPr="006F39FB">
                <w:rPr>
                  <w:rFonts w:ascii="Arial" w:eastAsia="宋体" w:hAnsi="Arial" w:cs="Arial"/>
                  <w:sz w:val="18"/>
                  <w:szCs w:val="18"/>
                </w:rPr>
                <w:t xml:space="preserve">Information Bit Payload per Slot </w:t>
              </w:r>
            </w:ins>
          </w:p>
        </w:tc>
        <w:tc>
          <w:tcPr>
            <w:tcW w:w="419" w:type="pct"/>
            <w:tcBorders>
              <w:top w:val="single" w:sz="4" w:space="0" w:color="auto"/>
              <w:left w:val="single" w:sz="4" w:space="0" w:color="auto"/>
              <w:bottom w:val="single" w:sz="4" w:space="0" w:color="auto"/>
              <w:right w:val="single" w:sz="4" w:space="0" w:color="auto"/>
            </w:tcBorders>
            <w:vAlign w:val="center"/>
          </w:tcPr>
          <w:p w14:paraId="6E8526B3" w14:textId="77777777" w:rsidR="006F39FB" w:rsidRPr="006F39FB" w:rsidRDefault="006F39FB" w:rsidP="006F39FB">
            <w:pPr>
              <w:keepNext/>
              <w:keepLines/>
              <w:spacing w:after="0"/>
              <w:jc w:val="center"/>
              <w:rPr>
                <w:ins w:id="3141"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52AA1FC" w14:textId="77777777" w:rsidR="006F39FB" w:rsidRPr="006F39FB" w:rsidRDefault="006F39FB" w:rsidP="006F39FB">
            <w:pPr>
              <w:keepNext/>
              <w:keepLines/>
              <w:spacing w:after="0"/>
              <w:jc w:val="center"/>
              <w:rPr>
                <w:ins w:id="3142"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F94E4E3" w14:textId="77777777" w:rsidR="006F39FB" w:rsidRPr="006F39FB" w:rsidRDefault="006F39FB" w:rsidP="006F39FB">
            <w:pPr>
              <w:keepNext/>
              <w:keepLines/>
              <w:spacing w:after="0"/>
              <w:jc w:val="center"/>
              <w:rPr>
                <w:ins w:id="3143"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E1DB5FA" w14:textId="77777777" w:rsidR="006F39FB" w:rsidRPr="006F39FB" w:rsidRDefault="006F39FB" w:rsidP="006F39FB">
            <w:pPr>
              <w:keepNext/>
              <w:keepLines/>
              <w:spacing w:after="0"/>
              <w:jc w:val="center"/>
              <w:rPr>
                <w:ins w:id="3144"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4DB05AB" w14:textId="77777777" w:rsidR="006F39FB" w:rsidRPr="006F39FB" w:rsidRDefault="006F39FB" w:rsidP="006F39FB">
            <w:pPr>
              <w:keepNext/>
              <w:keepLines/>
              <w:spacing w:after="0"/>
              <w:jc w:val="center"/>
              <w:rPr>
                <w:ins w:id="3145"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117566C3" w14:textId="77777777" w:rsidR="006F39FB" w:rsidRPr="006F39FB" w:rsidRDefault="006F39FB" w:rsidP="006F39FB">
            <w:pPr>
              <w:keepNext/>
              <w:keepLines/>
              <w:spacing w:after="0"/>
              <w:jc w:val="center"/>
              <w:rPr>
                <w:ins w:id="3146" w:author="Kazuyoshi Uesaka" w:date="2022-03-02T14:43:00Z"/>
                <w:rFonts w:ascii="Arial" w:eastAsia="宋体" w:hAnsi="Arial"/>
                <w:sz w:val="18"/>
              </w:rPr>
            </w:pPr>
          </w:p>
        </w:tc>
      </w:tr>
      <w:tr w:rsidR="006F39FB" w:rsidRPr="006F39FB" w14:paraId="383B1EC4" w14:textId="77777777" w:rsidTr="00224287">
        <w:trPr>
          <w:jc w:val="center"/>
          <w:ins w:id="3147"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2EDF3B33" w14:textId="77777777" w:rsidR="006F39FB" w:rsidRPr="006F39FB" w:rsidRDefault="006F39FB" w:rsidP="006F39FB">
            <w:pPr>
              <w:keepNext/>
              <w:keepLines/>
              <w:spacing w:after="0"/>
              <w:rPr>
                <w:ins w:id="3148" w:author="Kazuyoshi Uesaka" w:date="2022-03-02T14:43:00Z"/>
                <w:rFonts w:ascii="Arial" w:eastAsia="宋体" w:hAnsi="Arial" w:cs="Arial"/>
                <w:sz w:val="18"/>
                <w:szCs w:val="18"/>
              </w:rPr>
            </w:pPr>
            <w:ins w:id="3149" w:author="Kazuyoshi Uesaka" w:date="2022-03-02T14:43:00Z">
              <w:r w:rsidRPr="006F39FB">
                <w:rPr>
                  <w:rFonts w:ascii="Arial" w:eastAsia="宋体" w:hAnsi="Arial" w:cs="Arial"/>
                  <w:sz w:val="18"/>
                  <w:szCs w:val="18"/>
                </w:rPr>
                <w:t xml:space="preserve">  For Slots 0 and Slot i, if mod(i, 5) = 4 for i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44EEF16A" w14:textId="77777777" w:rsidR="006F39FB" w:rsidRPr="006F39FB" w:rsidRDefault="006F39FB" w:rsidP="006F39FB">
            <w:pPr>
              <w:keepNext/>
              <w:keepLines/>
              <w:spacing w:after="0"/>
              <w:jc w:val="center"/>
              <w:rPr>
                <w:ins w:id="3150" w:author="Kazuyoshi Uesaka" w:date="2022-03-02T14:43:00Z"/>
                <w:rFonts w:ascii="Arial" w:eastAsia="宋体" w:hAnsi="Arial" w:cs="Arial"/>
                <w:sz w:val="18"/>
                <w:szCs w:val="18"/>
              </w:rPr>
            </w:pPr>
            <w:ins w:id="3151" w:author="Kazuyoshi Uesaka" w:date="2022-03-02T14:43:00Z">
              <w:r w:rsidRPr="006F39FB">
                <w:rPr>
                  <w:rFonts w:ascii="Arial" w:eastAsia="宋体"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DB039D7" w14:textId="77777777" w:rsidR="006F39FB" w:rsidRPr="006F39FB" w:rsidRDefault="006F39FB" w:rsidP="006F39FB">
            <w:pPr>
              <w:keepNext/>
              <w:keepLines/>
              <w:spacing w:after="0"/>
              <w:jc w:val="center"/>
              <w:rPr>
                <w:ins w:id="3152" w:author="Kazuyoshi Uesaka" w:date="2022-03-02T14:43:00Z"/>
                <w:rFonts w:ascii="Arial" w:eastAsia="宋体" w:hAnsi="Arial" w:cs="Arial"/>
                <w:sz w:val="18"/>
                <w:szCs w:val="18"/>
              </w:rPr>
            </w:pPr>
            <w:ins w:id="3153" w:author="Kazuyoshi Uesaka" w:date="2022-03-02T14:43:00Z">
              <w:r w:rsidRPr="006F39FB">
                <w:rPr>
                  <w:rFonts w:ascii="Arial" w:eastAsia="宋体" w:hAnsi="Arial" w:cs="Arial"/>
                  <w:sz w:val="18"/>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CA7A7C7" w14:textId="77777777" w:rsidR="006F39FB" w:rsidRPr="006F39FB" w:rsidRDefault="006F39FB" w:rsidP="006F39FB">
            <w:pPr>
              <w:keepNext/>
              <w:keepLines/>
              <w:spacing w:after="0"/>
              <w:jc w:val="center"/>
              <w:rPr>
                <w:ins w:id="3154" w:author="Kazuyoshi Uesaka" w:date="2022-03-02T14:43:00Z"/>
                <w:rFonts w:ascii="Arial" w:eastAsia="宋体" w:hAnsi="Arial" w:cs="Arial"/>
                <w:sz w:val="18"/>
                <w:szCs w:val="18"/>
              </w:rPr>
            </w:pPr>
            <w:ins w:id="3155" w:author="Kazuyoshi Uesaka" w:date="2022-03-02T14:43:00Z">
              <w:r w:rsidRPr="006F39FB">
                <w:rPr>
                  <w:rFonts w:ascii="Arial" w:eastAsia="宋体" w:hAnsi="Arial" w:cs="Arial"/>
                  <w:sz w:val="18"/>
                  <w:szCs w:val="18"/>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16DC3963" w14:textId="77777777" w:rsidR="006F39FB" w:rsidRPr="006F39FB" w:rsidRDefault="006F39FB" w:rsidP="006F39FB">
            <w:pPr>
              <w:keepNext/>
              <w:keepLines/>
              <w:spacing w:after="0"/>
              <w:jc w:val="center"/>
              <w:rPr>
                <w:ins w:id="3156"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992585E" w14:textId="77777777" w:rsidR="006F39FB" w:rsidRPr="006F39FB" w:rsidRDefault="006F39FB" w:rsidP="006F39FB">
            <w:pPr>
              <w:keepNext/>
              <w:keepLines/>
              <w:spacing w:after="0"/>
              <w:jc w:val="center"/>
              <w:rPr>
                <w:ins w:id="3157"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1E54D9FA" w14:textId="77777777" w:rsidR="006F39FB" w:rsidRPr="006F39FB" w:rsidRDefault="006F39FB" w:rsidP="006F39FB">
            <w:pPr>
              <w:keepNext/>
              <w:keepLines/>
              <w:spacing w:after="0"/>
              <w:jc w:val="center"/>
              <w:rPr>
                <w:ins w:id="3158" w:author="Kazuyoshi Uesaka" w:date="2022-03-02T14:43:00Z"/>
                <w:rFonts w:ascii="Arial" w:eastAsia="宋体" w:hAnsi="Arial"/>
                <w:sz w:val="18"/>
              </w:rPr>
            </w:pPr>
          </w:p>
        </w:tc>
      </w:tr>
      <w:tr w:rsidR="006F39FB" w:rsidRPr="006F39FB" w14:paraId="03AEC684" w14:textId="77777777" w:rsidTr="00224287">
        <w:trPr>
          <w:jc w:val="center"/>
          <w:ins w:id="3159"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4F1821F7" w14:textId="77777777" w:rsidR="006F39FB" w:rsidRPr="006F39FB" w:rsidRDefault="006F39FB" w:rsidP="006F39FB">
            <w:pPr>
              <w:keepNext/>
              <w:keepLines/>
              <w:spacing w:after="0"/>
              <w:rPr>
                <w:ins w:id="3160" w:author="Kazuyoshi Uesaka" w:date="2022-03-02T14:43:00Z"/>
                <w:rFonts w:ascii="Arial" w:eastAsia="宋体" w:hAnsi="Arial" w:cs="Arial"/>
                <w:sz w:val="18"/>
                <w:szCs w:val="18"/>
              </w:rPr>
            </w:pPr>
            <w:ins w:id="3161" w:author="Kazuyoshi Uesaka" w:date="2022-03-02T14:43:00Z">
              <w:r w:rsidRPr="006F39FB">
                <w:rPr>
                  <w:rFonts w:ascii="Arial" w:eastAsia="宋体" w:hAnsi="Arial" w:cs="Arial"/>
                  <w:sz w:val="18"/>
                  <w:szCs w:val="18"/>
                </w:rPr>
                <w:t xml:space="preserve">  For Slot i, if mod(i, 5) = 3 for i from {0,…,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6BDBD59F" w14:textId="77777777" w:rsidR="006F39FB" w:rsidRPr="006F39FB" w:rsidRDefault="006F39FB" w:rsidP="006F39FB">
            <w:pPr>
              <w:keepNext/>
              <w:keepLines/>
              <w:spacing w:after="0"/>
              <w:jc w:val="center"/>
              <w:rPr>
                <w:ins w:id="3162" w:author="Kazuyoshi Uesaka" w:date="2022-03-02T14:43:00Z"/>
                <w:rFonts w:ascii="Arial" w:eastAsia="宋体" w:hAnsi="Arial" w:cs="Arial"/>
                <w:sz w:val="18"/>
                <w:szCs w:val="18"/>
              </w:rPr>
            </w:pPr>
            <w:ins w:id="3163" w:author="Kazuyoshi Uesaka" w:date="2022-03-02T14:43:00Z">
              <w:r w:rsidRPr="006F39FB">
                <w:rPr>
                  <w:rFonts w:ascii="Arial" w:eastAsia="宋体"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B9F2D3E" w14:textId="77777777" w:rsidR="006F39FB" w:rsidRPr="006F39FB" w:rsidRDefault="006F39FB" w:rsidP="006F39FB">
            <w:pPr>
              <w:keepNext/>
              <w:keepLines/>
              <w:spacing w:after="0"/>
              <w:jc w:val="center"/>
              <w:rPr>
                <w:ins w:id="3164" w:author="Kazuyoshi Uesaka" w:date="2022-03-02T14:43:00Z"/>
                <w:rFonts w:ascii="Arial" w:eastAsia="宋体" w:hAnsi="Arial" w:cs="Arial"/>
                <w:sz w:val="18"/>
                <w:szCs w:val="18"/>
                <w:highlight w:val="yellow"/>
              </w:rPr>
            </w:pPr>
            <w:ins w:id="3165" w:author="Kazuyoshi Uesaka" w:date="2022-03-02T14:43:00Z">
              <w:r w:rsidRPr="006F39FB">
                <w:rPr>
                  <w:rFonts w:ascii="Arial" w:eastAsia="宋体" w:hAnsi="Arial" w:cs="Arial"/>
                  <w:sz w:val="18"/>
                  <w:szCs w:val="18"/>
                </w:rPr>
                <w:t>61480</w:t>
              </w:r>
            </w:ins>
          </w:p>
        </w:tc>
        <w:tc>
          <w:tcPr>
            <w:tcW w:w="642" w:type="pct"/>
            <w:tcBorders>
              <w:top w:val="single" w:sz="4" w:space="0" w:color="auto"/>
              <w:left w:val="single" w:sz="4" w:space="0" w:color="auto"/>
              <w:bottom w:val="single" w:sz="4" w:space="0" w:color="auto"/>
              <w:right w:val="single" w:sz="4" w:space="0" w:color="auto"/>
            </w:tcBorders>
            <w:vAlign w:val="center"/>
          </w:tcPr>
          <w:p w14:paraId="5497A6B9" w14:textId="77777777" w:rsidR="006F39FB" w:rsidRPr="006F39FB" w:rsidRDefault="006F39FB" w:rsidP="006F39FB">
            <w:pPr>
              <w:keepNext/>
              <w:keepLines/>
              <w:spacing w:after="0"/>
              <w:jc w:val="center"/>
              <w:rPr>
                <w:ins w:id="3166" w:author="Kazuyoshi Uesaka" w:date="2022-03-02T14:43:00Z"/>
                <w:rFonts w:ascii="Arial" w:eastAsia="宋体" w:hAnsi="Arial" w:cs="Arial"/>
                <w:sz w:val="18"/>
                <w:szCs w:val="18"/>
              </w:rPr>
            </w:pPr>
            <w:ins w:id="3167" w:author="Kazuyoshi Uesaka" w:date="2022-03-02T14:43:00Z">
              <w:r w:rsidRPr="006F39FB">
                <w:rPr>
                  <w:rFonts w:ascii="Arial" w:eastAsia="宋体" w:hAnsi="Arial" w:cs="Arial"/>
                  <w:sz w:val="18"/>
                  <w:szCs w:val="18"/>
                </w:rPr>
                <w:t>61480</w:t>
              </w:r>
            </w:ins>
          </w:p>
        </w:tc>
        <w:tc>
          <w:tcPr>
            <w:tcW w:w="511" w:type="pct"/>
            <w:tcBorders>
              <w:top w:val="single" w:sz="4" w:space="0" w:color="auto"/>
              <w:left w:val="single" w:sz="4" w:space="0" w:color="auto"/>
              <w:bottom w:val="single" w:sz="4" w:space="0" w:color="auto"/>
              <w:right w:val="single" w:sz="4" w:space="0" w:color="auto"/>
            </w:tcBorders>
            <w:vAlign w:val="center"/>
          </w:tcPr>
          <w:p w14:paraId="58E3E325" w14:textId="77777777" w:rsidR="006F39FB" w:rsidRPr="006F39FB" w:rsidRDefault="006F39FB" w:rsidP="006F39FB">
            <w:pPr>
              <w:keepNext/>
              <w:keepLines/>
              <w:spacing w:after="0"/>
              <w:jc w:val="center"/>
              <w:rPr>
                <w:ins w:id="3168"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98DD769" w14:textId="77777777" w:rsidR="006F39FB" w:rsidRPr="006F39FB" w:rsidRDefault="006F39FB" w:rsidP="006F39FB">
            <w:pPr>
              <w:keepNext/>
              <w:keepLines/>
              <w:spacing w:after="0"/>
              <w:jc w:val="center"/>
              <w:rPr>
                <w:ins w:id="3169"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118DB03D" w14:textId="77777777" w:rsidR="006F39FB" w:rsidRPr="006F39FB" w:rsidRDefault="006F39FB" w:rsidP="006F39FB">
            <w:pPr>
              <w:keepNext/>
              <w:keepLines/>
              <w:spacing w:after="0"/>
              <w:jc w:val="center"/>
              <w:rPr>
                <w:ins w:id="3170" w:author="Kazuyoshi Uesaka" w:date="2022-03-02T14:43:00Z"/>
                <w:rFonts w:ascii="Arial" w:eastAsia="宋体" w:hAnsi="Arial"/>
                <w:sz w:val="18"/>
              </w:rPr>
            </w:pPr>
          </w:p>
        </w:tc>
      </w:tr>
      <w:tr w:rsidR="006F39FB" w:rsidRPr="006F39FB" w14:paraId="788E8A8A" w14:textId="77777777" w:rsidTr="00224287">
        <w:trPr>
          <w:jc w:val="center"/>
          <w:ins w:id="3171"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63026BD3" w14:textId="77777777" w:rsidR="006F39FB" w:rsidRPr="006F39FB" w:rsidRDefault="006F39FB" w:rsidP="006F39FB">
            <w:pPr>
              <w:keepNext/>
              <w:keepLines/>
              <w:spacing w:after="0"/>
              <w:rPr>
                <w:ins w:id="3172" w:author="Kazuyoshi Uesaka" w:date="2022-03-02T14:43:00Z"/>
                <w:rFonts w:ascii="Arial" w:eastAsia="宋体" w:hAnsi="Arial" w:cs="Arial"/>
                <w:sz w:val="18"/>
                <w:szCs w:val="18"/>
              </w:rPr>
            </w:pPr>
            <w:ins w:id="3173" w:author="Kazuyoshi Uesaka" w:date="2022-03-02T14:43:00Z">
              <w:r w:rsidRPr="006F39FB">
                <w:rPr>
                  <w:rFonts w:ascii="Arial" w:eastAsia="宋体" w:hAnsi="Arial" w:cs="Arial"/>
                  <w:sz w:val="18"/>
                  <w:szCs w:val="18"/>
                </w:rPr>
                <w:t xml:space="preserve">  For Slot i, if mod(i, 5) = {0,1,</w:t>
              </w:r>
              <w:r w:rsidRPr="006F39FB">
                <w:rPr>
                  <w:rFonts w:ascii="Arial" w:eastAsia="宋体" w:hAnsi="Arial" w:cs="Arial"/>
                  <w:sz w:val="18"/>
                  <w:szCs w:val="18"/>
                  <w:lang w:eastAsia="zh-CN"/>
                </w:rPr>
                <w:t>2</w:t>
              </w:r>
              <w:r w:rsidRPr="006F39FB">
                <w:rPr>
                  <w:rFonts w:ascii="Arial" w:eastAsia="宋体" w:hAnsi="Arial" w:cs="Arial"/>
                  <w:sz w:val="18"/>
                  <w:szCs w:val="18"/>
                </w:rPr>
                <w:t>} for i from {1,…,159}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6EEF6E7E" w14:textId="77777777" w:rsidR="006F39FB" w:rsidRPr="006F39FB" w:rsidRDefault="006F39FB" w:rsidP="006F39FB">
            <w:pPr>
              <w:keepNext/>
              <w:keepLines/>
              <w:spacing w:after="0"/>
              <w:jc w:val="center"/>
              <w:rPr>
                <w:ins w:id="3174" w:author="Kazuyoshi Uesaka" w:date="2022-03-02T14:43:00Z"/>
                <w:rFonts w:ascii="Arial" w:eastAsia="宋体" w:hAnsi="Arial" w:cs="Arial"/>
                <w:sz w:val="18"/>
                <w:szCs w:val="18"/>
              </w:rPr>
            </w:pPr>
            <w:ins w:id="3175" w:author="Kazuyoshi Uesaka" w:date="2022-03-02T14:43:00Z">
              <w:r w:rsidRPr="006F39FB">
                <w:rPr>
                  <w:rFonts w:ascii="Arial" w:eastAsia="宋体"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26EC6BD" w14:textId="77777777" w:rsidR="006F39FB" w:rsidRPr="006F39FB" w:rsidRDefault="006F39FB" w:rsidP="006F39FB">
            <w:pPr>
              <w:keepNext/>
              <w:keepLines/>
              <w:spacing w:after="0"/>
              <w:jc w:val="center"/>
              <w:rPr>
                <w:ins w:id="3176" w:author="Kazuyoshi Uesaka" w:date="2022-03-02T14:43:00Z"/>
                <w:rFonts w:ascii="Arial" w:eastAsia="宋体" w:hAnsi="Arial" w:cs="Arial"/>
                <w:sz w:val="18"/>
                <w:szCs w:val="18"/>
                <w:highlight w:val="yellow"/>
              </w:rPr>
            </w:pPr>
            <w:ins w:id="3177" w:author="Kazuyoshi Uesaka" w:date="2022-03-02T14:43:00Z">
              <w:r w:rsidRPr="006F39FB">
                <w:rPr>
                  <w:rFonts w:ascii="Arial" w:eastAsia="宋体" w:hAnsi="Arial" w:cs="Arial"/>
                  <w:sz w:val="18"/>
                  <w:szCs w:val="18"/>
                </w:rPr>
                <w:t>90176</w:t>
              </w:r>
            </w:ins>
          </w:p>
        </w:tc>
        <w:tc>
          <w:tcPr>
            <w:tcW w:w="642" w:type="pct"/>
            <w:tcBorders>
              <w:top w:val="single" w:sz="4" w:space="0" w:color="auto"/>
              <w:left w:val="single" w:sz="4" w:space="0" w:color="auto"/>
              <w:bottom w:val="single" w:sz="4" w:space="0" w:color="auto"/>
              <w:right w:val="single" w:sz="4" w:space="0" w:color="auto"/>
            </w:tcBorders>
            <w:vAlign w:val="center"/>
          </w:tcPr>
          <w:p w14:paraId="1ECB4150" w14:textId="77777777" w:rsidR="006F39FB" w:rsidRPr="006F39FB" w:rsidRDefault="006F39FB" w:rsidP="006F39FB">
            <w:pPr>
              <w:keepNext/>
              <w:keepLines/>
              <w:spacing w:after="0"/>
              <w:jc w:val="center"/>
              <w:rPr>
                <w:ins w:id="3178" w:author="Kazuyoshi Uesaka" w:date="2022-03-02T14:43:00Z"/>
                <w:rFonts w:ascii="Arial" w:eastAsia="宋体" w:hAnsi="Arial" w:cs="Arial"/>
                <w:sz w:val="18"/>
                <w:szCs w:val="18"/>
              </w:rPr>
            </w:pPr>
            <w:ins w:id="3179" w:author="Kazuyoshi Uesaka" w:date="2022-03-02T14:43:00Z">
              <w:r w:rsidRPr="006F39FB">
                <w:rPr>
                  <w:rFonts w:ascii="Arial" w:eastAsia="宋体" w:hAnsi="Arial" w:cs="Arial"/>
                  <w:sz w:val="18"/>
                  <w:szCs w:val="18"/>
                </w:rPr>
                <w:t>90176</w:t>
              </w:r>
            </w:ins>
          </w:p>
        </w:tc>
        <w:tc>
          <w:tcPr>
            <w:tcW w:w="511" w:type="pct"/>
            <w:tcBorders>
              <w:top w:val="single" w:sz="4" w:space="0" w:color="auto"/>
              <w:left w:val="single" w:sz="4" w:space="0" w:color="auto"/>
              <w:bottom w:val="single" w:sz="4" w:space="0" w:color="auto"/>
              <w:right w:val="single" w:sz="4" w:space="0" w:color="auto"/>
            </w:tcBorders>
            <w:vAlign w:val="center"/>
          </w:tcPr>
          <w:p w14:paraId="76956F41" w14:textId="77777777" w:rsidR="006F39FB" w:rsidRPr="006F39FB" w:rsidRDefault="006F39FB" w:rsidP="006F39FB">
            <w:pPr>
              <w:keepNext/>
              <w:keepLines/>
              <w:spacing w:after="0"/>
              <w:jc w:val="center"/>
              <w:rPr>
                <w:ins w:id="3180"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DD9FE9B" w14:textId="77777777" w:rsidR="006F39FB" w:rsidRPr="006F39FB" w:rsidRDefault="006F39FB" w:rsidP="006F39FB">
            <w:pPr>
              <w:keepNext/>
              <w:keepLines/>
              <w:spacing w:after="0"/>
              <w:jc w:val="center"/>
              <w:rPr>
                <w:ins w:id="3181"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0F097307" w14:textId="77777777" w:rsidR="006F39FB" w:rsidRPr="006F39FB" w:rsidRDefault="006F39FB" w:rsidP="006F39FB">
            <w:pPr>
              <w:keepNext/>
              <w:keepLines/>
              <w:spacing w:after="0"/>
              <w:jc w:val="center"/>
              <w:rPr>
                <w:ins w:id="3182" w:author="Kazuyoshi Uesaka" w:date="2022-03-02T14:43:00Z"/>
                <w:rFonts w:ascii="Arial" w:eastAsia="宋体" w:hAnsi="Arial"/>
                <w:sz w:val="18"/>
              </w:rPr>
            </w:pPr>
          </w:p>
        </w:tc>
      </w:tr>
      <w:tr w:rsidR="006F39FB" w:rsidRPr="006F39FB" w14:paraId="017CB719" w14:textId="77777777" w:rsidTr="00224287">
        <w:trPr>
          <w:jc w:val="center"/>
          <w:ins w:id="3183" w:author="Kazuyoshi Uesaka" w:date="2022-03-02T14:43:00Z"/>
        </w:trPr>
        <w:tc>
          <w:tcPr>
            <w:tcW w:w="1758" w:type="pct"/>
            <w:tcBorders>
              <w:top w:val="single" w:sz="4" w:space="0" w:color="auto"/>
              <w:left w:val="single" w:sz="4" w:space="0" w:color="auto"/>
              <w:bottom w:val="single" w:sz="4" w:space="0" w:color="auto"/>
              <w:right w:val="single" w:sz="4" w:space="0" w:color="auto"/>
            </w:tcBorders>
          </w:tcPr>
          <w:p w14:paraId="0F65B66A" w14:textId="77777777" w:rsidR="006F39FB" w:rsidRPr="006F39FB" w:rsidRDefault="006F39FB" w:rsidP="006F39FB">
            <w:pPr>
              <w:keepNext/>
              <w:keepLines/>
              <w:spacing w:after="0"/>
              <w:rPr>
                <w:ins w:id="3184" w:author="Kazuyoshi Uesaka" w:date="2022-03-02T14:43:00Z"/>
                <w:rFonts w:ascii="Arial" w:eastAsia="宋体" w:hAnsi="Arial" w:cs="Arial"/>
                <w:sz w:val="18"/>
                <w:szCs w:val="18"/>
              </w:rPr>
            </w:pPr>
            <w:ins w:id="3185" w:author="Kazuyoshi Uesaka" w:date="2022-03-02T14:43:00Z">
              <w:r w:rsidRPr="006F39FB">
                <w:rPr>
                  <w:rFonts w:ascii="Arial" w:eastAsia="宋体" w:hAnsi="Arial" w:cs="Arial"/>
                  <w:sz w:val="18"/>
                  <w:szCs w:val="18"/>
                </w:rPr>
                <w:t xml:space="preserve">  For Slot i = 1</w:t>
              </w:r>
            </w:ins>
          </w:p>
        </w:tc>
        <w:tc>
          <w:tcPr>
            <w:tcW w:w="419" w:type="pct"/>
            <w:tcBorders>
              <w:top w:val="single" w:sz="4" w:space="0" w:color="auto"/>
              <w:left w:val="single" w:sz="4" w:space="0" w:color="auto"/>
              <w:bottom w:val="single" w:sz="4" w:space="0" w:color="auto"/>
              <w:right w:val="single" w:sz="4" w:space="0" w:color="auto"/>
            </w:tcBorders>
            <w:vAlign w:val="center"/>
          </w:tcPr>
          <w:p w14:paraId="4C13B1BC" w14:textId="77777777" w:rsidR="006F39FB" w:rsidRPr="006F39FB" w:rsidRDefault="006F39FB" w:rsidP="006F39FB">
            <w:pPr>
              <w:keepNext/>
              <w:keepLines/>
              <w:spacing w:after="0"/>
              <w:jc w:val="center"/>
              <w:rPr>
                <w:ins w:id="3186"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A96601A" w14:textId="77777777" w:rsidR="006F39FB" w:rsidRPr="006F39FB" w:rsidRDefault="006F39FB" w:rsidP="006F39FB">
            <w:pPr>
              <w:keepNext/>
              <w:keepLines/>
              <w:spacing w:after="0"/>
              <w:jc w:val="center"/>
              <w:rPr>
                <w:ins w:id="3187" w:author="Kazuyoshi Uesaka" w:date="2022-03-02T14:43:00Z"/>
                <w:rFonts w:ascii="Arial" w:eastAsia="宋体" w:hAnsi="Arial" w:cs="Arial"/>
                <w:sz w:val="18"/>
                <w:szCs w:val="18"/>
              </w:rPr>
            </w:pPr>
            <w:ins w:id="3188" w:author="Kazuyoshi Uesaka" w:date="2022-03-02T14:43:00Z">
              <w:r w:rsidRPr="006F39FB">
                <w:rPr>
                  <w:rFonts w:ascii="Arial" w:eastAsia="宋体" w:hAnsi="Arial" w:cs="Arial"/>
                  <w:sz w:val="18"/>
                  <w:szCs w:val="18"/>
                </w:rPr>
                <w:t>90176</w:t>
              </w:r>
            </w:ins>
          </w:p>
        </w:tc>
        <w:tc>
          <w:tcPr>
            <w:tcW w:w="642" w:type="pct"/>
            <w:tcBorders>
              <w:top w:val="single" w:sz="4" w:space="0" w:color="auto"/>
              <w:left w:val="single" w:sz="4" w:space="0" w:color="auto"/>
              <w:bottom w:val="single" w:sz="4" w:space="0" w:color="auto"/>
              <w:right w:val="single" w:sz="4" w:space="0" w:color="auto"/>
            </w:tcBorders>
            <w:vAlign w:val="center"/>
          </w:tcPr>
          <w:p w14:paraId="65F18103" w14:textId="77777777" w:rsidR="006F39FB" w:rsidRPr="006F39FB" w:rsidRDefault="006F39FB" w:rsidP="006F39FB">
            <w:pPr>
              <w:keepNext/>
              <w:keepLines/>
              <w:spacing w:after="0"/>
              <w:jc w:val="center"/>
              <w:rPr>
                <w:ins w:id="3189" w:author="Kazuyoshi Uesaka" w:date="2022-03-02T14:43:00Z"/>
                <w:rFonts w:ascii="Arial" w:eastAsia="宋体" w:hAnsi="Arial" w:cs="Arial"/>
                <w:sz w:val="18"/>
                <w:szCs w:val="18"/>
              </w:rPr>
            </w:pPr>
            <w:ins w:id="3190" w:author="Kazuyoshi Uesaka" w:date="2022-03-02T14:43:00Z">
              <w:r w:rsidRPr="006F39FB">
                <w:rPr>
                  <w:rFonts w:ascii="Arial" w:eastAsia="宋体" w:hAnsi="Arial" w:cs="Arial"/>
                  <w:sz w:val="18"/>
                  <w:szCs w:val="18"/>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7CEF3970" w14:textId="77777777" w:rsidR="006F39FB" w:rsidRPr="006F39FB" w:rsidRDefault="006F39FB" w:rsidP="006F39FB">
            <w:pPr>
              <w:keepNext/>
              <w:keepLines/>
              <w:spacing w:after="0"/>
              <w:jc w:val="center"/>
              <w:rPr>
                <w:ins w:id="3191"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07B665E" w14:textId="77777777" w:rsidR="006F39FB" w:rsidRPr="006F39FB" w:rsidRDefault="006F39FB" w:rsidP="006F39FB">
            <w:pPr>
              <w:keepNext/>
              <w:keepLines/>
              <w:spacing w:after="0"/>
              <w:jc w:val="center"/>
              <w:rPr>
                <w:ins w:id="3192"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1912CE30" w14:textId="77777777" w:rsidR="006F39FB" w:rsidRPr="006F39FB" w:rsidRDefault="006F39FB" w:rsidP="006F39FB">
            <w:pPr>
              <w:keepNext/>
              <w:keepLines/>
              <w:spacing w:after="0"/>
              <w:jc w:val="center"/>
              <w:rPr>
                <w:ins w:id="3193" w:author="Kazuyoshi Uesaka" w:date="2022-03-02T14:43:00Z"/>
                <w:rFonts w:ascii="Arial" w:eastAsia="宋体" w:hAnsi="Arial"/>
                <w:sz w:val="18"/>
              </w:rPr>
            </w:pPr>
          </w:p>
        </w:tc>
      </w:tr>
      <w:tr w:rsidR="006F39FB" w:rsidRPr="006F39FB" w14:paraId="3D44279B" w14:textId="77777777" w:rsidTr="00224287">
        <w:trPr>
          <w:jc w:val="center"/>
          <w:ins w:id="3194"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2888E6C7" w14:textId="77777777" w:rsidR="006F39FB" w:rsidRPr="006F39FB" w:rsidRDefault="006F39FB" w:rsidP="006F39FB">
            <w:pPr>
              <w:keepNext/>
              <w:keepLines/>
              <w:spacing w:after="0"/>
              <w:rPr>
                <w:ins w:id="3195" w:author="Kazuyoshi Uesaka" w:date="2022-03-02T14:43:00Z"/>
                <w:rFonts w:ascii="Arial" w:eastAsia="宋体" w:hAnsi="Arial" w:cs="Arial"/>
                <w:sz w:val="18"/>
                <w:szCs w:val="18"/>
                <w:lang w:val="sv-FI"/>
              </w:rPr>
            </w:pPr>
            <w:ins w:id="3196" w:author="Kazuyoshi Uesaka" w:date="2022-03-02T14:43:00Z">
              <w:r w:rsidRPr="006F39FB">
                <w:rPr>
                  <w:rFonts w:ascii="Arial" w:eastAsia="宋体" w:hAnsi="Arial" w:cs="Arial"/>
                  <w:sz w:val="18"/>
                  <w:szCs w:val="18"/>
                  <w:lang w:val="sv-FI"/>
                </w:rPr>
                <w:t>Transport block CRC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270A3454" w14:textId="77777777" w:rsidR="006F39FB" w:rsidRPr="006F39FB" w:rsidRDefault="006F39FB" w:rsidP="006F39FB">
            <w:pPr>
              <w:keepNext/>
              <w:keepLines/>
              <w:spacing w:after="0"/>
              <w:jc w:val="center"/>
              <w:rPr>
                <w:ins w:id="3197" w:author="Kazuyoshi Uesaka" w:date="2022-03-02T14:43:00Z"/>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D86418C" w14:textId="77777777" w:rsidR="006F39FB" w:rsidRPr="006F39FB" w:rsidRDefault="006F39FB" w:rsidP="006F39FB">
            <w:pPr>
              <w:keepNext/>
              <w:keepLines/>
              <w:spacing w:after="0"/>
              <w:jc w:val="center"/>
              <w:rPr>
                <w:ins w:id="3198" w:author="Kazuyoshi Uesaka" w:date="2022-03-02T14:43:00Z"/>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28D7931" w14:textId="77777777" w:rsidR="006F39FB" w:rsidRPr="006F39FB" w:rsidRDefault="006F39FB" w:rsidP="006F39FB">
            <w:pPr>
              <w:keepNext/>
              <w:keepLines/>
              <w:spacing w:after="0"/>
              <w:jc w:val="center"/>
              <w:rPr>
                <w:ins w:id="3199" w:author="Kazuyoshi Uesaka" w:date="2022-03-02T14:43:00Z"/>
                <w:rFonts w:ascii="Arial" w:eastAsia="宋体"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786F24C3" w14:textId="77777777" w:rsidR="006F39FB" w:rsidRPr="006F39FB" w:rsidRDefault="006F39FB" w:rsidP="006F39FB">
            <w:pPr>
              <w:keepNext/>
              <w:keepLines/>
              <w:spacing w:after="0"/>
              <w:jc w:val="center"/>
              <w:rPr>
                <w:ins w:id="3200" w:author="Kazuyoshi Uesaka" w:date="2022-03-02T14:43:00Z"/>
                <w:rFonts w:ascii="Arial" w:eastAsia="宋体"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5AE2567B" w14:textId="77777777" w:rsidR="006F39FB" w:rsidRPr="006F39FB" w:rsidRDefault="006F39FB" w:rsidP="006F39FB">
            <w:pPr>
              <w:keepNext/>
              <w:keepLines/>
              <w:spacing w:after="0"/>
              <w:jc w:val="center"/>
              <w:rPr>
                <w:ins w:id="3201" w:author="Kazuyoshi Uesaka" w:date="2022-03-02T14:43:00Z"/>
                <w:rFonts w:ascii="Arial" w:eastAsia="宋体" w:hAnsi="Arial" w:cs="Arial"/>
                <w:sz w:val="18"/>
                <w:szCs w:val="18"/>
                <w:lang w:val="sv-FI"/>
              </w:rPr>
            </w:pPr>
          </w:p>
        </w:tc>
        <w:tc>
          <w:tcPr>
            <w:tcW w:w="517" w:type="pct"/>
            <w:tcBorders>
              <w:top w:val="single" w:sz="4" w:space="0" w:color="auto"/>
              <w:left w:val="single" w:sz="4" w:space="0" w:color="auto"/>
              <w:bottom w:val="single" w:sz="4" w:space="0" w:color="auto"/>
              <w:right w:val="single" w:sz="4" w:space="0" w:color="auto"/>
            </w:tcBorders>
            <w:vAlign w:val="center"/>
          </w:tcPr>
          <w:p w14:paraId="381CA073" w14:textId="77777777" w:rsidR="006F39FB" w:rsidRPr="006F39FB" w:rsidRDefault="006F39FB" w:rsidP="006F39FB">
            <w:pPr>
              <w:keepNext/>
              <w:keepLines/>
              <w:spacing w:after="0"/>
              <w:jc w:val="center"/>
              <w:rPr>
                <w:ins w:id="3202" w:author="Kazuyoshi Uesaka" w:date="2022-03-02T14:43:00Z"/>
                <w:rFonts w:ascii="Arial" w:eastAsia="宋体" w:hAnsi="Arial"/>
                <w:sz w:val="18"/>
                <w:lang w:val="sv-FI"/>
              </w:rPr>
            </w:pPr>
          </w:p>
        </w:tc>
      </w:tr>
      <w:tr w:rsidR="006F39FB" w:rsidRPr="006F39FB" w14:paraId="4C7D72FE" w14:textId="77777777" w:rsidTr="00224287">
        <w:trPr>
          <w:jc w:val="center"/>
          <w:ins w:id="3203"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7AB03840" w14:textId="77777777" w:rsidR="006F39FB" w:rsidRPr="006F39FB" w:rsidRDefault="006F39FB" w:rsidP="006F39FB">
            <w:pPr>
              <w:keepNext/>
              <w:keepLines/>
              <w:spacing w:after="0"/>
              <w:rPr>
                <w:ins w:id="3204" w:author="Kazuyoshi Uesaka" w:date="2022-03-02T14:43:00Z"/>
                <w:rFonts w:ascii="Arial" w:eastAsia="宋体" w:hAnsi="Arial" w:cs="Arial"/>
                <w:sz w:val="18"/>
                <w:szCs w:val="18"/>
              </w:rPr>
            </w:pPr>
            <w:ins w:id="3205" w:author="Kazuyoshi Uesaka" w:date="2022-03-02T14:43:00Z">
              <w:r w:rsidRPr="006F39FB">
                <w:rPr>
                  <w:rFonts w:ascii="Arial" w:eastAsia="宋体" w:hAnsi="Arial" w:cs="Arial"/>
                  <w:sz w:val="18"/>
                  <w:szCs w:val="18"/>
                  <w:lang w:val="sv-FI"/>
                </w:rPr>
                <w:t xml:space="preserve">  </w:t>
              </w:r>
              <w:r w:rsidRPr="006F39FB">
                <w:rPr>
                  <w:rFonts w:ascii="Arial" w:eastAsia="宋体" w:hAnsi="Arial" w:cs="Arial"/>
                  <w:sz w:val="18"/>
                  <w:szCs w:val="18"/>
                </w:rPr>
                <w:t>For Slots 0 and Slot i, if mod(i, 5) = 4 for i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556AF260" w14:textId="77777777" w:rsidR="006F39FB" w:rsidRPr="006F39FB" w:rsidRDefault="006F39FB" w:rsidP="006F39FB">
            <w:pPr>
              <w:keepNext/>
              <w:keepLines/>
              <w:spacing w:after="0"/>
              <w:jc w:val="center"/>
              <w:rPr>
                <w:ins w:id="3206" w:author="Kazuyoshi Uesaka" w:date="2022-03-02T14:43:00Z"/>
                <w:rFonts w:ascii="Arial" w:eastAsia="宋体" w:hAnsi="Arial" w:cs="Arial"/>
                <w:sz w:val="18"/>
                <w:szCs w:val="18"/>
              </w:rPr>
            </w:pPr>
            <w:ins w:id="3207" w:author="Kazuyoshi Uesaka" w:date="2022-03-02T14:43:00Z">
              <w:r w:rsidRPr="006F39FB">
                <w:rPr>
                  <w:rFonts w:ascii="Arial" w:eastAsia="宋体"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2E121EC" w14:textId="77777777" w:rsidR="006F39FB" w:rsidRPr="006F39FB" w:rsidRDefault="006F39FB" w:rsidP="006F39FB">
            <w:pPr>
              <w:keepNext/>
              <w:keepLines/>
              <w:spacing w:after="0"/>
              <w:jc w:val="center"/>
              <w:rPr>
                <w:ins w:id="3208" w:author="Kazuyoshi Uesaka" w:date="2022-03-02T14:43:00Z"/>
                <w:rFonts w:ascii="Arial" w:eastAsia="宋体" w:hAnsi="Arial" w:cs="Arial"/>
                <w:sz w:val="18"/>
                <w:szCs w:val="18"/>
              </w:rPr>
            </w:pPr>
            <w:ins w:id="3209" w:author="Kazuyoshi Uesaka" w:date="2022-03-02T14:43:00Z">
              <w:r w:rsidRPr="006F39FB">
                <w:rPr>
                  <w:rFonts w:ascii="Arial" w:eastAsia="宋体" w:hAnsi="Arial" w:cs="Arial"/>
                  <w:sz w:val="18"/>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1DF146F" w14:textId="77777777" w:rsidR="006F39FB" w:rsidRPr="006F39FB" w:rsidRDefault="006F39FB" w:rsidP="006F39FB">
            <w:pPr>
              <w:keepNext/>
              <w:keepLines/>
              <w:spacing w:after="0"/>
              <w:jc w:val="center"/>
              <w:rPr>
                <w:ins w:id="3210" w:author="Kazuyoshi Uesaka" w:date="2022-03-02T14:43:00Z"/>
                <w:rFonts w:ascii="Arial" w:eastAsia="宋体" w:hAnsi="Arial" w:cs="Arial"/>
                <w:sz w:val="18"/>
                <w:szCs w:val="18"/>
              </w:rPr>
            </w:pPr>
            <w:ins w:id="3211" w:author="Kazuyoshi Uesaka" w:date="2022-03-02T14:43:00Z">
              <w:r w:rsidRPr="006F39FB">
                <w:rPr>
                  <w:rFonts w:ascii="Arial" w:eastAsia="宋体" w:hAnsi="Arial" w:cs="Arial"/>
                  <w:sz w:val="18"/>
                  <w:szCs w:val="18"/>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361F948F" w14:textId="77777777" w:rsidR="006F39FB" w:rsidRPr="006F39FB" w:rsidRDefault="006F39FB" w:rsidP="006F39FB">
            <w:pPr>
              <w:keepNext/>
              <w:keepLines/>
              <w:spacing w:after="0"/>
              <w:jc w:val="center"/>
              <w:rPr>
                <w:ins w:id="3212"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492FF33" w14:textId="77777777" w:rsidR="006F39FB" w:rsidRPr="006F39FB" w:rsidRDefault="006F39FB" w:rsidP="006F39FB">
            <w:pPr>
              <w:keepNext/>
              <w:keepLines/>
              <w:spacing w:after="0"/>
              <w:jc w:val="center"/>
              <w:rPr>
                <w:ins w:id="3213"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46552BC8" w14:textId="77777777" w:rsidR="006F39FB" w:rsidRPr="006F39FB" w:rsidRDefault="006F39FB" w:rsidP="006F39FB">
            <w:pPr>
              <w:keepNext/>
              <w:keepLines/>
              <w:spacing w:after="0"/>
              <w:jc w:val="center"/>
              <w:rPr>
                <w:ins w:id="3214" w:author="Kazuyoshi Uesaka" w:date="2022-03-02T14:43:00Z"/>
                <w:rFonts w:ascii="Arial" w:eastAsia="宋体" w:hAnsi="Arial"/>
                <w:sz w:val="18"/>
              </w:rPr>
            </w:pPr>
          </w:p>
        </w:tc>
      </w:tr>
      <w:tr w:rsidR="006F39FB" w:rsidRPr="006F39FB" w14:paraId="1E1B4141" w14:textId="77777777" w:rsidTr="00224287">
        <w:trPr>
          <w:jc w:val="center"/>
          <w:ins w:id="3215"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03B1643A" w14:textId="77777777" w:rsidR="006F39FB" w:rsidRPr="006F39FB" w:rsidRDefault="006F39FB" w:rsidP="006F39FB">
            <w:pPr>
              <w:keepNext/>
              <w:keepLines/>
              <w:spacing w:after="0"/>
              <w:rPr>
                <w:ins w:id="3216" w:author="Kazuyoshi Uesaka" w:date="2022-03-02T14:43:00Z"/>
                <w:rFonts w:ascii="Arial" w:eastAsia="宋体" w:hAnsi="Arial" w:cs="Arial"/>
                <w:sz w:val="18"/>
                <w:szCs w:val="18"/>
              </w:rPr>
            </w:pPr>
            <w:ins w:id="3217" w:author="Kazuyoshi Uesaka" w:date="2022-03-02T14:43:00Z">
              <w:r w:rsidRPr="006F39FB">
                <w:rPr>
                  <w:rFonts w:ascii="Arial" w:eastAsia="宋体" w:hAnsi="Arial" w:cs="Arial"/>
                  <w:sz w:val="18"/>
                  <w:szCs w:val="18"/>
                </w:rPr>
                <w:t xml:space="preserve">  For Slot i, if mod(i, 5) = 3 for i from {0,…,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475EB267" w14:textId="77777777" w:rsidR="006F39FB" w:rsidRPr="006F39FB" w:rsidRDefault="006F39FB" w:rsidP="006F39FB">
            <w:pPr>
              <w:keepNext/>
              <w:keepLines/>
              <w:spacing w:after="0"/>
              <w:jc w:val="center"/>
              <w:rPr>
                <w:ins w:id="3218" w:author="Kazuyoshi Uesaka" w:date="2022-03-02T14:43:00Z"/>
                <w:rFonts w:ascii="Arial" w:eastAsia="宋体" w:hAnsi="Arial" w:cs="Arial"/>
                <w:sz w:val="18"/>
                <w:szCs w:val="18"/>
              </w:rPr>
            </w:pPr>
            <w:ins w:id="3219" w:author="Kazuyoshi Uesaka" w:date="2022-03-02T14:43:00Z">
              <w:r w:rsidRPr="006F39FB">
                <w:rPr>
                  <w:rFonts w:ascii="Arial" w:eastAsia="宋体"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6EEEF24" w14:textId="77777777" w:rsidR="006F39FB" w:rsidRPr="006F39FB" w:rsidRDefault="006F39FB" w:rsidP="006F39FB">
            <w:pPr>
              <w:keepNext/>
              <w:keepLines/>
              <w:spacing w:after="0"/>
              <w:jc w:val="center"/>
              <w:rPr>
                <w:ins w:id="3220" w:author="Kazuyoshi Uesaka" w:date="2022-03-02T14:43:00Z"/>
                <w:rFonts w:ascii="Arial" w:eastAsia="宋体" w:hAnsi="Arial" w:cs="Arial"/>
                <w:sz w:val="18"/>
                <w:szCs w:val="18"/>
              </w:rPr>
            </w:pPr>
            <w:ins w:id="3221" w:author="Kazuyoshi Uesaka" w:date="2022-03-02T14:43:00Z">
              <w:r w:rsidRPr="006F39FB">
                <w:rPr>
                  <w:rFonts w:ascii="Arial" w:eastAsia="宋体" w:hAnsi="Arial" w:cs="Arial"/>
                  <w:sz w:val="18"/>
                  <w:szCs w:val="18"/>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758E3C2" w14:textId="77777777" w:rsidR="006F39FB" w:rsidRPr="006F39FB" w:rsidRDefault="006F39FB" w:rsidP="006F39FB">
            <w:pPr>
              <w:keepNext/>
              <w:keepLines/>
              <w:spacing w:after="0"/>
              <w:jc w:val="center"/>
              <w:rPr>
                <w:ins w:id="3222" w:author="Kazuyoshi Uesaka" w:date="2022-03-02T14:43:00Z"/>
                <w:rFonts w:ascii="Arial" w:eastAsia="宋体" w:hAnsi="Arial" w:cs="Arial"/>
                <w:sz w:val="18"/>
                <w:szCs w:val="18"/>
              </w:rPr>
            </w:pPr>
            <w:ins w:id="3223" w:author="Kazuyoshi Uesaka" w:date="2022-03-02T14:43:00Z">
              <w:r w:rsidRPr="006F39FB">
                <w:rPr>
                  <w:rFonts w:ascii="Arial" w:eastAsia="宋体" w:hAnsi="Arial" w:cs="Arial"/>
                  <w:sz w:val="18"/>
                  <w:szCs w:val="18"/>
                </w:rPr>
                <w:t>24</w:t>
              </w:r>
            </w:ins>
          </w:p>
        </w:tc>
        <w:tc>
          <w:tcPr>
            <w:tcW w:w="511" w:type="pct"/>
            <w:tcBorders>
              <w:top w:val="single" w:sz="4" w:space="0" w:color="auto"/>
              <w:left w:val="single" w:sz="4" w:space="0" w:color="auto"/>
              <w:bottom w:val="single" w:sz="4" w:space="0" w:color="auto"/>
              <w:right w:val="single" w:sz="4" w:space="0" w:color="auto"/>
            </w:tcBorders>
            <w:vAlign w:val="center"/>
          </w:tcPr>
          <w:p w14:paraId="582685B5" w14:textId="77777777" w:rsidR="006F39FB" w:rsidRPr="006F39FB" w:rsidRDefault="006F39FB" w:rsidP="006F39FB">
            <w:pPr>
              <w:keepNext/>
              <w:keepLines/>
              <w:spacing w:after="0"/>
              <w:jc w:val="center"/>
              <w:rPr>
                <w:ins w:id="3224"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8E450BC" w14:textId="77777777" w:rsidR="006F39FB" w:rsidRPr="006F39FB" w:rsidRDefault="006F39FB" w:rsidP="006F39FB">
            <w:pPr>
              <w:keepNext/>
              <w:keepLines/>
              <w:spacing w:after="0"/>
              <w:jc w:val="center"/>
              <w:rPr>
                <w:ins w:id="3225"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49FA3049" w14:textId="77777777" w:rsidR="006F39FB" w:rsidRPr="006F39FB" w:rsidRDefault="006F39FB" w:rsidP="006F39FB">
            <w:pPr>
              <w:keepNext/>
              <w:keepLines/>
              <w:spacing w:after="0"/>
              <w:jc w:val="center"/>
              <w:rPr>
                <w:ins w:id="3226" w:author="Kazuyoshi Uesaka" w:date="2022-03-02T14:43:00Z"/>
                <w:rFonts w:ascii="Arial" w:eastAsia="宋体" w:hAnsi="Arial"/>
                <w:sz w:val="18"/>
              </w:rPr>
            </w:pPr>
          </w:p>
        </w:tc>
      </w:tr>
      <w:tr w:rsidR="006F39FB" w:rsidRPr="006F39FB" w14:paraId="05C6ADB0" w14:textId="77777777" w:rsidTr="00224287">
        <w:trPr>
          <w:jc w:val="center"/>
          <w:ins w:id="3227"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16A32133" w14:textId="77777777" w:rsidR="006F39FB" w:rsidRPr="006F39FB" w:rsidRDefault="006F39FB" w:rsidP="006F39FB">
            <w:pPr>
              <w:keepNext/>
              <w:keepLines/>
              <w:spacing w:after="0"/>
              <w:rPr>
                <w:ins w:id="3228" w:author="Kazuyoshi Uesaka" w:date="2022-03-02T14:43:00Z"/>
                <w:rFonts w:ascii="Arial" w:eastAsia="宋体" w:hAnsi="Arial" w:cs="Arial"/>
                <w:sz w:val="18"/>
                <w:szCs w:val="18"/>
              </w:rPr>
            </w:pPr>
            <w:ins w:id="3229" w:author="Kazuyoshi Uesaka" w:date="2022-03-02T14:43:00Z">
              <w:r w:rsidRPr="006F39FB">
                <w:rPr>
                  <w:rFonts w:ascii="Arial" w:eastAsia="宋体" w:hAnsi="Arial" w:cs="Arial"/>
                  <w:sz w:val="18"/>
                  <w:szCs w:val="18"/>
                </w:rPr>
                <w:t xml:space="preserve">  For Slot i, if mod(i, 5) = {0,1,</w:t>
              </w:r>
              <w:r w:rsidRPr="006F39FB">
                <w:rPr>
                  <w:rFonts w:ascii="Arial" w:eastAsia="宋体" w:hAnsi="Arial" w:cs="Arial"/>
                  <w:sz w:val="18"/>
                  <w:szCs w:val="18"/>
                  <w:lang w:eastAsia="zh-CN"/>
                </w:rPr>
                <w:t>2</w:t>
              </w:r>
              <w:r w:rsidRPr="006F39FB">
                <w:rPr>
                  <w:rFonts w:ascii="Arial" w:eastAsia="宋体" w:hAnsi="Arial" w:cs="Arial"/>
                  <w:sz w:val="18"/>
                  <w:szCs w:val="18"/>
                </w:rPr>
                <w:t>} for i from {1,…,159}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0B3D590E" w14:textId="77777777" w:rsidR="006F39FB" w:rsidRPr="006F39FB" w:rsidRDefault="006F39FB" w:rsidP="006F39FB">
            <w:pPr>
              <w:keepNext/>
              <w:keepLines/>
              <w:spacing w:after="0"/>
              <w:jc w:val="center"/>
              <w:rPr>
                <w:ins w:id="3230" w:author="Kazuyoshi Uesaka" w:date="2022-03-02T14:43:00Z"/>
                <w:rFonts w:ascii="Arial" w:eastAsia="宋体" w:hAnsi="Arial" w:cs="Arial"/>
                <w:sz w:val="18"/>
                <w:szCs w:val="18"/>
              </w:rPr>
            </w:pPr>
            <w:ins w:id="3231" w:author="Kazuyoshi Uesaka" w:date="2022-03-02T14:43:00Z">
              <w:r w:rsidRPr="006F39FB">
                <w:rPr>
                  <w:rFonts w:ascii="Arial" w:eastAsia="宋体"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B8E120D" w14:textId="77777777" w:rsidR="006F39FB" w:rsidRPr="006F39FB" w:rsidRDefault="006F39FB" w:rsidP="006F39FB">
            <w:pPr>
              <w:keepNext/>
              <w:keepLines/>
              <w:spacing w:after="0"/>
              <w:jc w:val="center"/>
              <w:rPr>
                <w:ins w:id="3232" w:author="Kazuyoshi Uesaka" w:date="2022-03-02T14:43:00Z"/>
                <w:rFonts w:ascii="Arial" w:eastAsia="宋体" w:hAnsi="Arial" w:cs="Arial"/>
                <w:sz w:val="18"/>
                <w:szCs w:val="18"/>
              </w:rPr>
            </w:pPr>
            <w:ins w:id="3233" w:author="Kazuyoshi Uesaka" w:date="2022-03-02T14:43:00Z">
              <w:r w:rsidRPr="006F39FB">
                <w:rPr>
                  <w:rFonts w:ascii="Arial" w:eastAsia="宋体" w:hAnsi="Arial" w:cs="Arial"/>
                  <w:sz w:val="18"/>
                  <w:szCs w:val="18"/>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24575DC2" w14:textId="77777777" w:rsidR="006F39FB" w:rsidRPr="006F39FB" w:rsidRDefault="006F39FB" w:rsidP="006F39FB">
            <w:pPr>
              <w:keepNext/>
              <w:keepLines/>
              <w:spacing w:after="0"/>
              <w:jc w:val="center"/>
              <w:rPr>
                <w:ins w:id="3234" w:author="Kazuyoshi Uesaka" w:date="2022-03-02T14:43:00Z"/>
                <w:rFonts w:ascii="Arial" w:eastAsia="宋体" w:hAnsi="Arial" w:cs="Arial"/>
                <w:sz w:val="18"/>
                <w:szCs w:val="18"/>
              </w:rPr>
            </w:pPr>
            <w:ins w:id="3235" w:author="Kazuyoshi Uesaka" w:date="2022-03-02T14:43:00Z">
              <w:r w:rsidRPr="006F39FB">
                <w:rPr>
                  <w:rFonts w:ascii="Arial" w:eastAsia="宋体" w:hAnsi="Arial" w:cs="Arial"/>
                  <w:sz w:val="18"/>
                  <w:szCs w:val="18"/>
                </w:rPr>
                <w:t>24</w:t>
              </w:r>
            </w:ins>
          </w:p>
        </w:tc>
        <w:tc>
          <w:tcPr>
            <w:tcW w:w="511" w:type="pct"/>
            <w:tcBorders>
              <w:top w:val="single" w:sz="4" w:space="0" w:color="auto"/>
              <w:left w:val="single" w:sz="4" w:space="0" w:color="auto"/>
              <w:bottom w:val="single" w:sz="4" w:space="0" w:color="auto"/>
              <w:right w:val="single" w:sz="4" w:space="0" w:color="auto"/>
            </w:tcBorders>
            <w:vAlign w:val="center"/>
          </w:tcPr>
          <w:p w14:paraId="46B49792" w14:textId="77777777" w:rsidR="006F39FB" w:rsidRPr="006F39FB" w:rsidRDefault="006F39FB" w:rsidP="006F39FB">
            <w:pPr>
              <w:keepNext/>
              <w:keepLines/>
              <w:spacing w:after="0"/>
              <w:jc w:val="center"/>
              <w:rPr>
                <w:ins w:id="3236"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9278971" w14:textId="77777777" w:rsidR="006F39FB" w:rsidRPr="006F39FB" w:rsidRDefault="006F39FB" w:rsidP="006F39FB">
            <w:pPr>
              <w:keepNext/>
              <w:keepLines/>
              <w:spacing w:after="0"/>
              <w:jc w:val="center"/>
              <w:rPr>
                <w:ins w:id="3237"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1CD07FE1" w14:textId="77777777" w:rsidR="006F39FB" w:rsidRPr="006F39FB" w:rsidRDefault="006F39FB" w:rsidP="006F39FB">
            <w:pPr>
              <w:keepNext/>
              <w:keepLines/>
              <w:spacing w:after="0"/>
              <w:jc w:val="center"/>
              <w:rPr>
                <w:ins w:id="3238" w:author="Kazuyoshi Uesaka" w:date="2022-03-02T14:43:00Z"/>
                <w:rFonts w:ascii="Arial" w:eastAsia="宋体" w:hAnsi="Arial"/>
                <w:sz w:val="18"/>
              </w:rPr>
            </w:pPr>
          </w:p>
        </w:tc>
      </w:tr>
      <w:tr w:rsidR="006F39FB" w:rsidRPr="006F39FB" w14:paraId="2A737FF9" w14:textId="77777777" w:rsidTr="00224287">
        <w:trPr>
          <w:jc w:val="center"/>
          <w:ins w:id="3239" w:author="Kazuyoshi Uesaka" w:date="2022-03-02T14:43:00Z"/>
        </w:trPr>
        <w:tc>
          <w:tcPr>
            <w:tcW w:w="1758" w:type="pct"/>
            <w:tcBorders>
              <w:top w:val="single" w:sz="4" w:space="0" w:color="auto"/>
              <w:left w:val="single" w:sz="4" w:space="0" w:color="auto"/>
              <w:bottom w:val="single" w:sz="4" w:space="0" w:color="auto"/>
              <w:right w:val="single" w:sz="4" w:space="0" w:color="auto"/>
            </w:tcBorders>
          </w:tcPr>
          <w:p w14:paraId="3201EF56" w14:textId="77777777" w:rsidR="006F39FB" w:rsidRPr="006F39FB" w:rsidRDefault="006F39FB" w:rsidP="006F39FB">
            <w:pPr>
              <w:keepNext/>
              <w:keepLines/>
              <w:spacing w:after="0"/>
              <w:rPr>
                <w:ins w:id="3240" w:author="Kazuyoshi Uesaka" w:date="2022-03-02T14:43:00Z"/>
                <w:rFonts w:ascii="Arial" w:eastAsia="宋体" w:hAnsi="Arial" w:cs="Arial"/>
                <w:sz w:val="18"/>
                <w:szCs w:val="18"/>
              </w:rPr>
            </w:pPr>
            <w:ins w:id="3241" w:author="Kazuyoshi Uesaka" w:date="2022-03-02T14:43:00Z">
              <w:r w:rsidRPr="006F39FB">
                <w:rPr>
                  <w:rFonts w:ascii="Arial" w:eastAsia="宋体" w:hAnsi="Arial" w:cs="Arial"/>
                  <w:sz w:val="18"/>
                  <w:szCs w:val="18"/>
                </w:rPr>
                <w:t xml:space="preserve">  For Slot i = 1</w:t>
              </w:r>
            </w:ins>
          </w:p>
        </w:tc>
        <w:tc>
          <w:tcPr>
            <w:tcW w:w="419" w:type="pct"/>
            <w:tcBorders>
              <w:top w:val="single" w:sz="4" w:space="0" w:color="auto"/>
              <w:left w:val="single" w:sz="4" w:space="0" w:color="auto"/>
              <w:bottom w:val="single" w:sz="4" w:space="0" w:color="auto"/>
              <w:right w:val="single" w:sz="4" w:space="0" w:color="auto"/>
            </w:tcBorders>
            <w:vAlign w:val="center"/>
          </w:tcPr>
          <w:p w14:paraId="0F478B24" w14:textId="77777777" w:rsidR="006F39FB" w:rsidRPr="006F39FB" w:rsidRDefault="006F39FB" w:rsidP="006F39FB">
            <w:pPr>
              <w:keepNext/>
              <w:keepLines/>
              <w:spacing w:after="0"/>
              <w:jc w:val="center"/>
              <w:rPr>
                <w:ins w:id="3242"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6B18FD6" w14:textId="77777777" w:rsidR="006F39FB" w:rsidRPr="006F39FB" w:rsidRDefault="006F39FB" w:rsidP="006F39FB">
            <w:pPr>
              <w:keepNext/>
              <w:keepLines/>
              <w:spacing w:after="0"/>
              <w:jc w:val="center"/>
              <w:rPr>
                <w:ins w:id="3243" w:author="Kazuyoshi Uesaka" w:date="2022-03-02T14:43:00Z"/>
                <w:rFonts w:ascii="Arial" w:eastAsia="宋体" w:hAnsi="Arial" w:cs="Arial"/>
                <w:sz w:val="18"/>
                <w:szCs w:val="18"/>
              </w:rPr>
            </w:pPr>
            <w:ins w:id="3244" w:author="Kazuyoshi Uesaka" w:date="2022-03-02T14:43:00Z">
              <w:r w:rsidRPr="006F39FB">
                <w:rPr>
                  <w:rFonts w:ascii="Arial" w:eastAsia="宋体" w:hAnsi="Arial" w:cs="Arial"/>
                  <w:sz w:val="18"/>
                  <w:szCs w:val="18"/>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24E7E195" w14:textId="77777777" w:rsidR="006F39FB" w:rsidRPr="006F39FB" w:rsidRDefault="006F39FB" w:rsidP="006F39FB">
            <w:pPr>
              <w:keepNext/>
              <w:keepLines/>
              <w:spacing w:after="0"/>
              <w:jc w:val="center"/>
              <w:rPr>
                <w:ins w:id="3245" w:author="Kazuyoshi Uesaka" w:date="2022-03-02T14:43:00Z"/>
                <w:rFonts w:ascii="Arial" w:eastAsia="宋体" w:hAnsi="Arial" w:cs="Arial"/>
                <w:sz w:val="18"/>
                <w:szCs w:val="18"/>
              </w:rPr>
            </w:pPr>
            <w:ins w:id="3246" w:author="Kazuyoshi Uesaka" w:date="2022-03-02T14:43:00Z">
              <w:r w:rsidRPr="006F39FB">
                <w:rPr>
                  <w:rFonts w:ascii="Arial" w:eastAsia="宋体" w:hAnsi="Arial" w:cs="Arial"/>
                  <w:sz w:val="18"/>
                  <w:szCs w:val="18"/>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6EC5C6A0" w14:textId="77777777" w:rsidR="006F39FB" w:rsidRPr="006F39FB" w:rsidRDefault="006F39FB" w:rsidP="006F39FB">
            <w:pPr>
              <w:keepNext/>
              <w:keepLines/>
              <w:spacing w:after="0"/>
              <w:jc w:val="center"/>
              <w:rPr>
                <w:ins w:id="3247"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461DC7D" w14:textId="77777777" w:rsidR="006F39FB" w:rsidRPr="006F39FB" w:rsidRDefault="006F39FB" w:rsidP="006F39FB">
            <w:pPr>
              <w:keepNext/>
              <w:keepLines/>
              <w:spacing w:after="0"/>
              <w:jc w:val="center"/>
              <w:rPr>
                <w:ins w:id="3248"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95484B3" w14:textId="77777777" w:rsidR="006F39FB" w:rsidRPr="006F39FB" w:rsidRDefault="006F39FB" w:rsidP="006F39FB">
            <w:pPr>
              <w:keepNext/>
              <w:keepLines/>
              <w:spacing w:after="0"/>
              <w:jc w:val="center"/>
              <w:rPr>
                <w:ins w:id="3249" w:author="Kazuyoshi Uesaka" w:date="2022-03-02T14:43:00Z"/>
                <w:rFonts w:ascii="Arial" w:eastAsia="宋体" w:hAnsi="Arial"/>
                <w:sz w:val="18"/>
              </w:rPr>
            </w:pPr>
          </w:p>
        </w:tc>
      </w:tr>
      <w:tr w:rsidR="006F39FB" w:rsidRPr="006F39FB" w14:paraId="385E2ECC" w14:textId="77777777" w:rsidTr="00224287">
        <w:trPr>
          <w:jc w:val="center"/>
          <w:ins w:id="3250"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2C014F19" w14:textId="77777777" w:rsidR="006F39FB" w:rsidRPr="006F39FB" w:rsidRDefault="006F39FB" w:rsidP="006F39FB">
            <w:pPr>
              <w:keepNext/>
              <w:keepLines/>
              <w:spacing w:after="0"/>
              <w:rPr>
                <w:ins w:id="3251" w:author="Kazuyoshi Uesaka" w:date="2022-03-02T14:43:00Z"/>
                <w:rFonts w:ascii="Arial" w:eastAsia="宋体" w:hAnsi="Arial" w:cs="Arial"/>
                <w:sz w:val="18"/>
                <w:szCs w:val="18"/>
              </w:rPr>
            </w:pPr>
            <w:ins w:id="3252" w:author="Kazuyoshi Uesaka" w:date="2022-03-02T14:43:00Z">
              <w:r w:rsidRPr="006F39FB">
                <w:rPr>
                  <w:rFonts w:ascii="Arial" w:eastAsia="宋体" w:hAnsi="Arial" w:cs="Arial"/>
                  <w:sz w:val="18"/>
                  <w:szCs w:val="18"/>
                </w:rPr>
                <w:t>Number of Code Blocks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49442B2D" w14:textId="77777777" w:rsidR="006F39FB" w:rsidRPr="006F39FB" w:rsidRDefault="006F39FB" w:rsidP="006F39FB">
            <w:pPr>
              <w:keepNext/>
              <w:keepLines/>
              <w:spacing w:after="0"/>
              <w:jc w:val="center"/>
              <w:rPr>
                <w:ins w:id="3253"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73946EC" w14:textId="77777777" w:rsidR="006F39FB" w:rsidRPr="006F39FB" w:rsidRDefault="006F39FB" w:rsidP="006F39FB">
            <w:pPr>
              <w:keepNext/>
              <w:keepLines/>
              <w:spacing w:after="0"/>
              <w:jc w:val="center"/>
              <w:rPr>
                <w:ins w:id="3254"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B62A2F3" w14:textId="77777777" w:rsidR="006F39FB" w:rsidRPr="006F39FB" w:rsidRDefault="006F39FB" w:rsidP="006F39FB">
            <w:pPr>
              <w:keepNext/>
              <w:keepLines/>
              <w:spacing w:after="0"/>
              <w:jc w:val="center"/>
              <w:rPr>
                <w:ins w:id="3255"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2122E9A" w14:textId="77777777" w:rsidR="006F39FB" w:rsidRPr="006F39FB" w:rsidRDefault="006F39FB" w:rsidP="006F39FB">
            <w:pPr>
              <w:keepNext/>
              <w:keepLines/>
              <w:spacing w:after="0"/>
              <w:jc w:val="center"/>
              <w:rPr>
                <w:ins w:id="3256"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E929A1F" w14:textId="77777777" w:rsidR="006F39FB" w:rsidRPr="006F39FB" w:rsidRDefault="006F39FB" w:rsidP="006F39FB">
            <w:pPr>
              <w:keepNext/>
              <w:keepLines/>
              <w:spacing w:after="0"/>
              <w:jc w:val="center"/>
              <w:rPr>
                <w:ins w:id="3257"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492F5860" w14:textId="77777777" w:rsidR="006F39FB" w:rsidRPr="006F39FB" w:rsidRDefault="006F39FB" w:rsidP="006F39FB">
            <w:pPr>
              <w:keepNext/>
              <w:keepLines/>
              <w:spacing w:after="0"/>
              <w:jc w:val="center"/>
              <w:rPr>
                <w:ins w:id="3258" w:author="Kazuyoshi Uesaka" w:date="2022-03-02T14:43:00Z"/>
                <w:rFonts w:ascii="Arial" w:eastAsia="宋体" w:hAnsi="Arial"/>
                <w:sz w:val="18"/>
              </w:rPr>
            </w:pPr>
          </w:p>
        </w:tc>
      </w:tr>
      <w:tr w:rsidR="006F39FB" w:rsidRPr="006F39FB" w14:paraId="55B8698F" w14:textId="77777777" w:rsidTr="00224287">
        <w:trPr>
          <w:jc w:val="center"/>
          <w:ins w:id="3259"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10360C5F" w14:textId="77777777" w:rsidR="006F39FB" w:rsidRPr="006F39FB" w:rsidRDefault="006F39FB" w:rsidP="006F39FB">
            <w:pPr>
              <w:keepNext/>
              <w:keepLines/>
              <w:spacing w:after="0"/>
              <w:rPr>
                <w:ins w:id="3260" w:author="Kazuyoshi Uesaka" w:date="2022-03-02T14:43:00Z"/>
                <w:rFonts w:ascii="Arial" w:eastAsia="宋体" w:hAnsi="Arial" w:cs="Arial"/>
                <w:sz w:val="18"/>
                <w:szCs w:val="18"/>
              </w:rPr>
            </w:pPr>
            <w:ins w:id="3261" w:author="Kazuyoshi Uesaka" w:date="2022-03-02T14:43:00Z">
              <w:r w:rsidRPr="006F39FB">
                <w:rPr>
                  <w:rFonts w:ascii="Arial" w:eastAsia="宋体" w:hAnsi="Arial" w:cs="Arial"/>
                  <w:sz w:val="18"/>
                  <w:szCs w:val="18"/>
                </w:rPr>
                <w:t xml:space="preserve">  For Slots 0 and Slot i, if mod(i, 5) = 4 for i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04855E33" w14:textId="77777777" w:rsidR="006F39FB" w:rsidRPr="006F39FB" w:rsidRDefault="006F39FB" w:rsidP="006F39FB">
            <w:pPr>
              <w:keepNext/>
              <w:keepLines/>
              <w:spacing w:after="0"/>
              <w:jc w:val="center"/>
              <w:rPr>
                <w:ins w:id="3262" w:author="Kazuyoshi Uesaka" w:date="2022-03-02T14:43:00Z"/>
                <w:rFonts w:ascii="Arial" w:eastAsia="宋体" w:hAnsi="Arial" w:cs="Arial"/>
                <w:sz w:val="18"/>
                <w:szCs w:val="18"/>
              </w:rPr>
            </w:pPr>
            <w:ins w:id="3263" w:author="Kazuyoshi Uesaka" w:date="2022-03-02T14:43:00Z">
              <w:r w:rsidRPr="006F39FB">
                <w:rPr>
                  <w:rFonts w:ascii="Arial" w:eastAsia="宋体" w:hAnsi="Arial" w:cs="Arial"/>
                  <w:sz w:val="18"/>
                  <w:szCs w:val="18"/>
                </w:rPr>
                <w:t>CBs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B7B7B29" w14:textId="77777777" w:rsidR="006F39FB" w:rsidRPr="006F39FB" w:rsidRDefault="006F39FB" w:rsidP="006F39FB">
            <w:pPr>
              <w:keepNext/>
              <w:keepLines/>
              <w:spacing w:after="0"/>
              <w:jc w:val="center"/>
              <w:rPr>
                <w:ins w:id="3264" w:author="Kazuyoshi Uesaka" w:date="2022-03-02T14:43:00Z"/>
                <w:rFonts w:ascii="Arial" w:eastAsia="宋体" w:hAnsi="Arial" w:cs="Arial"/>
                <w:sz w:val="18"/>
                <w:szCs w:val="18"/>
              </w:rPr>
            </w:pPr>
            <w:ins w:id="3265" w:author="Kazuyoshi Uesaka" w:date="2022-03-02T14:43:00Z">
              <w:r w:rsidRPr="006F39FB">
                <w:rPr>
                  <w:rFonts w:ascii="Arial" w:eastAsia="宋体" w:hAnsi="Arial" w:cs="Arial"/>
                  <w:sz w:val="18"/>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B3082F4" w14:textId="77777777" w:rsidR="006F39FB" w:rsidRPr="006F39FB" w:rsidRDefault="006F39FB" w:rsidP="006F39FB">
            <w:pPr>
              <w:keepNext/>
              <w:keepLines/>
              <w:spacing w:after="0"/>
              <w:jc w:val="center"/>
              <w:rPr>
                <w:ins w:id="3266" w:author="Kazuyoshi Uesaka" w:date="2022-03-02T14:43:00Z"/>
                <w:rFonts w:ascii="Arial" w:eastAsia="宋体" w:hAnsi="Arial" w:cs="Arial"/>
                <w:sz w:val="18"/>
                <w:szCs w:val="18"/>
              </w:rPr>
            </w:pPr>
            <w:ins w:id="3267" w:author="Kazuyoshi Uesaka" w:date="2022-03-02T14:43:00Z">
              <w:r w:rsidRPr="006F39FB">
                <w:rPr>
                  <w:rFonts w:ascii="Arial" w:eastAsia="宋体" w:hAnsi="Arial" w:cs="Arial"/>
                  <w:sz w:val="18"/>
                  <w:szCs w:val="18"/>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2F1C80D1" w14:textId="77777777" w:rsidR="006F39FB" w:rsidRPr="006F39FB" w:rsidRDefault="006F39FB" w:rsidP="006F39FB">
            <w:pPr>
              <w:keepNext/>
              <w:keepLines/>
              <w:spacing w:after="0"/>
              <w:jc w:val="center"/>
              <w:rPr>
                <w:ins w:id="3268"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38691E9" w14:textId="77777777" w:rsidR="006F39FB" w:rsidRPr="006F39FB" w:rsidRDefault="006F39FB" w:rsidP="006F39FB">
            <w:pPr>
              <w:keepNext/>
              <w:keepLines/>
              <w:spacing w:after="0"/>
              <w:jc w:val="center"/>
              <w:rPr>
                <w:ins w:id="3269"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0C989C7F" w14:textId="77777777" w:rsidR="006F39FB" w:rsidRPr="006F39FB" w:rsidRDefault="006F39FB" w:rsidP="006F39FB">
            <w:pPr>
              <w:keepNext/>
              <w:keepLines/>
              <w:spacing w:after="0"/>
              <w:jc w:val="center"/>
              <w:rPr>
                <w:ins w:id="3270" w:author="Kazuyoshi Uesaka" w:date="2022-03-02T14:43:00Z"/>
                <w:rFonts w:ascii="Arial" w:eastAsia="宋体" w:hAnsi="Arial"/>
                <w:sz w:val="18"/>
              </w:rPr>
            </w:pPr>
          </w:p>
        </w:tc>
      </w:tr>
      <w:tr w:rsidR="006F39FB" w:rsidRPr="006F39FB" w14:paraId="7074BCE7" w14:textId="77777777" w:rsidTr="00224287">
        <w:trPr>
          <w:jc w:val="center"/>
          <w:ins w:id="3271"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1EB68059" w14:textId="77777777" w:rsidR="006F39FB" w:rsidRPr="006F39FB" w:rsidRDefault="006F39FB" w:rsidP="006F39FB">
            <w:pPr>
              <w:keepNext/>
              <w:keepLines/>
              <w:spacing w:after="0"/>
              <w:rPr>
                <w:ins w:id="3272" w:author="Kazuyoshi Uesaka" w:date="2022-03-02T14:43:00Z"/>
                <w:rFonts w:ascii="Arial" w:eastAsia="宋体" w:hAnsi="Arial" w:cs="Arial"/>
                <w:sz w:val="18"/>
                <w:szCs w:val="18"/>
              </w:rPr>
            </w:pPr>
            <w:ins w:id="3273" w:author="Kazuyoshi Uesaka" w:date="2022-03-02T14:43:00Z">
              <w:r w:rsidRPr="006F39FB">
                <w:rPr>
                  <w:rFonts w:ascii="Arial" w:eastAsia="宋体" w:hAnsi="Arial" w:cs="Arial"/>
                  <w:sz w:val="18"/>
                  <w:szCs w:val="18"/>
                </w:rPr>
                <w:t xml:space="preserve">  For Slot i, if mod(i, 5) = 3 for i from {0,…,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5A66914D" w14:textId="77777777" w:rsidR="006F39FB" w:rsidRPr="006F39FB" w:rsidRDefault="006F39FB" w:rsidP="006F39FB">
            <w:pPr>
              <w:keepNext/>
              <w:keepLines/>
              <w:spacing w:after="0"/>
              <w:jc w:val="center"/>
              <w:rPr>
                <w:ins w:id="3274" w:author="Kazuyoshi Uesaka" w:date="2022-03-02T14:43:00Z"/>
                <w:rFonts w:ascii="Arial" w:eastAsia="宋体" w:hAnsi="Arial" w:cs="Arial"/>
                <w:sz w:val="18"/>
                <w:szCs w:val="18"/>
              </w:rPr>
            </w:pPr>
            <w:ins w:id="3275" w:author="Kazuyoshi Uesaka" w:date="2022-03-02T14:43:00Z">
              <w:r w:rsidRPr="006F39FB">
                <w:rPr>
                  <w:rFonts w:ascii="Arial" w:eastAsia="宋体" w:hAnsi="Arial" w:cs="Arial"/>
                  <w:sz w:val="18"/>
                  <w:szCs w:val="18"/>
                </w:rPr>
                <w:t>CBs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BE10EF1" w14:textId="77777777" w:rsidR="006F39FB" w:rsidRPr="006F39FB" w:rsidRDefault="006F39FB" w:rsidP="006F39FB">
            <w:pPr>
              <w:keepNext/>
              <w:keepLines/>
              <w:spacing w:after="0"/>
              <w:jc w:val="center"/>
              <w:rPr>
                <w:ins w:id="3276" w:author="Kazuyoshi Uesaka" w:date="2022-03-02T14:43:00Z"/>
                <w:rFonts w:ascii="Arial" w:eastAsia="宋体" w:hAnsi="Arial" w:cs="Arial"/>
                <w:sz w:val="18"/>
                <w:szCs w:val="18"/>
                <w:lang w:eastAsia="zh-CN"/>
              </w:rPr>
            </w:pPr>
            <w:ins w:id="3277" w:author="Kazuyoshi Uesaka" w:date="2022-03-02T14:43:00Z">
              <w:r w:rsidRPr="006F39FB">
                <w:rPr>
                  <w:rFonts w:ascii="Arial" w:eastAsia="宋体" w:hAnsi="Arial" w:cs="Arial"/>
                  <w:sz w:val="18"/>
                  <w:szCs w:val="18"/>
                  <w:lang w:eastAsia="zh-CN"/>
                </w:rPr>
                <w:t>8</w:t>
              </w:r>
            </w:ins>
          </w:p>
        </w:tc>
        <w:tc>
          <w:tcPr>
            <w:tcW w:w="642" w:type="pct"/>
            <w:tcBorders>
              <w:top w:val="single" w:sz="4" w:space="0" w:color="auto"/>
              <w:left w:val="single" w:sz="4" w:space="0" w:color="auto"/>
              <w:bottom w:val="single" w:sz="4" w:space="0" w:color="auto"/>
              <w:right w:val="single" w:sz="4" w:space="0" w:color="auto"/>
            </w:tcBorders>
            <w:vAlign w:val="center"/>
          </w:tcPr>
          <w:p w14:paraId="7406F077" w14:textId="77777777" w:rsidR="006F39FB" w:rsidRPr="006F39FB" w:rsidRDefault="006F39FB" w:rsidP="006F39FB">
            <w:pPr>
              <w:keepNext/>
              <w:keepLines/>
              <w:spacing w:after="0"/>
              <w:jc w:val="center"/>
              <w:rPr>
                <w:ins w:id="3278" w:author="Kazuyoshi Uesaka" w:date="2022-03-02T14:43:00Z"/>
                <w:rFonts w:ascii="Arial" w:eastAsia="宋体" w:hAnsi="Arial" w:cs="Arial"/>
                <w:sz w:val="18"/>
                <w:szCs w:val="18"/>
              </w:rPr>
            </w:pPr>
            <w:ins w:id="3279" w:author="Kazuyoshi Uesaka" w:date="2022-03-02T14:43:00Z">
              <w:r w:rsidRPr="006F39FB">
                <w:rPr>
                  <w:rFonts w:ascii="Arial" w:eastAsia="宋体" w:hAnsi="Arial" w:cs="Arial"/>
                  <w:sz w:val="18"/>
                  <w:szCs w:val="18"/>
                </w:rPr>
                <w:t>8</w:t>
              </w:r>
            </w:ins>
          </w:p>
        </w:tc>
        <w:tc>
          <w:tcPr>
            <w:tcW w:w="511" w:type="pct"/>
            <w:tcBorders>
              <w:top w:val="single" w:sz="4" w:space="0" w:color="auto"/>
              <w:left w:val="single" w:sz="4" w:space="0" w:color="auto"/>
              <w:bottom w:val="single" w:sz="4" w:space="0" w:color="auto"/>
              <w:right w:val="single" w:sz="4" w:space="0" w:color="auto"/>
            </w:tcBorders>
            <w:vAlign w:val="center"/>
          </w:tcPr>
          <w:p w14:paraId="4943F8EB" w14:textId="77777777" w:rsidR="006F39FB" w:rsidRPr="006F39FB" w:rsidRDefault="006F39FB" w:rsidP="006F39FB">
            <w:pPr>
              <w:keepNext/>
              <w:keepLines/>
              <w:spacing w:after="0"/>
              <w:jc w:val="center"/>
              <w:rPr>
                <w:ins w:id="3280"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FB13A98" w14:textId="77777777" w:rsidR="006F39FB" w:rsidRPr="006F39FB" w:rsidRDefault="006F39FB" w:rsidP="006F39FB">
            <w:pPr>
              <w:keepNext/>
              <w:keepLines/>
              <w:spacing w:after="0"/>
              <w:jc w:val="center"/>
              <w:rPr>
                <w:ins w:id="3281"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5D21B049" w14:textId="77777777" w:rsidR="006F39FB" w:rsidRPr="006F39FB" w:rsidRDefault="006F39FB" w:rsidP="006F39FB">
            <w:pPr>
              <w:keepNext/>
              <w:keepLines/>
              <w:spacing w:after="0"/>
              <w:jc w:val="center"/>
              <w:rPr>
                <w:ins w:id="3282" w:author="Kazuyoshi Uesaka" w:date="2022-03-02T14:43:00Z"/>
                <w:rFonts w:ascii="Arial" w:eastAsia="宋体" w:hAnsi="Arial"/>
                <w:sz w:val="18"/>
              </w:rPr>
            </w:pPr>
          </w:p>
        </w:tc>
      </w:tr>
      <w:tr w:rsidR="006F39FB" w:rsidRPr="006F39FB" w14:paraId="4F041D8F" w14:textId="77777777" w:rsidTr="00224287">
        <w:trPr>
          <w:jc w:val="center"/>
          <w:ins w:id="3283"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497FE8B2" w14:textId="77777777" w:rsidR="006F39FB" w:rsidRPr="006F39FB" w:rsidRDefault="006F39FB" w:rsidP="006F39FB">
            <w:pPr>
              <w:keepNext/>
              <w:keepLines/>
              <w:spacing w:after="0"/>
              <w:rPr>
                <w:ins w:id="3284" w:author="Kazuyoshi Uesaka" w:date="2022-03-02T14:43:00Z"/>
                <w:rFonts w:ascii="Arial" w:eastAsia="宋体" w:hAnsi="Arial" w:cs="Arial"/>
                <w:sz w:val="18"/>
                <w:szCs w:val="18"/>
              </w:rPr>
            </w:pPr>
            <w:ins w:id="3285" w:author="Kazuyoshi Uesaka" w:date="2022-03-02T14:43:00Z">
              <w:r w:rsidRPr="006F39FB">
                <w:rPr>
                  <w:rFonts w:ascii="Arial" w:eastAsia="宋体" w:hAnsi="Arial" w:cs="Arial"/>
                  <w:sz w:val="18"/>
                  <w:szCs w:val="18"/>
                </w:rPr>
                <w:t xml:space="preserve">  For Slot i, if mod(i, 5) = {0,1,</w:t>
              </w:r>
              <w:r w:rsidRPr="006F39FB">
                <w:rPr>
                  <w:rFonts w:ascii="Arial" w:eastAsia="宋体" w:hAnsi="Arial" w:cs="Arial"/>
                  <w:sz w:val="18"/>
                  <w:szCs w:val="18"/>
                  <w:lang w:eastAsia="zh-CN"/>
                </w:rPr>
                <w:t>2</w:t>
              </w:r>
              <w:r w:rsidRPr="006F39FB">
                <w:rPr>
                  <w:rFonts w:ascii="Arial" w:eastAsia="宋体" w:hAnsi="Arial" w:cs="Arial"/>
                  <w:sz w:val="18"/>
                  <w:szCs w:val="18"/>
                </w:rPr>
                <w:t>} for i from {1,…,159}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4B0EDB64" w14:textId="77777777" w:rsidR="006F39FB" w:rsidRPr="006F39FB" w:rsidRDefault="006F39FB" w:rsidP="006F39FB">
            <w:pPr>
              <w:keepNext/>
              <w:keepLines/>
              <w:spacing w:after="0"/>
              <w:jc w:val="center"/>
              <w:rPr>
                <w:ins w:id="3286" w:author="Kazuyoshi Uesaka" w:date="2022-03-02T14:43:00Z"/>
                <w:rFonts w:ascii="Arial" w:eastAsia="宋体" w:hAnsi="Arial" w:cs="Arial"/>
                <w:sz w:val="18"/>
                <w:szCs w:val="18"/>
              </w:rPr>
            </w:pPr>
            <w:ins w:id="3287" w:author="Kazuyoshi Uesaka" w:date="2022-03-02T14:43:00Z">
              <w:r w:rsidRPr="006F39FB">
                <w:rPr>
                  <w:rFonts w:ascii="Arial" w:eastAsia="宋体" w:hAnsi="Arial" w:cs="Arial"/>
                  <w:sz w:val="18"/>
                  <w:szCs w:val="18"/>
                </w:rPr>
                <w:t>CBs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403664B" w14:textId="77777777" w:rsidR="006F39FB" w:rsidRPr="006F39FB" w:rsidRDefault="006F39FB" w:rsidP="006F39FB">
            <w:pPr>
              <w:keepNext/>
              <w:keepLines/>
              <w:spacing w:after="0"/>
              <w:jc w:val="center"/>
              <w:rPr>
                <w:ins w:id="3288" w:author="Kazuyoshi Uesaka" w:date="2022-03-02T14:43:00Z"/>
                <w:rFonts w:ascii="Arial" w:eastAsia="宋体" w:hAnsi="Arial" w:cs="Arial"/>
                <w:sz w:val="18"/>
                <w:szCs w:val="18"/>
              </w:rPr>
            </w:pPr>
            <w:ins w:id="3289" w:author="Kazuyoshi Uesaka" w:date="2022-03-02T14:43:00Z">
              <w:r w:rsidRPr="006F39FB">
                <w:rPr>
                  <w:rFonts w:ascii="Arial" w:eastAsia="宋体" w:hAnsi="Arial" w:cs="Arial"/>
                  <w:sz w:val="18"/>
                  <w:szCs w:val="18"/>
                </w:rPr>
                <w:t>11</w:t>
              </w:r>
            </w:ins>
          </w:p>
        </w:tc>
        <w:tc>
          <w:tcPr>
            <w:tcW w:w="642" w:type="pct"/>
            <w:tcBorders>
              <w:top w:val="single" w:sz="4" w:space="0" w:color="auto"/>
              <w:left w:val="single" w:sz="4" w:space="0" w:color="auto"/>
              <w:bottom w:val="single" w:sz="4" w:space="0" w:color="auto"/>
              <w:right w:val="single" w:sz="4" w:space="0" w:color="auto"/>
            </w:tcBorders>
            <w:vAlign w:val="center"/>
          </w:tcPr>
          <w:p w14:paraId="6178125A" w14:textId="77777777" w:rsidR="006F39FB" w:rsidRPr="006F39FB" w:rsidRDefault="006F39FB" w:rsidP="006F39FB">
            <w:pPr>
              <w:keepNext/>
              <w:keepLines/>
              <w:spacing w:after="0"/>
              <w:jc w:val="center"/>
              <w:rPr>
                <w:ins w:id="3290" w:author="Kazuyoshi Uesaka" w:date="2022-03-02T14:43:00Z"/>
                <w:rFonts w:ascii="Arial" w:eastAsia="宋体" w:hAnsi="Arial" w:cs="Arial"/>
                <w:sz w:val="18"/>
                <w:szCs w:val="18"/>
              </w:rPr>
            </w:pPr>
            <w:ins w:id="3291" w:author="Kazuyoshi Uesaka" w:date="2022-03-02T14:43:00Z">
              <w:r w:rsidRPr="006F39FB">
                <w:rPr>
                  <w:rFonts w:ascii="Arial" w:eastAsia="宋体" w:hAnsi="Arial" w:cs="Arial"/>
                  <w:sz w:val="18"/>
                  <w:szCs w:val="18"/>
                </w:rPr>
                <w:t>11</w:t>
              </w:r>
            </w:ins>
          </w:p>
        </w:tc>
        <w:tc>
          <w:tcPr>
            <w:tcW w:w="511" w:type="pct"/>
            <w:tcBorders>
              <w:top w:val="single" w:sz="4" w:space="0" w:color="auto"/>
              <w:left w:val="single" w:sz="4" w:space="0" w:color="auto"/>
              <w:bottom w:val="single" w:sz="4" w:space="0" w:color="auto"/>
              <w:right w:val="single" w:sz="4" w:space="0" w:color="auto"/>
            </w:tcBorders>
            <w:vAlign w:val="center"/>
          </w:tcPr>
          <w:p w14:paraId="5664EEFF" w14:textId="77777777" w:rsidR="006F39FB" w:rsidRPr="006F39FB" w:rsidRDefault="006F39FB" w:rsidP="006F39FB">
            <w:pPr>
              <w:keepNext/>
              <w:keepLines/>
              <w:spacing w:after="0"/>
              <w:jc w:val="center"/>
              <w:rPr>
                <w:ins w:id="3292"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931807A" w14:textId="77777777" w:rsidR="006F39FB" w:rsidRPr="006F39FB" w:rsidRDefault="006F39FB" w:rsidP="006F39FB">
            <w:pPr>
              <w:keepNext/>
              <w:keepLines/>
              <w:spacing w:after="0"/>
              <w:jc w:val="center"/>
              <w:rPr>
                <w:ins w:id="3293"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7B1AD256" w14:textId="77777777" w:rsidR="006F39FB" w:rsidRPr="006F39FB" w:rsidRDefault="006F39FB" w:rsidP="006F39FB">
            <w:pPr>
              <w:keepNext/>
              <w:keepLines/>
              <w:spacing w:after="0"/>
              <w:jc w:val="center"/>
              <w:rPr>
                <w:ins w:id="3294" w:author="Kazuyoshi Uesaka" w:date="2022-03-02T14:43:00Z"/>
                <w:rFonts w:ascii="Arial" w:eastAsia="宋体" w:hAnsi="Arial"/>
                <w:sz w:val="18"/>
              </w:rPr>
            </w:pPr>
          </w:p>
        </w:tc>
      </w:tr>
      <w:tr w:rsidR="006F39FB" w:rsidRPr="006F39FB" w14:paraId="5DD9D89B" w14:textId="77777777" w:rsidTr="00224287">
        <w:trPr>
          <w:jc w:val="center"/>
          <w:ins w:id="3295" w:author="Kazuyoshi Uesaka" w:date="2022-03-02T14:43:00Z"/>
        </w:trPr>
        <w:tc>
          <w:tcPr>
            <w:tcW w:w="1758" w:type="pct"/>
            <w:tcBorders>
              <w:top w:val="single" w:sz="4" w:space="0" w:color="auto"/>
              <w:left w:val="single" w:sz="4" w:space="0" w:color="auto"/>
              <w:bottom w:val="single" w:sz="4" w:space="0" w:color="auto"/>
              <w:right w:val="single" w:sz="4" w:space="0" w:color="auto"/>
            </w:tcBorders>
          </w:tcPr>
          <w:p w14:paraId="6BEEDB93" w14:textId="77777777" w:rsidR="006F39FB" w:rsidRPr="006F39FB" w:rsidRDefault="006F39FB" w:rsidP="006F39FB">
            <w:pPr>
              <w:keepNext/>
              <w:keepLines/>
              <w:spacing w:after="0"/>
              <w:rPr>
                <w:ins w:id="3296" w:author="Kazuyoshi Uesaka" w:date="2022-03-02T14:43:00Z"/>
                <w:rFonts w:ascii="Arial" w:eastAsia="宋体" w:hAnsi="Arial" w:cs="Arial"/>
                <w:sz w:val="18"/>
                <w:szCs w:val="18"/>
              </w:rPr>
            </w:pPr>
            <w:ins w:id="3297" w:author="Kazuyoshi Uesaka" w:date="2022-03-02T14:43:00Z">
              <w:r w:rsidRPr="006F39FB">
                <w:rPr>
                  <w:rFonts w:ascii="Arial" w:eastAsia="宋体" w:hAnsi="Arial" w:cs="Arial"/>
                  <w:sz w:val="18"/>
                  <w:szCs w:val="18"/>
                </w:rPr>
                <w:t xml:space="preserve">  For Slot i = 1</w:t>
              </w:r>
            </w:ins>
          </w:p>
        </w:tc>
        <w:tc>
          <w:tcPr>
            <w:tcW w:w="419" w:type="pct"/>
            <w:tcBorders>
              <w:top w:val="single" w:sz="4" w:space="0" w:color="auto"/>
              <w:left w:val="single" w:sz="4" w:space="0" w:color="auto"/>
              <w:bottom w:val="single" w:sz="4" w:space="0" w:color="auto"/>
              <w:right w:val="single" w:sz="4" w:space="0" w:color="auto"/>
            </w:tcBorders>
            <w:vAlign w:val="center"/>
          </w:tcPr>
          <w:p w14:paraId="456A946F" w14:textId="77777777" w:rsidR="006F39FB" w:rsidRPr="006F39FB" w:rsidRDefault="006F39FB" w:rsidP="006F39FB">
            <w:pPr>
              <w:keepNext/>
              <w:keepLines/>
              <w:spacing w:after="0"/>
              <w:jc w:val="center"/>
              <w:rPr>
                <w:ins w:id="3298"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4CD2DE2" w14:textId="77777777" w:rsidR="006F39FB" w:rsidRPr="006F39FB" w:rsidRDefault="006F39FB" w:rsidP="006F39FB">
            <w:pPr>
              <w:keepNext/>
              <w:keepLines/>
              <w:spacing w:after="0"/>
              <w:jc w:val="center"/>
              <w:rPr>
                <w:ins w:id="3299" w:author="Kazuyoshi Uesaka" w:date="2022-03-02T14:43:00Z"/>
                <w:rFonts w:ascii="Arial" w:eastAsia="宋体" w:hAnsi="Arial" w:cs="Arial"/>
                <w:sz w:val="18"/>
                <w:szCs w:val="18"/>
              </w:rPr>
            </w:pPr>
            <w:ins w:id="3300" w:author="Kazuyoshi Uesaka" w:date="2022-03-02T14:43:00Z">
              <w:r w:rsidRPr="006F39FB">
                <w:rPr>
                  <w:rFonts w:ascii="Arial" w:eastAsia="宋体" w:hAnsi="Arial" w:cs="Arial"/>
                  <w:sz w:val="18"/>
                  <w:szCs w:val="18"/>
                </w:rPr>
                <w:t>11</w:t>
              </w:r>
            </w:ins>
          </w:p>
        </w:tc>
        <w:tc>
          <w:tcPr>
            <w:tcW w:w="642" w:type="pct"/>
            <w:tcBorders>
              <w:top w:val="single" w:sz="4" w:space="0" w:color="auto"/>
              <w:left w:val="single" w:sz="4" w:space="0" w:color="auto"/>
              <w:bottom w:val="single" w:sz="4" w:space="0" w:color="auto"/>
              <w:right w:val="single" w:sz="4" w:space="0" w:color="auto"/>
            </w:tcBorders>
            <w:vAlign w:val="center"/>
          </w:tcPr>
          <w:p w14:paraId="6E65FC7C" w14:textId="77777777" w:rsidR="006F39FB" w:rsidRPr="006F39FB" w:rsidRDefault="006F39FB" w:rsidP="006F39FB">
            <w:pPr>
              <w:keepNext/>
              <w:keepLines/>
              <w:spacing w:after="0"/>
              <w:jc w:val="center"/>
              <w:rPr>
                <w:ins w:id="3301" w:author="Kazuyoshi Uesaka" w:date="2022-03-02T14:43:00Z"/>
                <w:rFonts w:ascii="Arial" w:eastAsia="宋体" w:hAnsi="Arial" w:cs="Arial"/>
                <w:sz w:val="18"/>
                <w:szCs w:val="18"/>
              </w:rPr>
            </w:pPr>
            <w:ins w:id="3302" w:author="Kazuyoshi Uesaka" w:date="2022-03-02T14:43:00Z">
              <w:r w:rsidRPr="006F39FB">
                <w:rPr>
                  <w:rFonts w:ascii="Arial" w:eastAsia="宋体" w:hAnsi="Arial" w:cs="Arial"/>
                  <w:sz w:val="18"/>
                  <w:szCs w:val="18"/>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59940287" w14:textId="77777777" w:rsidR="006F39FB" w:rsidRPr="006F39FB" w:rsidRDefault="006F39FB" w:rsidP="006F39FB">
            <w:pPr>
              <w:keepNext/>
              <w:keepLines/>
              <w:spacing w:after="0"/>
              <w:jc w:val="center"/>
              <w:rPr>
                <w:ins w:id="3303"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E31DB06" w14:textId="77777777" w:rsidR="006F39FB" w:rsidRPr="006F39FB" w:rsidRDefault="006F39FB" w:rsidP="006F39FB">
            <w:pPr>
              <w:keepNext/>
              <w:keepLines/>
              <w:spacing w:after="0"/>
              <w:jc w:val="center"/>
              <w:rPr>
                <w:ins w:id="3304"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79AC30D2" w14:textId="77777777" w:rsidR="006F39FB" w:rsidRPr="006F39FB" w:rsidRDefault="006F39FB" w:rsidP="006F39FB">
            <w:pPr>
              <w:keepNext/>
              <w:keepLines/>
              <w:spacing w:after="0"/>
              <w:jc w:val="center"/>
              <w:rPr>
                <w:ins w:id="3305" w:author="Kazuyoshi Uesaka" w:date="2022-03-02T14:43:00Z"/>
                <w:rFonts w:ascii="Arial" w:eastAsia="宋体" w:hAnsi="Arial"/>
                <w:sz w:val="18"/>
              </w:rPr>
            </w:pPr>
          </w:p>
        </w:tc>
      </w:tr>
      <w:tr w:rsidR="006F39FB" w:rsidRPr="006F39FB" w14:paraId="7D6BD274" w14:textId="77777777" w:rsidTr="00224287">
        <w:trPr>
          <w:jc w:val="center"/>
          <w:ins w:id="3306"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095796F1" w14:textId="77777777" w:rsidR="006F39FB" w:rsidRPr="006F39FB" w:rsidRDefault="006F39FB" w:rsidP="006F39FB">
            <w:pPr>
              <w:keepNext/>
              <w:keepLines/>
              <w:spacing w:after="0"/>
              <w:rPr>
                <w:ins w:id="3307" w:author="Kazuyoshi Uesaka" w:date="2022-03-02T14:43:00Z"/>
                <w:rFonts w:ascii="Arial" w:eastAsia="宋体" w:hAnsi="Arial" w:cs="Arial"/>
                <w:sz w:val="18"/>
                <w:szCs w:val="18"/>
              </w:rPr>
            </w:pPr>
            <w:ins w:id="3308" w:author="Kazuyoshi Uesaka" w:date="2022-03-02T14:43:00Z">
              <w:r w:rsidRPr="006F39FB">
                <w:rPr>
                  <w:rFonts w:ascii="Arial" w:eastAsia="宋体" w:hAnsi="Arial" w:cs="Arial"/>
                  <w:sz w:val="18"/>
                  <w:szCs w:val="18"/>
                </w:rPr>
                <w:t>Binary Channel Bits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00464CDC" w14:textId="77777777" w:rsidR="006F39FB" w:rsidRPr="006F39FB" w:rsidRDefault="006F39FB" w:rsidP="006F39FB">
            <w:pPr>
              <w:keepNext/>
              <w:keepLines/>
              <w:spacing w:after="0"/>
              <w:jc w:val="center"/>
              <w:rPr>
                <w:ins w:id="3309"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3FF34F8" w14:textId="77777777" w:rsidR="006F39FB" w:rsidRPr="006F39FB" w:rsidRDefault="006F39FB" w:rsidP="006F39FB">
            <w:pPr>
              <w:keepNext/>
              <w:keepLines/>
              <w:spacing w:after="0"/>
              <w:jc w:val="center"/>
              <w:rPr>
                <w:ins w:id="3310"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09FC58C" w14:textId="77777777" w:rsidR="006F39FB" w:rsidRPr="006F39FB" w:rsidRDefault="006F39FB" w:rsidP="006F39FB">
            <w:pPr>
              <w:keepNext/>
              <w:keepLines/>
              <w:spacing w:after="0"/>
              <w:jc w:val="center"/>
              <w:rPr>
                <w:ins w:id="3311"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C6A373E" w14:textId="77777777" w:rsidR="006F39FB" w:rsidRPr="006F39FB" w:rsidRDefault="006F39FB" w:rsidP="006F39FB">
            <w:pPr>
              <w:keepNext/>
              <w:keepLines/>
              <w:spacing w:after="0"/>
              <w:jc w:val="center"/>
              <w:rPr>
                <w:ins w:id="3312"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1D625E1" w14:textId="77777777" w:rsidR="006F39FB" w:rsidRPr="006F39FB" w:rsidRDefault="006F39FB" w:rsidP="006F39FB">
            <w:pPr>
              <w:keepNext/>
              <w:keepLines/>
              <w:spacing w:after="0"/>
              <w:jc w:val="center"/>
              <w:rPr>
                <w:ins w:id="3313"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3F781935" w14:textId="77777777" w:rsidR="006F39FB" w:rsidRPr="006F39FB" w:rsidRDefault="006F39FB" w:rsidP="006F39FB">
            <w:pPr>
              <w:keepNext/>
              <w:keepLines/>
              <w:spacing w:after="0"/>
              <w:jc w:val="center"/>
              <w:rPr>
                <w:ins w:id="3314" w:author="Kazuyoshi Uesaka" w:date="2022-03-02T14:43:00Z"/>
                <w:rFonts w:ascii="Arial" w:eastAsia="宋体" w:hAnsi="Arial"/>
                <w:sz w:val="18"/>
              </w:rPr>
            </w:pPr>
          </w:p>
        </w:tc>
      </w:tr>
      <w:tr w:rsidR="006F39FB" w:rsidRPr="006F39FB" w14:paraId="52439450" w14:textId="77777777" w:rsidTr="00224287">
        <w:trPr>
          <w:jc w:val="center"/>
          <w:ins w:id="3315"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2C75A1EE" w14:textId="77777777" w:rsidR="006F39FB" w:rsidRPr="006F39FB" w:rsidRDefault="006F39FB" w:rsidP="006F39FB">
            <w:pPr>
              <w:keepNext/>
              <w:keepLines/>
              <w:spacing w:after="0"/>
              <w:rPr>
                <w:ins w:id="3316" w:author="Kazuyoshi Uesaka" w:date="2022-03-02T14:43:00Z"/>
                <w:rFonts w:ascii="Arial" w:eastAsia="宋体" w:hAnsi="Arial" w:cs="Arial"/>
                <w:sz w:val="18"/>
                <w:szCs w:val="18"/>
              </w:rPr>
            </w:pPr>
            <w:ins w:id="3317" w:author="Kazuyoshi Uesaka" w:date="2022-03-02T14:43:00Z">
              <w:r w:rsidRPr="006F39FB">
                <w:rPr>
                  <w:rFonts w:ascii="Arial" w:eastAsia="宋体" w:hAnsi="Arial" w:cs="Arial"/>
                  <w:sz w:val="18"/>
                  <w:szCs w:val="18"/>
                </w:rPr>
                <w:t xml:space="preserve">  For Slots 0 and Slot i, if mod(i, 5) = 4 for i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7D1EF9E" w14:textId="77777777" w:rsidR="006F39FB" w:rsidRPr="006F39FB" w:rsidRDefault="006F39FB" w:rsidP="006F39FB">
            <w:pPr>
              <w:keepNext/>
              <w:keepLines/>
              <w:spacing w:after="0"/>
              <w:jc w:val="center"/>
              <w:rPr>
                <w:ins w:id="3318" w:author="Kazuyoshi Uesaka" w:date="2022-03-02T14:43:00Z"/>
                <w:rFonts w:ascii="Arial" w:eastAsia="宋体" w:hAnsi="Arial" w:cs="Arial"/>
                <w:sz w:val="18"/>
                <w:szCs w:val="18"/>
              </w:rPr>
            </w:pPr>
            <w:ins w:id="3319" w:author="Kazuyoshi Uesaka" w:date="2022-03-02T14:43:00Z">
              <w:r w:rsidRPr="006F39FB">
                <w:rPr>
                  <w:rFonts w:ascii="Arial" w:eastAsia="宋体"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BE2572B" w14:textId="77777777" w:rsidR="006F39FB" w:rsidRPr="006F39FB" w:rsidRDefault="006F39FB" w:rsidP="006F39FB">
            <w:pPr>
              <w:keepNext/>
              <w:keepLines/>
              <w:spacing w:after="0"/>
              <w:jc w:val="center"/>
              <w:rPr>
                <w:ins w:id="3320" w:author="Kazuyoshi Uesaka" w:date="2022-03-02T14:43:00Z"/>
                <w:rFonts w:ascii="Arial" w:eastAsia="宋体" w:hAnsi="Arial" w:cs="Arial"/>
                <w:sz w:val="18"/>
                <w:szCs w:val="18"/>
              </w:rPr>
            </w:pPr>
            <w:ins w:id="3321" w:author="Kazuyoshi Uesaka" w:date="2022-03-02T14:43:00Z">
              <w:r w:rsidRPr="006F39FB">
                <w:rPr>
                  <w:rFonts w:ascii="Arial" w:eastAsia="宋体" w:hAnsi="Arial" w:cs="Arial"/>
                  <w:sz w:val="18"/>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536CD23" w14:textId="77777777" w:rsidR="006F39FB" w:rsidRPr="006F39FB" w:rsidRDefault="006F39FB" w:rsidP="006F39FB">
            <w:pPr>
              <w:keepNext/>
              <w:keepLines/>
              <w:spacing w:after="0"/>
              <w:jc w:val="center"/>
              <w:rPr>
                <w:ins w:id="3322" w:author="Kazuyoshi Uesaka" w:date="2022-03-02T14:43:00Z"/>
                <w:rFonts w:ascii="Arial" w:eastAsia="宋体" w:hAnsi="Arial" w:cs="Arial"/>
                <w:sz w:val="18"/>
                <w:szCs w:val="18"/>
              </w:rPr>
            </w:pPr>
            <w:ins w:id="3323" w:author="Kazuyoshi Uesaka" w:date="2022-03-02T14:43:00Z">
              <w:r w:rsidRPr="006F39FB">
                <w:rPr>
                  <w:rFonts w:ascii="Arial" w:eastAsia="宋体" w:hAnsi="Arial" w:cs="Arial"/>
                  <w:sz w:val="18"/>
                  <w:szCs w:val="18"/>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22687A41" w14:textId="77777777" w:rsidR="006F39FB" w:rsidRPr="006F39FB" w:rsidRDefault="006F39FB" w:rsidP="006F39FB">
            <w:pPr>
              <w:keepNext/>
              <w:keepLines/>
              <w:spacing w:after="0"/>
              <w:jc w:val="center"/>
              <w:rPr>
                <w:ins w:id="3324"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D26CE7B" w14:textId="77777777" w:rsidR="006F39FB" w:rsidRPr="006F39FB" w:rsidRDefault="006F39FB" w:rsidP="006F39FB">
            <w:pPr>
              <w:keepNext/>
              <w:keepLines/>
              <w:spacing w:after="0"/>
              <w:jc w:val="center"/>
              <w:rPr>
                <w:ins w:id="3325"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74CC075E" w14:textId="77777777" w:rsidR="006F39FB" w:rsidRPr="006F39FB" w:rsidRDefault="006F39FB" w:rsidP="006F39FB">
            <w:pPr>
              <w:keepNext/>
              <w:keepLines/>
              <w:spacing w:after="0"/>
              <w:jc w:val="center"/>
              <w:rPr>
                <w:ins w:id="3326" w:author="Kazuyoshi Uesaka" w:date="2022-03-02T14:43:00Z"/>
                <w:rFonts w:ascii="Arial" w:eastAsia="宋体" w:hAnsi="Arial"/>
                <w:sz w:val="18"/>
              </w:rPr>
            </w:pPr>
          </w:p>
        </w:tc>
      </w:tr>
      <w:tr w:rsidR="006F39FB" w:rsidRPr="006F39FB" w14:paraId="74ECAA20" w14:textId="77777777" w:rsidTr="00224287">
        <w:trPr>
          <w:jc w:val="center"/>
          <w:ins w:id="3327"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059DA1F3" w14:textId="77777777" w:rsidR="006F39FB" w:rsidRPr="006F39FB" w:rsidRDefault="006F39FB" w:rsidP="006F39FB">
            <w:pPr>
              <w:keepNext/>
              <w:keepLines/>
              <w:spacing w:after="0"/>
              <w:rPr>
                <w:ins w:id="3328" w:author="Kazuyoshi Uesaka" w:date="2022-03-02T14:43:00Z"/>
                <w:rFonts w:ascii="Arial" w:eastAsia="宋体" w:hAnsi="Arial" w:cs="Arial"/>
                <w:sz w:val="18"/>
                <w:szCs w:val="18"/>
              </w:rPr>
            </w:pPr>
            <w:ins w:id="3329" w:author="Kazuyoshi Uesaka" w:date="2022-03-02T14:43:00Z">
              <w:r w:rsidRPr="006F39FB">
                <w:rPr>
                  <w:rFonts w:ascii="Arial" w:eastAsia="宋体" w:hAnsi="Arial" w:cs="Arial"/>
                  <w:sz w:val="18"/>
                  <w:szCs w:val="18"/>
                </w:rPr>
                <w:t xml:space="preserve">  For Slots i = 2 and 82 (Note 3)</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0B5A9570" w14:textId="77777777" w:rsidR="006F39FB" w:rsidRPr="006F39FB" w:rsidRDefault="006F39FB" w:rsidP="006F39FB">
            <w:pPr>
              <w:keepNext/>
              <w:keepLines/>
              <w:spacing w:after="0"/>
              <w:jc w:val="center"/>
              <w:rPr>
                <w:ins w:id="3330" w:author="Kazuyoshi Uesaka" w:date="2022-03-02T14:43:00Z"/>
                <w:rFonts w:ascii="Arial" w:eastAsia="宋体" w:hAnsi="Arial" w:cs="Arial"/>
                <w:sz w:val="18"/>
                <w:szCs w:val="18"/>
              </w:rPr>
            </w:pPr>
            <w:ins w:id="3331" w:author="Kazuyoshi Uesaka" w:date="2022-03-02T14:43:00Z">
              <w:r w:rsidRPr="006F39FB">
                <w:rPr>
                  <w:rFonts w:ascii="Arial" w:eastAsia="宋体"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D2398F8" w14:textId="77777777" w:rsidR="006F39FB" w:rsidRPr="006F39FB" w:rsidRDefault="006F39FB" w:rsidP="006F39FB">
            <w:pPr>
              <w:keepNext/>
              <w:keepLines/>
              <w:spacing w:after="0"/>
              <w:jc w:val="center"/>
              <w:rPr>
                <w:ins w:id="3332" w:author="Kazuyoshi Uesaka" w:date="2022-03-02T14:43:00Z"/>
                <w:rFonts w:ascii="Arial" w:eastAsia="宋体" w:hAnsi="Arial" w:cs="Arial"/>
                <w:sz w:val="18"/>
                <w:szCs w:val="18"/>
              </w:rPr>
            </w:pPr>
            <w:ins w:id="3333" w:author="Kazuyoshi Uesaka" w:date="2022-03-02T14:43:00Z">
              <w:r w:rsidRPr="006F39FB">
                <w:rPr>
                  <w:rFonts w:ascii="Arial" w:eastAsia="宋体" w:hAnsi="Arial" w:cs="Arial"/>
                  <w:sz w:val="18"/>
                  <w:szCs w:val="18"/>
                </w:rPr>
                <w:t>195696</w:t>
              </w:r>
            </w:ins>
          </w:p>
        </w:tc>
        <w:tc>
          <w:tcPr>
            <w:tcW w:w="642" w:type="pct"/>
            <w:tcBorders>
              <w:top w:val="single" w:sz="4" w:space="0" w:color="auto"/>
              <w:left w:val="single" w:sz="4" w:space="0" w:color="auto"/>
              <w:bottom w:val="single" w:sz="4" w:space="0" w:color="auto"/>
              <w:right w:val="single" w:sz="4" w:space="0" w:color="auto"/>
            </w:tcBorders>
            <w:vAlign w:val="center"/>
          </w:tcPr>
          <w:p w14:paraId="49B02D2C" w14:textId="77777777" w:rsidR="006F39FB" w:rsidRPr="006F39FB" w:rsidRDefault="006F39FB" w:rsidP="006F39FB">
            <w:pPr>
              <w:keepNext/>
              <w:keepLines/>
              <w:spacing w:after="0"/>
              <w:jc w:val="center"/>
              <w:rPr>
                <w:ins w:id="3334" w:author="Kazuyoshi Uesaka" w:date="2022-03-02T14:43:00Z"/>
                <w:rFonts w:ascii="Arial" w:eastAsia="宋体" w:hAnsi="Arial" w:cs="Arial"/>
                <w:sz w:val="18"/>
                <w:szCs w:val="18"/>
              </w:rPr>
            </w:pPr>
            <w:ins w:id="3335" w:author="Kazuyoshi Uesaka" w:date="2022-03-02T14:43:00Z">
              <w:r w:rsidRPr="006F39FB">
                <w:rPr>
                  <w:rFonts w:ascii="Arial" w:eastAsia="宋体" w:hAnsi="Arial" w:cs="Arial"/>
                  <w:sz w:val="18"/>
                  <w:szCs w:val="18"/>
                </w:rPr>
                <w:t>180720</w:t>
              </w:r>
            </w:ins>
          </w:p>
        </w:tc>
        <w:tc>
          <w:tcPr>
            <w:tcW w:w="511" w:type="pct"/>
            <w:tcBorders>
              <w:top w:val="single" w:sz="4" w:space="0" w:color="auto"/>
              <w:left w:val="single" w:sz="4" w:space="0" w:color="auto"/>
              <w:bottom w:val="single" w:sz="4" w:space="0" w:color="auto"/>
              <w:right w:val="single" w:sz="4" w:space="0" w:color="auto"/>
            </w:tcBorders>
            <w:vAlign w:val="center"/>
          </w:tcPr>
          <w:p w14:paraId="06C1CAFA" w14:textId="77777777" w:rsidR="006F39FB" w:rsidRPr="006F39FB" w:rsidRDefault="006F39FB" w:rsidP="006F39FB">
            <w:pPr>
              <w:keepNext/>
              <w:keepLines/>
              <w:spacing w:after="0"/>
              <w:jc w:val="center"/>
              <w:rPr>
                <w:ins w:id="3336"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3949211" w14:textId="77777777" w:rsidR="006F39FB" w:rsidRPr="006F39FB" w:rsidRDefault="006F39FB" w:rsidP="006F39FB">
            <w:pPr>
              <w:keepNext/>
              <w:keepLines/>
              <w:spacing w:after="0"/>
              <w:jc w:val="center"/>
              <w:rPr>
                <w:ins w:id="3337"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05B46754" w14:textId="77777777" w:rsidR="006F39FB" w:rsidRPr="006F39FB" w:rsidRDefault="006F39FB" w:rsidP="006F39FB">
            <w:pPr>
              <w:keepNext/>
              <w:keepLines/>
              <w:spacing w:after="0"/>
              <w:jc w:val="center"/>
              <w:rPr>
                <w:ins w:id="3338" w:author="Kazuyoshi Uesaka" w:date="2022-03-02T14:43:00Z"/>
                <w:rFonts w:ascii="Arial" w:eastAsia="宋体" w:hAnsi="Arial"/>
                <w:sz w:val="18"/>
              </w:rPr>
            </w:pPr>
          </w:p>
        </w:tc>
      </w:tr>
      <w:tr w:rsidR="006F39FB" w:rsidRPr="006F39FB" w14:paraId="68F33349" w14:textId="77777777" w:rsidTr="00224287">
        <w:trPr>
          <w:jc w:val="center"/>
          <w:ins w:id="3339" w:author="Kazuyoshi Uesaka" w:date="2022-03-02T14:43:00Z"/>
        </w:trPr>
        <w:tc>
          <w:tcPr>
            <w:tcW w:w="1758" w:type="pct"/>
            <w:tcBorders>
              <w:top w:val="single" w:sz="4" w:space="0" w:color="auto"/>
              <w:left w:val="single" w:sz="4" w:space="0" w:color="auto"/>
              <w:bottom w:val="single" w:sz="4" w:space="0" w:color="auto"/>
              <w:right w:val="single" w:sz="4" w:space="0" w:color="auto"/>
            </w:tcBorders>
          </w:tcPr>
          <w:p w14:paraId="364778B3" w14:textId="77777777" w:rsidR="006F39FB" w:rsidRPr="006F39FB" w:rsidRDefault="006F39FB" w:rsidP="006F39FB">
            <w:pPr>
              <w:keepNext/>
              <w:keepLines/>
              <w:spacing w:after="0"/>
              <w:rPr>
                <w:ins w:id="3340" w:author="Kazuyoshi Uesaka" w:date="2022-03-02T14:43:00Z"/>
                <w:rFonts w:ascii="Arial" w:eastAsia="宋体" w:hAnsi="Arial" w:cs="Arial"/>
                <w:sz w:val="18"/>
                <w:szCs w:val="18"/>
              </w:rPr>
            </w:pPr>
            <w:ins w:id="3341" w:author="Kazuyoshi Uesaka" w:date="2022-03-02T14:43:00Z">
              <w:r w:rsidRPr="006F39FB">
                <w:rPr>
                  <w:rFonts w:ascii="Arial" w:eastAsia="宋体" w:hAnsi="Arial" w:cs="Arial"/>
                  <w:sz w:val="18"/>
                  <w:szCs w:val="18"/>
                </w:rPr>
                <w:t xml:space="preserve">  For Slots i = 3 and 83 (Note 3)</w:t>
              </w:r>
            </w:ins>
          </w:p>
        </w:tc>
        <w:tc>
          <w:tcPr>
            <w:tcW w:w="419" w:type="pct"/>
            <w:tcBorders>
              <w:top w:val="single" w:sz="4" w:space="0" w:color="auto"/>
              <w:left w:val="single" w:sz="4" w:space="0" w:color="auto"/>
              <w:bottom w:val="single" w:sz="4" w:space="0" w:color="auto"/>
              <w:right w:val="single" w:sz="4" w:space="0" w:color="auto"/>
            </w:tcBorders>
            <w:vAlign w:val="center"/>
          </w:tcPr>
          <w:p w14:paraId="6EEE343B" w14:textId="77777777" w:rsidR="006F39FB" w:rsidRPr="006F39FB" w:rsidRDefault="006F39FB" w:rsidP="006F39FB">
            <w:pPr>
              <w:keepNext/>
              <w:keepLines/>
              <w:spacing w:after="0"/>
              <w:jc w:val="center"/>
              <w:rPr>
                <w:ins w:id="3342" w:author="Kazuyoshi Uesaka" w:date="2022-03-02T14:43:00Z"/>
                <w:rFonts w:ascii="Arial" w:eastAsia="宋体" w:hAnsi="Arial" w:cs="Arial"/>
                <w:sz w:val="18"/>
                <w:szCs w:val="18"/>
              </w:rPr>
            </w:pPr>
            <w:ins w:id="3343" w:author="Kazuyoshi Uesaka" w:date="2022-03-02T14:43:00Z">
              <w:r w:rsidRPr="006F39FB">
                <w:rPr>
                  <w:rFonts w:ascii="Arial" w:eastAsia="宋体"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4356A708" w14:textId="77777777" w:rsidR="006F39FB" w:rsidRPr="006F39FB" w:rsidRDefault="006F39FB" w:rsidP="006F39FB">
            <w:pPr>
              <w:keepNext/>
              <w:keepLines/>
              <w:spacing w:after="0"/>
              <w:jc w:val="center"/>
              <w:rPr>
                <w:ins w:id="3344" w:author="Kazuyoshi Uesaka" w:date="2022-03-02T14:43:00Z"/>
                <w:rFonts w:ascii="Arial" w:eastAsia="宋体" w:hAnsi="Arial" w:cs="Arial"/>
                <w:sz w:val="18"/>
                <w:szCs w:val="18"/>
              </w:rPr>
            </w:pPr>
            <w:ins w:id="3345" w:author="Kazuyoshi Uesaka" w:date="2022-03-02T14:43:00Z">
              <w:r w:rsidRPr="006F39FB">
                <w:rPr>
                  <w:rFonts w:ascii="Arial" w:eastAsia="宋体" w:hAnsi="Arial" w:cs="Arial"/>
                  <w:sz w:val="18"/>
                  <w:szCs w:val="18"/>
                </w:rPr>
                <w:t>131544</w:t>
              </w:r>
            </w:ins>
          </w:p>
        </w:tc>
        <w:tc>
          <w:tcPr>
            <w:tcW w:w="642" w:type="pct"/>
            <w:tcBorders>
              <w:top w:val="single" w:sz="4" w:space="0" w:color="auto"/>
              <w:left w:val="single" w:sz="4" w:space="0" w:color="auto"/>
              <w:bottom w:val="single" w:sz="4" w:space="0" w:color="auto"/>
              <w:right w:val="single" w:sz="4" w:space="0" w:color="auto"/>
            </w:tcBorders>
            <w:vAlign w:val="center"/>
          </w:tcPr>
          <w:p w14:paraId="6E52B173" w14:textId="77777777" w:rsidR="006F39FB" w:rsidRPr="006F39FB" w:rsidRDefault="006F39FB" w:rsidP="006F39FB">
            <w:pPr>
              <w:keepNext/>
              <w:keepLines/>
              <w:spacing w:after="0"/>
              <w:jc w:val="center"/>
              <w:rPr>
                <w:ins w:id="3346" w:author="Kazuyoshi Uesaka" w:date="2022-03-02T14:43:00Z"/>
                <w:rFonts w:ascii="Arial" w:eastAsia="宋体" w:hAnsi="Arial" w:cs="Arial"/>
                <w:sz w:val="18"/>
                <w:szCs w:val="18"/>
              </w:rPr>
            </w:pPr>
            <w:ins w:id="3347" w:author="Kazuyoshi Uesaka" w:date="2022-03-02T14:43:00Z">
              <w:r w:rsidRPr="006F39FB">
                <w:rPr>
                  <w:rFonts w:ascii="Arial" w:eastAsia="宋体" w:hAnsi="Arial" w:cs="Arial"/>
                  <w:sz w:val="18"/>
                  <w:szCs w:val="18"/>
                </w:rPr>
                <w:t>116568</w:t>
              </w:r>
            </w:ins>
          </w:p>
        </w:tc>
        <w:tc>
          <w:tcPr>
            <w:tcW w:w="511" w:type="pct"/>
            <w:tcBorders>
              <w:top w:val="single" w:sz="4" w:space="0" w:color="auto"/>
              <w:left w:val="single" w:sz="4" w:space="0" w:color="auto"/>
              <w:bottom w:val="single" w:sz="4" w:space="0" w:color="auto"/>
              <w:right w:val="single" w:sz="4" w:space="0" w:color="auto"/>
            </w:tcBorders>
            <w:vAlign w:val="center"/>
          </w:tcPr>
          <w:p w14:paraId="756E76EB" w14:textId="77777777" w:rsidR="006F39FB" w:rsidRPr="006F39FB" w:rsidRDefault="006F39FB" w:rsidP="006F39FB">
            <w:pPr>
              <w:keepNext/>
              <w:keepLines/>
              <w:spacing w:after="0"/>
              <w:jc w:val="center"/>
              <w:rPr>
                <w:ins w:id="3348"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9D5162D" w14:textId="77777777" w:rsidR="006F39FB" w:rsidRPr="006F39FB" w:rsidRDefault="006F39FB" w:rsidP="006F39FB">
            <w:pPr>
              <w:keepNext/>
              <w:keepLines/>
              <w:spacing w:after="0"/>
              <w:jc w:val="center"/>
              <w:rPr>
                <w:ins w:id="3349"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6EC0791D" w14:textId="77777777" w:rsidR="006F39FB" w:rsidRPr="006F39FB" w:rsidRDefault="006F39FB" w:rsidP="006F39FB">
            <w:pPr>
              <w:keepNext/>
              <w:keepLines/>
              <w:spacing w:after="0"/>
              <w:jc w:val="center"/>
              <w:rPr>
                <w:ins w:id="3350" w:author="Kazuyoshi Uesaka" w:date="2022-03-02T14:43:00Z"/>
                <w:rFonts w:ascii="Arial" w:eastAsia="宋体" w:hAnsi="Arial"/>
                <w:sz w:val="18"/>
              </w:rPr>
            </w:pPr>
          </w:p>
        </w:tc>
      </w:tr>
      <w:tr w:rsidR="006F39FB" w:rsidRPr="006F39FB" w14:paraId="270272DF" w14:textId="77777777" w:rsidTr="00224287">
        <w:trPr>
          <w:jc w:val="center"/>
          <w:ins w:id="3351"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55036B22" w14:textId="77777777" w:rsidR="006F39FB" w:rsidRPr="006F39FB" w:rsidRDefault="006F39FB" w:rsidP="006F39FB">
            <w:pPr>
              <w:keepNext/>
              <w:keepLines/>
              <w:spacing w:after="0"/>
              <w:rPr>
                <w:ins w:id="3352" w:author="Kazuyoshi Uesaka" w:date="2022-03-02T14:43:00Z"/>
                <w:rFonts w:ascii="Arial" w:eastAsia="宋体" w:hAnsi="Arial" w:cs="Arial"/>
                <w:sz w:val="18"/>
                <w:szCs w:val="18"/>
              </w:rPr>
            </w:pPr>
            <w:ins w:id="3353" w:author="Kazuyoshi Uesaka" w:date="2022-03-02T14:43:00Z">
              <w:r w:rsidRPr="006F39FB">
                <w:rPr>
                  <w:rFonts w:ascii="Arial" w:eastAsia="宋体" w:hAnsi="Arial" w:cs="Arial"/>
                  <w:sz w:val="18"/>
                  <w:szCs w:val="18"/>
                </w:rPr>
                <w:t xml:space="preserve">  For Slot i, if mod(i, 5) = 3 for i from {0,…,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7F31DB9A" w14:textId="77777777" w:rsidR="006F39FB" w:rsidRPr="006F39FB" w:rsidRDefault="006F39FB" w:rsidP="006F39FB">
            <w:pPr>
              <w:keepNext/>
              <w:keepLines/>
              <w:spacing w:after="0"/>
              <w:jc w:val="center"/>
              <w:rPr>
                <w:ins w:id="3354" w:author="Kazuyoshi Uesaka" w:date="2022-03-02T14:43:00Z"/>
                <w:rFonts w:ascii="Arial" w:eastAsia="宋体" w:hAnsi="Arial" w:cs="Arial"/>
                <w:sz w:val="18"/>
                <w:szCs w:val="18"/>
              </w:rPr>
            </w:pPr>
            <w:ins w:id="3355" w:author="Kazuyoshi Uesaka" w:date="2022-03-02T14:43:00Z">
              <w:r w:rsidRPr="006F39FB">
                <w:rPr>
                  <w:rFonts w:ascii="Arial" w:eastAsia="宋体"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6C2A47F" w14:textId="77777777" w:rsidR="006F39FB" w:rsidRPr="006F39FB" w:rsidRDefault="006F39FB" w:rsidP="006F39FB">
            <w:pPr>
              <w:keepNext/>
              <w:keepLines/>
              <w:spacing w:after="0"/>
              <w:jc w:val="center"/>
              <w:rPr>
                <w:ins w:id="3356" w:author="Kazuyoshi Uesaka" w:date="2022-03-02T14:43:00Z"/>
                <w:rFonts w:ascii="Arial" w:eastAsia="宋体" w:hAnsi="Arial" w:cs="Arial"/>
                <w:sz w:val="18"/>
                <w:szCs w:val="18"/>
              </w:rPr>
            </w:pPr>
            <w:ins w:id="3357" w:author="Kazuyoshi Uesaka" w:date="2022-03-02T14:43:00Z">
              <w:r w:rsidRPr="006F39FB">
                <w:rPr>
                  <w:rFonts w:ascii="Arial" w:eastAsia="宋体" w:hAnsi="Arial" w:cs="Arial"/>
                  <w:sz w:val="18"/>
                  <w:szCs w:val="18"/>
                </w:rPr>
                <w:t>146520</w:t>
              </w:r>
            </w:ins>
          </w:p>
        </w:tc>
        <w:tc>
          <w:tcPr>
            <w:tcW w:w="642" w:type="pct"/>
            <w:tcBorders>
              <w:top w:val="single" w:sz="4" w:space="0" w:color="auto"/>
              <w:left w:val="single" w:sz="4" w:space="0" w:color="auto"/>
              <w:bottom w:val="single" w:sz="4" w:space="0" w:color="auto"/>
              <w:right w:val="single" w:sz="4" w:space="0" w:color="auto"/>
            </w:tcBorders>
            <w:vAlign w:val="center"/>
          </w:tcPr>
          <w:p w14:paraId="642D7839" w14:textId="77777777" w:rsidR="006F39FB" w:rsidRPr="006F39FB" w:rsidRDefault="006F39FB" w:rsidP="006F39FB">
            <w:pPr>
              <w:keepNext/>
              <w:keepLines/>
              <w:spacing w:after="0"/>
              <w:jc w:val="center"/>
              <w:rPr>
                <w:ins w:id="3358" w:author="Kazuyoshi Uesaka" w:date="2022-03-02T14:43:00Z"/>
                <w:rFonts w:ascii="Arial" w:eastAsia="宋体" w:hAnsi="Arial" w:cs="Arial"/>
                <w:sz w:val="18"/>
                <w:szCs w:val="18"/>
              </w:rPr>
            </w:pPr>
            <w:ins w:id="3359" w:author="Kazuyoshi Uesaka" w:date="2022-03-02T14:43:00Z">
              <w:r w:rsidRPr="006F39FB">
                <w:rPr>
                  <w:rFonts w:ascii="Arial" w:eastAsia="宋体" w:hAnsi="Arial" w:cs="Arial"/>
                  <w:sz w:val="18"/>
                  <w:szCs w:val="18"/>
                </w:rPr>
                <w:t>146520</w:t>
              </w:r>
            </w:ins>
          </w:p>
        </w:tc>
        <w:tc>
          <w:tcPr>
            <w:tcW w:w="511" w:type="pct"/>
            <w:tcBorders>
              <w:top w:val="single" w:sz="4" w:space="0" w:color="auto"/>
              <w:left w:val="single" w:sz="4" w:space="0" w:color="auto"/>
              <w:bottom w:val="single" w:sz="4" w:space="0" w:color="auto"/>
              <w:right w:val="single" w:sz="4" w:space="0" w:color="auto"/>
            </w:tcBorders>
            <w:vAlign w:val="center"/>
          </w:tcPr>
          <w:p w14:paraId="3F6A059D" w14:textId="77777777" w:rsidR="006F39FB" w:rsidRPr="006F39FB" w:rsidRDefault="006F39FB" w:rsidP="006F39FB">
            <w:pPr>
              <w:keepNext/>
              <w:keepLines/>
              <w:spacing w:after="0"/>
              <w:jc w:val="center"/>
              <w:rPr>
                <w:ins w:id="3360"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16628E2" w14:textId="77777777" w:rsidR="006F39FB" w:rsidRPr="006F39FB" w:rsidRDefault="006F39FB" w:rsidP="006F39FB">
            <w:pPr>
              <w:keepNext/>
              <w:keepLines/>
              <w:spacing w:after="0"/>
              <w:jc w:val="center"/>
              <w:rPr>
                <w:ins w:id="3361"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73B3F91" w14:textId="77777777" w:rsidR="006F39FB" w:rsidRPr="006F39FB" w:rsidRDefault="006F39FB" w:rsidP="006F39FB">
            <w:pPr>
              <w:keepNext/>
              <w:keepLines/>
              <w:spacing w:after="0"/>
              <w:jc w:val="center"/>
              <w:rPr>
                <w:ins w:id="3362" w:author="Kazuyoshi Uesaka" w:date="2022-03-02T14:43:00Z"/>
                <w:rFonts w:ascii="Arial" w:eastAsia="宋体" w:hAnsi="Arial"/>
                <w:sz w:val="18"/>
              </w:rPr>
            </w:pPr>
          </w:p>
        </w:tc>
      </w:tr>
      <w:tr w:rsidR="006F39FB" w:rsidRPr="006F39FB" w14:paraId="1F666C9C" w14:textId="77777777" w:rsidTr="00224287">
        <w:trPr>
          <w:jc w:val="center"/>
          <w:ins w:id="3363"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23FD9CA5" w14:textId="77777777" w:rsidR="006F39FB" w:rsidRPr="006F39FB" w:rsidRDefault="006F39FB" w:rsidP="006F39FB">
            <w:pPr>
              <w:keepNext/>
              <w:keepLines/>
              <w:spacing w:after="0"/>
              <w:rPr>
                <w:ins w:id="3364" w:author="Kazuyoshi Uesaka" w:date="2022-03-02T14:43:00Z"/>
                <w:rFonts w:ascii="Arial" w:eastAsia="宋体" w:hAnsi="Arial" w:cs="Arial"/>
                <w:sz w:val="18"/>
                <w:szCs w:val="18"/>
              </w:rPr>
            </w:pPr>
            <w:ins w:id="3365" w:author="Kazuyoshi Uesaka" w:date="2022-03-02T14:43:00Z">
              <w:r w:rsidRPr="006F39FB">
                <w:rPr>
                  <w:rFonts w:ascii="Arial" w:eastAsia="宋体" w:hAnsi="Arial" w:cs="Arial"/>
                  <w:sz w:val="18"/>
                  <w:szCs w:val="18"/>
                </w:rPr>
                <w:t xml:space="preserve">  For Slot i, if mod(i, 5) = {0,1,</w:t>
              </w:r>
              <w:r w:rsidRPr="006F39FB">
                <w:rPr>
                  <w:rFonts w:ascii="Arial" w:eastAsia="宋体" w:hAnsi="Arial" w:cs="Arial"/>
                  <w:sz w:val="18"/>
                  <w:szCs w:val="18"/>
                  <w:lang w:eastAsia="zh-CN"/>
                </w:rPr>
                <w:t>2</w:t>
              </w:r>
              <w:r w:rsidRPr="006F39FB">
                <w:rPr>
                  <w:rFonts w:ascii="Arial" w:eastAsia="宋体" w:hAnsi="Arial" w:cs="Arial"/>
                  <w:sz w:val="18"/>
                  <w:szCs w:val="18"/>
                </w:rPr>
                <w:t>} for i from {2,…,79,82,…,159}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536F324B" w14:textId="77777777" w:rsidR="006F39FB" w:rsidRPr="006F39FB" w:rsidRDefault="006F39FB" w:rsidP="006F39FB">
            <w:pPr>
              <w:keepNext/>
              <w:keepLines/>
              <w:spacing w:after="0"/>
              <w:jc w:val="center"/>
              <w:rPr>
                <w:ins w:id="3366" w:author="Kazuyoshi Uesaka" w:date="2022-03-02T14:43:00Z"/>
                <w:rFonts w:ascii="Arial" w:eastAsia="宋体" w:hAnsi="Arial" w:cs="Arial"/>
                <w:sz w:val="18"/>
                <w:szCs w:val="18"/>
              </w:rPr>
            </w:pPr>
            <w:ins w:id="3367" w:author="Kazuyoshi Uesaka" w:date="2022-03-02T14:43:00Z">
              <w:r w:rsidRPr="006F39FB">
                <w:rPr>
                  <w:rFonts w:ascii="Arial" w:eastAsia="宋体"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BE9449B" w14:textId="77777777" w:rsidR="006F39FB" w:rsidRPr="006F39FB" w:rsidRDefault="006F39FB" w:rsidP="006F39FB">
            <w:pPr>
              <w:keepNext/>
              <w:keepLines/>
              <w:spacing w:after="0"/>
              <w:jc w:val="center"/>
              <w:rPr>
                <w:ins w:id="3368" w:author="Kazuyoshi Uesaka" w:date="2022-03-02T14:43:00Z"/>
                <w:rFonts w:ascii="Arial" w:eastAsia="宋体" w:hAnsi="Arial" w:cs="Arial"/>
                <w:sz w:val="18"/>
                <w:szCs w:val="18"/>
              </w:rPr>
            </w:pPr>
            <w:ins w:id="3369" w:author="Kazuyoshi Uesaka" w:date="2022-03-02T14:43:00Z">
              <w:r w:rsidRPr="006F39FB">
                <w:rPr>
                  <w:rFonts w:ascii="Arial" w:eastAsia="宋体" w:hAnsi="Arial" w:cs="Arial"/>
                  <w:sz w:val="18"/>
                  <w:szCs w:val="18"/>
                </w:rPr>
                <w:t>210672</w:t>
              </w:r>
            </w:ins>
          </w:p>
        </w:tc>
        <w:tc>
          <w:tcPr>
            <w:tcW w:w="642" w:type="pct"/>
            <w:tcBorders>
              <w:top w:val="single" w:sz="4" w:space="0" w:color="auto"/>
              <w:left w:val="single" w:sz="4" w:space="0" w:color="auto"/>
              <w:bottom w:val="single" w:sz="4" w:space="0" w:color="auto"/>
              <w:right w:val="single" w:sz="4" w:space="0" w:color="auto"/>
            </w:tcBorders>
            <w:vAlign w:val="center"/>
          </w:tcPr>
          <w:p w14:paraId="6EF9D495" w14:textId="77777777" w:rsidR="006F39FB" w:rsidRPr="006F39FB" w:rsidRDefault="006F39FB" w:rsidP="006F39FB">
            <w:pPr>
              <w:keepNext/>
              <w:keepLines/>
              <w:spacing w:after="0"/>
              <w:jc w:val="center"/>
              <w:rPr>
                <w:ins w:id="3370" w:author="Kazuyoshi Uesaka" w:date="2022-03-02T14:43:00Z"/>
                <w:rFonts w:ascii="Arial" w:eastAsia="宋体" w:hAnsi="Arial" w:cs="Arial"/>
                <w:sz w:val="18"/>
                <w:szCs w:val="18"/>
              </w:rPr>
            </w:pPr>
            <w:ins w:id="3371" w:author="Kazuyoshi Uesaka" w:date="2022-03-02T14:43:00Z">
              <w:r w:rsidRPr="006F39FB">
                <w:rPr>
                  <w:rFonts w:ascii="Arial" w:eastAsia="宋体" w:hAnsi="Arial" w:cs="Arial"/>
                  <w:sz w:val="18"/>
                  <w:szCs w:val="18"/>
                </w:rPr>
                <w:t>210672</w:t>
              </w:r>
            </w:ins>
          </w:p>
        </w:tc>
        <w:tc>
          <w:tcPr>
            <w:tcW w:w="511" w:type="pct"/>
            <w:tcBorders>
              <w:top w:val="single" w:sz="4" w:space="0" w:color="auto"/>
              <w:left w:val="single" w:sz="4" w:space="0" w:color="auto"/>
              <w:bottom w:val="single" w:sz="4" w:space="0" w:color="auto"/>
              <w:right w:val="single" w:sz="4" w:space="0" w:color="auto"/>
            </w:tcBorders>
            <w:vAlign w:val="center"/>
          </w:tcPr>
          <w:p w14:paraId="015D5616" w14:textId="77777777" w:rsidR="006F39FB" w:rsidRPr="006F39FB" w:rsidRDefault="006F39FB" w:rsidP="006F39FB">
            <w:pPr>
              <w:keepNext/>
              <w:keepLines/>
              <w:spacing w:after="0"/>
              <w:jc w:val="center"/>
              <w:rPr>
                <w:ins w:id="3372"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4BC4A81" w14:textId="77777777" w:rsidR="006F39FB" w:rsidRPr="006F39FB" w:rsidRDefault="006F39FB" w:rsidP="006F39FB">
            <w:pPr>
              <w:keepNext/>
              <w:keepLines/>
              <w:spacing w:after="0"/>
              <w:jc w:val="center"/>
              <w:rPr>
                <w:ins w:id="3373"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76831FC3" w14:textId="77777777" w:rsidR="006F39FB" w:rsidRPr="006F39FB" w:rsidRDefault="006F39FB" w:rsidP="006F39FB">
            <w:pPr>
              <w:keepNext/>
              <w:keepLines/>
              <w:spacing w:after="0"/>
              <w:jc w:val="center"/>
              <w:rPr>
                <w:ins w:id="3374" w:author="Kazuyoshi Uesaka" w:date="2022-03-02T14:43:00Z"/>
                <w:rFonts w:ascii="Arial" w:eastAsia="宋体" w:hAnsi="Arial"/>
                <w:sz w:val="18"/>
              </w:rPr>
            </w:pPr>
          </w:p>
        </w:tc>
      </w:tr>
      <w:tr w:rsidR="006F39FB" w:rsidRPr="006F39FB" w14:paraId="4B49D1FD" w14:textId="77777777" w:rsidTr="00224287">
        <w:trPr>
          <w:jc w:val="center"/>
          <w:ins w:id="3375" w:author="Kazuyoshi Uesaka" w:date="2022-03-02T14:43:00Z"/>
        </w:trPr>
        <w:tc>
          <w:tcPr>
            <w:tcW w:w="1758" w:type="pct"/>
            <w:tcBorders>
              <w:top w:val="single" w:sz="4" w:space="0" w:color="auto"/>
              <w:left w:val="single" w:sz="4" w:space="0" w:color="auto"/>
              <w:bottom w:val="single" w:sz="4" w:space="0" w:color="auto"/>
              <w:right w:val="single" w:sz="4" w:space="0" w:color="auto"/>
            </w:tcBorders>
          </w:tcPr>
          <w:p w14:paraId="37615E63" w14:textId="77777777" w:rsidR="006F39FB" w:rsidRPr="006F39FB" w:rsidRDefault="006F39FB" w:rsidP="006F39FB">
            <w:pPr>
              <w:keepNext/>
              <w:keepLines/>
              <w:spacing w:after="0"/>
              <w:rPr>
                <w:ins w:id="3376" w:author="Kazuyoshi Uesaka" w:date="2022-03-02T14:43:00Z"/>
                <w:rFonts w:ascii="Arial" w:eastAsia="宋体" w:hAnsi="Arial" w:cs="Arial"/>
                <w:sz w:val="18"/>
                <w:szCs w:val="18"/>
              </w:rPr>
            </w:pPr>
            <w:ins w:id="3377" w:author="Kazuyoshi Uesaka" w:date="2022-03-02T14:43:00Z">
              <w:r w:rsidRPr="006F39FB">
                <w:rPr>
                  <w:rFonts w:ascii="Arial" w:eastAsia="宋体" w:hAnsi="Arial" w:cs="Arial"/>
                  <w:sz w:val="18"/>
                  <w:szCs w:val="18"/>
                </w:rPr>
                <w:t xml:space="preserve">  For Slot i = 1</w:t>
              </w:r>
            </w:ins>
          </w:p>
        </w:tc>
        <w:tc>
          <w:tcPr>
            <w:tcW w:w="419" w:type="pct"/>
            <w:tcBorders>
              <w:top w:val="single" w:sz="4" w:space="0" w:color="auto"/>
              <w:left w:val="single" w:sz="4" w:space="0" w:color="auto"/>
              <w:bottom w:val="single" w:sz="4" w:space="0" w:color="auto"/>
              <w:right w:val="single" w:sz="4" w:space="0" w:color="auto"/>
            </w:tcBorders>
            <w:vAlign w:val="center"/>
          </w:tcPr>
          <w:p w14:paraId="2D6EBAE8" w14:textId="77777777" w:rsidR="006F39FB" w:rsidRPr="006F39FB" w:rsidRDefault="006F39FB" w:rsidP="006F39FB">
            <w:pPr>
              <w:keepNext/>
              <w:keepLines/>
              <w:spacing w:after="0"/>
              <w:jc w:val="center"/>
              <w:rPr>
                <w:ins w:id="3378" w:author="Kazuyoshi Uesaka" w:date="2022-03-02T14:43:00Z"/>
                <w:rFonts w:ascii="Arial" w:eastAsia="宋体" w:hAnsi="Arial" w:cs="Arial"/>
                <w:sz w:val="18"/>
                <w:szCs w:val="18"/>
              </w:rPr>
            </w:pPr>
            <w:ins w:id="3379" w:author="Kazuyoshi Uesaka" w:date="2022-03-02T14:43:00Z">
              <w:r w:rsidRPr="006F39FB">
                <w:rPr>
                  <w:rFonts w:ascii="Arial" w:eastAsia="宋体"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C051FF0" w14:textId="77777777" w:rsidR="006F39FB" w:rsidRPr="006F39FB" w:rsidRDefault="006F39FB" w:rsidP="006F39FB">
            <w:pPr>
              <w:keepNext/>
              <w:keepLines/>
              <w:spacing w:after="0"/>
              <w:jc w:val="center"/>
              <w:rPr>
                <w:ins w:id="3380" w:author="Kazuyoshi Uesaka" w:date="2022-03-02T14:43:00Z"/>
                <w:rFonts w:ascii="Arial" w:eastAsia="宋体" w:hAnsi="Arial" w:cs="Arial"/>
                <w:sz w:val="18"/>
                <w:szCs w:val="18"/>
              </w:rPr>
            </w:pPr>
            <w:ins w:id="3381" w:author="Kazuyoshi Uesaka" w:date="2022-03-02T14:43:00Z">
              <w:r w:rsidRPr="006F39FB">
                <w:rPr>
                  <w:rFonts w:ascii="Arial" w:eastAsia="宋体" w:hAnsi="Arial" w:cs="Arial"/>
                  <w:sz w:val="18"/>
                  <w:szCs w:val="18"/>
                </w:rPr>
                <w:t>210672</w:t>
              </w:r>
            </w:ins>
          </w:p>
        </w:tc>
        <w:tc>
          <w:tcPr>
            <w:tcW w:w="642" w:type="pct"/>
            <w:tcBorders>
              <w:top w:val="single" w:sz="4" w:space="0" w:color="auto"/>
              <w:left w:val="single" w:sz="4" w:space="0" w:color="auto"/>
              <w:bottom w:val="single" w:sz="4" w:space="0" w:color="auto"/>
              <w:right w:val="single" w:sz="4" w:space="0" w:color="auto"/>
            </w:tcBorders>
            <w:vAlign w:val="center"/>
          </w:tcPr>
          <w:p w14:paraId="3BA702DE" w14:textId="77777777" w:rsidR="006F39FB" w:rsidRPr="006F39FB" w:rsidRDefault="006F39FB" w:rsidP="006F39FB">
            <w:pPr>
              <w:keepNext/>
              <w:keepLines/>
              <w:spacing w:after="0"/>
              <w:jc w:val="center"/>
              <w:rPr>
                <w:ins w:id="3382" w:author="Kazuyoshi Uesaka" w:date="2022-03-02T14:43:00Z"/>
                <w:rFonts w:ascii="Arial" w:eastAsia="宋体" w:hAnsi="Arial" w:cs="Arial"/>
                <w:sz w:val="18"/>
                <w:szCs w:val="18"/>
              </w:rPr>
            </w:pPr>
            <w:ins w:id="3383" w:author="Kazuyoshi Uesaka" w:date="2022-03-02T14:43:00Z">
              <w:r w:rsidRPr="006F39FB">
                <w:rPr>
                  <w:rFonts w:ascii="Arial" w:eastAsia="宋体" w:hAnsi="Arial" w:cs="Arial"/>
                  <w:sz w:val="18"/>
                  <w:szCs w:val="18"/>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1125DFD5" w14:textId="77777777" w:rsidR="006F39FB" w:rsidRPr="006F39FB" w:rsidRDefault="006F39FB" w:rsidP="006F39FB">
            <w:pPr>
              <w:keepNext/>
              <w:keepLines/>
              <w:spacing w:after="0"/>
              <w:jc w:val="center"/>
              <w:rPr>
                <w:ins w:id="3384"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508B868" w14:textId="77777777" w:rsidR="006F39FB" w:rsidRPr="006F39FB" w:rsidRDefault="006F39FB" w:rsidP="006F39FB">
            <w:pPr>
              <w:keepNext/>
              <w:keepLines/>
              <w:spacing w:after="0"/>
              <w:jc w:val="center"/>
              <w:rPr>
                <w:ins w:id="3385"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6A97594D" w14:textId="77777777" w:rsidR="006F39FB" w:rsidRPr="006F39FB" w:rsidRDefault="006F39FB" w:rsidP="006F39FB">
            <w:pPr>
              <w:keepNext/>
              <w:keepLines/>
              <w:spacing w:after="0"/>
              <w:jc w:val="center"/>
              <w:rPr>
                <w:ins w:id="3386" w:author="Kazuyoshi Uesaka" w:date="2022-03-02T14:43:00Z"/>
                <w:rFonts w:ascii="Arial" w:eastAsia="宋体" w:hAnsi="Arial"/>
                <w:sz w:val="18"/>
              </w:rPr>
            </w:pPr>
          </w:p>
        </w:tc>
      </w:tr>
      <w:tr w:rsidR="006F39FB" w:rsidRPr="006F39FB" w14:paraId="4221EF17" w14:textId="77777777" w:rsidTr="00224287">
        <w:trPr>
          <w:trHeight w:val="70"/>
          <w:jc w:val="center"/>
          <w:ins w:id="3387"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6A09A9C7" w14:textId="77777777" w:rsidR="006F39FB" w:rsidRPr="006F39FB" w:rsidRDefault="006F39FB" w:rsidP="006F39FB">
            <w:pPr>
              <w:keepNext/>
              <w:keepLines/>
              <w:spacing w:after="0"/>
              <w:rPr>
                <w:ins w:id="3388" w:author="Kazuyoshi Uesaka" w:date="2022-03-02T14:43:00Z"/>
                <w:rFonts w:ascii="Arial" w:eastAsia="宋体" w:hAnsi="Arial" w:cs="Arial"/>
                <w:sz w:val="18"/>
                <w:szCs w:val="18"/>
              </w:rPr>
            </w:pPr>
            <w:ins w:id="3389" w:author="Kazuyoshi Uesaka" w:date="2022-03-02T14:43:00Z">
              <w:r w:rsidRPr="006F39FB">
                <w:rPr>
                  <w:rFonts w:ascii="Arial" w:eastAsia="宋体" w:hAnsi="Arial" w:cs="Arial"/>
                  <w:sz w:val="18"/>
                  <w:szCs w:val="18"/>
                </w:rPr>
                <w:t>Max. Throughput averaged over 2 frames</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0FC33374" w14:textId="77777777" w:rsidR="006F39FB" w:rsidRPr="006F39FB" w:rsidRDefault="006F39FB" w:rsidP="006F39FB">
            <w:pPr>
              <w:keepNext/>
              <w:keepLines/>
              <w:spacing w:after="0"/>
              <w:jc w:val="center"/>
              <w:rPr>
                <w:ins w:id="3390" w:author="Kazuyoshi Uesaka" w:date="2022-03-02T14:43:00Z"/>
                <w:rFonts w:ascii="Arial" w:eastAsia="宋体" w:hAnsi="Arial" w:cs="Arial"/>
                <w:sz w:val="18"/>
                <w:szCs w:val="18"/>
              </w:rPr>
            </w:pPr>
            <w:ins w:id="3391" w:author="Kazuyoshi Uesaka" w:date="2022-03-02T14:43:00Z">
              <w:r w:rsidRPr="006F39FB">
                <w:rPr>
                  <w:rFonts w:ascii="Arial" w:eastAsia="宋体" w:hAnsi="Arial" w:cs="Arial"/>
                  <w:sz w:val="18"/>
                  <w:szCs w:val="18"/>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4E999BCB" w14:textId="77777777" w:rsidR="006F39FB" w:rsidRPr="006F39FB" w:rsidRDefault="006F39FB" w:rsidP="006F39FB">
            <w:pPr>
              <w:keepNext/>
              <w:keepLines/>
              <w:spacing w:after="0"/>
              <w:jc w:val="center"/>
              <w:rPr>
                <w:ins w:id="3392" w:author="Kazuyoshi Uesaka" w:date="2022-03-02T14:43:00Z"/>
                <w:rFonts w:ascii="Arial" w:eastAsia="宋体" w:hAnsi="Arial" w:cs="Arial"/>
                <w:sz w:val="18"/>
                <w:szCs w:val="18"/>
              </w:rPr>
            </w:pPr>
            <w:ins w:id="3393" w:author="Kazuyoshi Uesaka" w:date="2022-03-02T14:43:00Z">
              <w:r w:rsidRPr="006F39FB">
                <w:rPr>
                  <w:rFonts w:ascii="Arial" w:eastAsia="宋体" w:hAnsi="Arial" w:cs="Arial"/>
                  <w:sz w:val="18"/>
                  <w:szCs w:val="18"/>
                </w:rPr>
                <w:t>526.704</w:t>
              </w:r>
            </w:ins>
          </w:p>
        </w:tc>
        <w:tc>
          <w:tcPr>
            <w:tcW w:w="642" w:type="pct"/>
            <w:tcBorders>
              <w:top w:val="single" w:sz="4" w:space="0" w:color="auto"/>
              <w:left w:val="single" w:sz="4" w:space="0" w:color="auto"/>
              <w:bottom w:val="single" w:sz="4" w:space="0" w:color="auto"/>
              <w:right w:val="single" w:sz="4" w:space="0" w:color="auto"/>
            </w:tcBorders>
            <w:vAlign w:val="center"/>
          </w:tcPr>
          <w:p w14:paraId="75FA8C7D" w14:textId="77777777" w:rsidR="006F39FB" w:rsidRPr="006F39FB" w:rsidRDefault="006F39FB" w:rsidP="006F39FB">
            <w:pPr>
              <w:keepNext/>
              <w:keepLines/>
              <w:spacing w:after="0"/>
              <w:jc w:val="center"/>
              <w:rPr>
                <w:ins w:id="3394" w:author="Kazuyoshi Uesaka" w:date="2022-03-02T14:43:00Z"/>
                <w:rFonts w:ascii="Arial" w:eastAsia="宋体" w:hAnsi="Arial" w:cs="Arial"/>
                <w:sz w:val="18"/>
                <w:szCs w:val="18"/>
              </w:rPr>
            </w:pPr>
            <w:ins w:id="3395" w:author="Kazuyoshi Uesaka" w:date="2022-03-02T14:43:00Z">
              <w:r w:rsidRPr="006F39FB">
                <w:rPr>
                  <w:rFonts w:ascii="Arial" w:eastAsia="宋体" w:hAnsi="Arial" w:cs="Arial"/>
                  <w:sz w:val="18"/>
                  <w:szCs w:val="18"/>
                </w:rPr>
                <w:t>522.195</w:t>
              </w:r>
            </w:ins>
          </w:p>
        </w:tc>
        <w:tc>
          <w:tcPr>
            <w:tcW w:w="511" w:type="pct"/>
            <w:tcBorders>
              <w:top w:val="single" w:sz="4" w:space="0" w:color="auto"/>
              <w:left w:val="single" w:sz="4" w:space="0" w:color="auto"/>
              <w:bottom w:val="single" w:sz="4" w:space="0" w:color="auto"/>
              <w:right w:val="single" w:sz="4" w:space="0" w:color="auto"/>
            </w:tcBorders>
            <w:vAlign w:val="center"/>
          </w:tcPr>
          <w:p w14:paraId="27EC9E22" w14:textId="77777777" w:rsidR="006F39FB" w:rsidRPr="006F39FB" w:rsidRDefault="006F39FB" w:rsidP="006F39FB">
            <w:pPr>
              <w:keepNext/>
              <w:keepLines/>
              <w:spacing w:after="0"/>
              <w:jc w:val="center"/>
              <w:rPr>
                <w:ins w:id="3396"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B7B489B" w14:textId="77777777" w:rsidR="006F39FB" w:rsidRPr="006F39FB" w:rsidRDefault="006F39FB" w:rsidP="006F39FB">
            <w:pPr>
              <w:keepNext/>
              <w:keepLines/>
              <w:spacing w:after="0"/>
              <w:jc w:val="center"/>
              <w:rPr>
                <w:ins w:id="3397"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039D3C60" w14:textId="77777777" w:rsidR="006F39FB" w:rsidRPr="006F39FB" w:rsidRDefault="006F39FB" w:rsidP="006F39FB">
            <w:pPr>
              <w:keepNext/>
              <w:keepLines/>
              <w:spacing w:after="0"/>
              <w:jc w:val="center"/>
              <w:rPr>
                <w:ins w:id="3398" w:author="Kazuyoshi Uesaka" w:date="2022-03-02T14:43:00Z"/>
                <w:rFonts w:ascii="Arial" w:eastAsia="宋体" w:hAnsi="Arial"/>
                <w:sz w:val="18"/>
              </w:rPr>
            </w:pPr>
          </w:p>
        </w:tc>
      </w:tr>
      <w:tr w:rsidR="006F39FB" w:rsidRPr="006F39FB" w14:paraId="4009086C" w14:textId="77777777" w:rsidTr="00224287">
        <w:trPr>
          <w:trHeight w:val="70"/>
          <w:jc w:val="center"/>
          <w:ins w:id="3399" w:author="Kazuyoshi Uesaka" w:date="2022-03-02T14:43:00Z"/>
        </w:trPr>
        <w:tc>
          <w:tcPr>
            <w:tcW w:w="5000" w:type="pct"/>
            <w:gridSpan w:val="7"/>
            <w:tcBorders>
              <w:top w:val="single" w:sz="4" w:space="0" w:color="auto"/>
              <w:left w:val="single" w:sz="4" w:space="0" w:color="auto"/>
              <w:bottom w:val="single" w:sz="4" w:space="0" w:color="auto"/>
              <w:right w:val="single" w:sz="4" w:space="0" w:color="auto"/>
            </w:tcBorders>
            <w:hideMark/>
          </w:tcPr>
          <w:p w14:paraId="2ADE1262" w14:textId="77777777" w:rsidR="006F39FB" w:rsidRPr="006F39FB" w:rsidRDefault="006F39FB" w:rsidP="006F39FB">
            <w:pPr>
              <w:keepNext/>
              <w:keepLines/>
              <w:spacing w:after="0"/>
              <w:ind w:left="851" w:hanging="851"/>
              <w:rPr>
                <w:ins w:id="3400" w:author="Kazuyoshi Uesaka" w:date="2022-03-02T14:43:00Z"/>
                <w:rFonts w:ascii="Arial" w:eastAsia="宋体" w:hAnsi="Arial" w:cs="Arial"/>
                <w:sz w:val="18"/>
                <w:szCs w:val="18"/>
              </w:rPr>
            </w:pPr>
            <w:ins w:id="3401" w:author="Kazuyoshi Uesaka" w:date="2022-03-02T14:43:00Z">
              <w:r w:rsidRPr="006F39FB">
                <w:rPr>
                  <w:rFonts w:ascii="Arial" w:eastAsia="宋体" w:hAnsi="Arial" w:cs="Arial"/>
                  <w:sz w:val="18"/>
                  <w:szCs w:val="18"/>
                </w:rPr>
                <w:t>Note 1:</w:t>
              </w:r>
              <w:r w:rsidRPr="006F39FB">
                <w:rPr>
                  <w:rFonts w:ascii="Arial" w:eastAsia="宋体" w:hAnsi="Arial" w:cs="Arial"/>
                  <w:sz w:val="18"/>
                  <w:szCs w:val="18"/>
                </w:rPr>
                <w:tab/>
                <w:t>SS/PBCH block is transmitted in slot #0 with periodicity 20 ms</w:t>
              </w:r>
            </w:ins>
          </w:p>
          <w:p w14:paraId="247408F4" w14:textId="77777777" w:rsidR="006F39FB" w:rsidRPr="006F39FB" w:rsidRDefault="006F39FB" w:rsidP="006F39FB">
            <w:pPr>
              <w:keepNext/>
              <w:keepLines/>
              <w:spacing w:after="0"/>
              <w:ind w:left="851" w:hanging="851"/>
              <w:rPr>
                <w:ins w:id="3402" w:author="Kazuyoshi Uesaka" w:date="2022-03-02T14:43:00Z"/>
                <w:rFonts w:ascii="Arial" w:eastAsia="宋体" w:hAnsi="Arial" w:cs="Arial"/>
                <w:sz w:val="18"/>
                <w:szCs w:val="18"/>
                <w:lang w:val="en-US"/>
              </w:rPr>
            </w:pPr>
            <w:ins w:id="3403" w:author="Kazuyoshi Uesaka" w:date="2022-03-02T14:43:00Z">
              <w:r w:rsidRPr="006F39FB">
                <w:rPr>
                  <w:rFonts w:ascii="Arial" w:eastAsia="宋体" w:hAnsi="Arial" w:cs="Arial"/>
                  <w:sz w:val="18"/>
                  <w:szCs w:val="18"/>
                  <w:lang w:val="en-US"/>
                </w:rPr>
                <w:t>Note 2:</w:t>
              </w:r>
              <w:r w:rsidRPr="006F39FB">
                <w:rPr>
                  <w:rFonts w:ascii="Arial" w:eastAsia="宋体" w:hAnsi="Arial" w:cs="Arial"/>
                  <w:sz w:val="18"/>
                  <w:szCs w:val="18"/>
                </w:rPr>
                <w:tab/>
              </w:r>
              <w:r w:rsidRPr="006F39FB">
                <w:rPr>
                  <w:rFonts w:ascii="Arial" w:eastAsia="宋体" w:hAnsi="Arial" w:cs="Arial"/>
                  <w:sz w:val="18"/>
                  <w:szCs w:val="18"/>
                  <w:lang w:val="en-US"/>
                </w:rPr>
                <w:t>Slot i is slot index per 2 frames</w:t>
              </w:r>
            </w:ins>
          </w:p>
          <w:p w14:paraId="128839D5" w14:textId="77777777" w:rsidR="006F39FB" w:rsidRPr="006F39FB" w:rsidRDefault="006F39FB" w:rsidP="006F39FB">
            <w:pPr>
              <w:keepNext/>
              <w:keepLines/>
              <w:spacing w:after="0"/>
              <w:ind w:left="851" w:hanging="851"/>
              <w:rPr>
                <w:ins w:id="3404" w:author="Kazuyoshi Uesaka" w:date="2022-03-02T14:43:00Z"/>
                <w:rFonts w:ascii="Arial" w:eastAsia="宋体" w:hAnsi="Arial" w:cs="Arial"/>
                <w:sz w:val="18"/>
                <w:szCs w:val="18"/>
                <w:lang w:val="en-US"/>
              </w:rPr>
            </w:pPr>
            <w:ins w:id="3405" w:author="Kazuyoshi Uesaka" w:date="2022-03-02T14:43:00Z">
              <w:r w:rsidRPr="006F39FB">
                <w:rPr>
                  <w:rFonts w:ascii="Arial" w:eastAsia="宋体" w:hAnsi="Arial" w:cs="Arial"/>
                  <w:sz w:val="18"/>
                  <w:szCs w:val="18"/>
                  <w:lang w:val="en-US"/>
                </w:rPr>
                <w:t>Note 3:</w:t>
              </w:r>
              <w:r w:rsidRPr="006F39FB">
                <w:rPr>
                  <w:rFonts w:ascii="Arial" w:eastAsia="宋体" w:hAnsi="Arial" w:cs="Arial"/>
                  <w:sz w:val="18"/>
                  <w:szCs w:val="18"/>
                  <w:lang w:val="en-US"/>
                </w:rPr>
                <w:tab/>
                <w:t>Binary Channel Bits are calculated under assumption of 52 PRBs TRS allocation when the number of allocated resource blocks are more than 52.</w:t>
              </w:r>
            </w:ins>
          </w:p>
          <w:p w14:paraId="0F1F54E8" w14:textId="77777777" w:rsidR="006F39FB" w:rsidRPr="006F39FB" w:rsidRDefault="006F39FB" w:rsidP="006F39FB">
            <w:pPr>
              <w:keepNext/>
              <w:keepLines/>
              <w:spacing w:after="0"/>
              <w:ind w:left="851" w:hanging="851"/>
              <w:rPr>
                <w:ins w:id="3406" w:author="Kazuyoshi Uesaka" w:date="2022-03-02T14:43:00Z"/>
                <w:rFonts w:ascii="Arial" w:eastAsia="宋体" w:hAnsi="Arial" w:cs="Arial"/>
                <w:sz w:val="18"/>
                <w:szCs w:val="18"/>
              </w:rPr>
            </w:pPr>
            <w:ins w:id="3407" w:author="Kazuyoshi Uesaka" w:date="2022-03-02T14:43:00Z">
              <w:r w:rsidRPr="006F39FB">
                <w:rPr>
                  <w:rFonts w:ascii="Arial" w:eastAsia="宋体" w:hAnsi="Arial" w:cs="Arial"/>
                  <w:sz w:val="18"/>
                  <w:szCs w:val="18"/>
                  <w:lang w:val="en-US"/>
                </w:rPr>
                <w:t>Note 4:</w:t>
              </w:r>
              <w:r w:rsidRPr="006F39FB">
                <w:rPr>
                  <w:rFonts w:ascii="Arial" w:eastAsia="宋体" w:hAnsi="Arial" w:cs="Arial"/>
                  <w:sz w:val="18"/>
                  <w:szCs w:val="18"/>
                  <w:lang w:val="en-US"/>
                </w:rPr>
                <w:tab/>
                <w:t>SS/PBCH block is transmitted in slot #1 with periodicity 20ms</w:t>
              </w:r>
            </w:ins>
          </w:p>
        </w:tc>
      </w:tr>
    </w:tbl>
    <w:p w14:paraId="18330FC9" w14:textId="77777777" w:rsidR="006F39FB" w:rsidRPr="006F39FB" w:rsidRDefault="006F39FB" w:rsidP="008E1FC5">
      <w:pPr>
        <w:jc w:val="center"/>
        <w:rPr>
          <w:noProof/>
          <w:color w:val="FF0000"/>
          <w:lang w:eastAsia="zh-CN"/>
        </w:rPr>
      </w:pPr>
    </w:p>
    <w:p w14:paraId="3CD45746" w14:textId="74D346E1" w:rsidR="006F39FB" w:rsidRDefault="006F39FB" w:rsidP="008E1FC5">
      <w:pPr>
        <w:jc w:val="center"/>
        <w:rPr>
          <w:noProof/>
          <w:color w:val="FF0000"/>
          <w:lang w:eastAsia="zh-CN"/>
        </w:rPr>
      </w:pPr>
      <w:r>
        <w:rPr>
          <w:rFonts w:hint="eastAsia"/>
          <w:noProof/>
          <w:color w:val="FF0000"/>
          <w:lang w:eastAsia="zh-CN"/>
        </w:rPr>
        <w:t>&lt;</w:t>
      </w:r>
      <w:r>
        <w:rPr>
          <w:noProof/>
          <w:color w:val="FF0000"/>
          <w:lang w:eastAsia="zh-CN"/>
        </w:rPr>
        <w:t>End of Change 4&gt;</w:t>
      </w:r>
    </w:p>
    <w:p w14:paraId="68532C3C" w14:textId="6E139D86" w:rsidR="002C4067" w:rsidRPr="00FD6C8B" w:rsidRDefault="002C4067" w:rsidP="002C4067">
      <w:pPr>
        <w:jc w:val="center"/>
        <w:rPr>
          <w:noProof/>
          <w:color w:val="FF0000"/>
          <w:lang w:eastAsia="zh-CN"/>
        </w:rPr>
      </w:pPr>
      <w:r>
        <w:rPr>
          <w:rFonts w:hint="eastAsia"/>
          <w:noProof/>
          <w:color w:val="FF0000"/>
          <w:lang w:eastAsia="zh-CN"/>
        </w:rPr>
        <w:t>&lt;</w:t>
      </w:r>
      <w:r>
        <w:rPr>
          <w:noProof/>
          <w:color w:val="FF0000"/>
          <w:lang w:eastAsia="zh-CN"/>
        </w:rPr>
        <w:t xml:space="preserve">Unchanged </w:t>
      </w:r>
      <w:r w:rsidR="0013087E">
        <w:rPr>
          <w:noProof/>
          <w:color w:val="FF0000"/>
          <w:lang w:eastAsia="zh-CN"/>
        </w:rPr>
        <w:t xml:space="preserve">sections </w:t>
      </w:r>
      <w:r>
        <w:rPr>
          <w:noProof/>
          <w:color w:val="FF0000"/>
          <w:lang w:eastAsia="zh-CN"/>
        </w:rPr>
        <w:t>s</w:t>
      </w:r>
      <w:r w:rsidR="0013087E">
        <w:rPr>
          <w:noProof/>
          <w:color w:val="FF0000"/>
          <w:lang w:eastAsia="zh-CN"/>
        </w:rPr>
        <w:t>k</w:t>
      </w:r>
      <w:r>
        <w:rPr>
          <w:noProof/>
          <w:color w:val="FF0000"/>
          <w:lang w:eastAsia="zh-CN"/>
        </w:rPr>
        <w:t>ipped&gt;</w:t>
      </w:r>
    </w:p>
    <w:p w14:paraId="02CDB535" w14:textId="2FC7B080" w:rsidR="008E1FC5" w:rsidRPr="003A68F2" w:rsidRDefault="006F39FB" w:rsidP="003A68F2">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Start of Change</w:t>
      </w:r>
      <w:r w:rsidR="009575DD">
        <w:rPr>
          <w:rFonts w:ascii="Arial" w:eastAsia="宋体" w:hAnsi="Arial"/>
          <w:color w:val="FF0000"/>
          <w:sz w:val="24"/>
          <w:lang w:eastAsia="zh-CN"/>
        </w:rPr>
        <w:t xml:space="preserve"> R4-</w:t>
      </w:r>
      <w:r w:rsidR="00996B8E">
        <w:rPr>
          <w:rFonts w:ascii="Arial" w:eastAsia="宋体" w:hAnsi="Arial"/>
          <w:color w:val="FF0000"/>
          <w:sz w:val="24"/>
          <w:lang w:eastAsia="zh-CN"/>
        </w:rPr>
        <w:t>2210911</w:t>
      </w:r>
      <w:r w:rsidRPr="003A68F2">
        <w:rPr>
          <w:rFonts w:ascii="Arial" w:eastAsia="宋体" w:hAnsi="Arial"/>
          <w:color w:val="FF0000"/>
          <w:sz w:val="24"/>
          <w:lang w:eastAsia="zh-CN"/>
        </w:rPr>
        <w:t>&gt;</w:t>
      </w:r>
    </w:p>
    <w:p w14:paraId="20974E5A" w14:textId="77777777" w:rsidR="006F39FB" w:rsidRPr="00384924" w:rsidRDefault="006F39FB" w:rsidP="006F39FB">
      <w:pPr>
        <w:keepNext/>
        <w:keepLines/>
        <w:spacing w:before="180"/>
        <w:outlineLvl w:val="1"/>
        <w:rPr>
          <w:ins w:id="3408" w:author="Chu-Hsiang Huang" w:date="2022-04-22T17:33:00Z"/>
          <w:rFonts w:ascii="Arial" w:eastAsia="Times New Roman" w:hAnsi="Arial"/>
          <w:snapToGrid w:val="0"/>
          <w:sz w:val="32"/>
        </w:rPr>
      </w:pPr>
      <w:ins w:id="3409" w:author="Chu-Hsiang Huang" w:date="2022-04-22T17:33:00Z">
        <w:r w:rsidRPr="00384924">
          <w:rPr>
            <w:rFonts w:ascii="Arial" w:eastAsia="Times New Roman" w:hAnsi="Arial"/>
            <w:snapToGrid w:val="0"/>
            <w:sz w:val="32"/>
          </w:rPr>
          <w:t>B.3.</w:t>
        </w:r>
        <w:r>
          <w:rPr>
            <w:rFonts w:ascii="Arial" w:eastAsia="Times New Roman" w:hAnsi="Arial"/>
            <w:snapToGrid w:val="0"/>
            <w:sz w:val="32"/>
          </w:rPr>
          <w:t>4</w:t>
        </w:r>
        <w:r w:rsidRPr="00384924">
          <w:rPr>
            <w:rFonts w:ascii="Arial" w:eastAsia="Times New Roman" w:hAnsi="Arial"/>
            <w:snapToGrid w:val="0"/>
            <w:sz w:val="32"/>
          </w:rPr>
          <w:tab/>
          <w:t>FR2 HST-DPS Channel Profile</w:t>
        </w:r>
      </w:ins>
    </w:p>
    <w:p w14:paraId="67A5948E" w14:textId="77777777" w:rsidR="006F39FB" w:rsidRPr="00384924" w:rsidRDefault="006F39FB" w:rsidP="006F39FB">
      <w:pPr>
        <w:rPr>
          <w:ins w:id="3410" w:author="Chu-Hsiang Huang" w:date="2022-04-22T17:33:00Z"/>
          <w:rFonts w:eastAsia="Times New Roman"/>
          <w:lang w:eastAsia="ja-JP" w:bidi="hi-IN"/>
        </w:rPr>
      </w:pPr>
      <w:ins w:id="3411" w:author="Chu-Hsiang Huang" w:date="2022-04-22T17:33:00Z">
        <w:r w:rsidRPr="00384924">
          <w:rPr>
            <w:rFonts w:eastAsia="Times New Roman"/>
            <w:lang w:eastAsia="ja-JP" w:bidi="hi-IN"/>
          </w:rPr>
          <w:t>There is an infinite number of RRHs distributed equidistantly along the railway track</w:t>
        </w:r>
        <w:r w:rsidRPr="00384924">
          <w:rPr>
            <w:rFonts w:eastAsia="Times New Roman" w:hint="eastAsia"/>
            <w:lang w:eastAsia="ja-JP" w:bidi="hi-IN"/>
          </w:rPr>
          <w:t xml:space="preserve"> with the same Cell ID as </w:t>
        </w:r>
        <w:r w:rsidRPr="00384924">
          <w:rPr>
            <w:rFonts w:eastAsia="Times New Roman"/>
            <w:lang w:eastAsia="ja-JP" w:bidi="hi-IN"/>
          </w:rPr>
          <w:t>illustrated in Figure B.3.</w:t>
        </w:r>
        <w:r>
          <w:rPr>
            <w:rFonts w:eastAsia="Times New Roman"/>
            <w:lang w:eastAsia="ja-JP" w:bidi="hi-IN"/>
          </w:rPr>
          <w:t>4.1</w:t>
        </w:r>
        <w:r w:rsidRPr="00384924">
          <w:rPr>
            <w:rFonts w:eastAsia="Times New Roman"/>
            <w:lang w:eastAsia="ja-JP" w:bidi="hi-IN"/>
          </w:rPr>
          <w:t>-1</w:t>
        </w:r>
        <w:r>
          <w:rPr>
            <w:rFonts w:eastAsia="Times New Roman"/>
            <w:lang w:eastAsia="ja-JP" w:bidi="hi-IN"/>
          </w:rPr>
          <w:t xml:space="preserve"> for Unidirectional and Figure B.3.4.2-1 for Bidirectional</w:t>
        </w:r>
        <w:r w:rsidRPr="00384924">
          <w:rPr>
            <w:rFonts w:eastAsia="Times New Roman"/>
            <w:lang w:eastAsia="ja-JP" w:bidi="hi-IN"/>
          </w:rPr>
          <w:t>.</w:t>
        </w:r>
      </w:ins>
    </w:p>
    <w:p w14:paraId="5640FED3" w14:textId="77777777" w:rsidR="006F39FB" w:rsidRPr="00384924" w:rsidRDefault="006F39FB" w:rsidP="006F39FB">
      <w:pPr>
        <w:rPr>
          <w:ins w:id="3412" w:author="Chu-Hsiang Huang" w:date="2022-04-22T17:33:00Z"/>
          <w:rFonts w:eastAsia="Times New Roman"/>
          <w:lang w:eastAsia="ja-JP" w:bidi="hi-IN"/>
        </w:rPr>
      </w:pPr>
      <w:ins w:id="3413" w:author="Chu-Hsiang Huang" w:date="2022-04-22T17:33:00Z">
        <w:r w:rsidRPr="00384924">
          <w:rPr>
            <w:rFonts w:eastAsia="Times New Roman"/>
            <w:lang w:eastAsia="ja-JP" w:bidi="hi-IN"/>
          </w:rPr>
          <w:t xml:space="preserve">The location of RRH </w:t>
        </w:r>
        <w:r w:rsidRPr="00384924">
          <w:rPr>
            <w:rFonts w:eastAsia="Times New Roman"/>
            <w:i/>
            <w:iCs/>
            <w:lang w:eastAsia="ja-JP" w:bidi="hi-IN"/>
          </w:rPr>
          <w:t>k</w:t>
        </w:r>
        <w:r w:rsidRPr="00384924">
          <w:rPr>
            <w:rFonts w:eastAsia="Times New Roman"/>
            <w:lang w:eastAsia="ja-JP" w:bidi="hi-IN"/>
          </w:rPr>
          <w:t xml:space="preserve"> is given as:</w:t>
        </w:r>
      </w:ins>
    </w:p>
    <w:p w14:paraId="167CCC6E" w14:textId="77777777" w:rsidR="006F39FB" w:rsidRPr="00384924" w:rsidRDefault="006F39FB" w:rsidP="006F39FB">
      <w:pPr>
        <w:keepLines/>
        <w:tabs>
          <w:tab w:val="center" w:pos="4536"/>
          <w:tab w:val="right" w:pos="9072"/>
        </w:tabs>
        <w:rPr>
          <w:ins w:id="3414" w:author="Chu-Hsiang Huang" w:date="2022-04-22T17:33:00Z"/>
          <w:rFonts w:eastAsia="Times New Roman"/>
          <w:noProof/>
        </w:rPr>
      </w:pPr>
      <w:ins w:id="3415" w:author="Chu-Hsiang Huang" w:date="2022-04-22T17:33:00Z">
        <w:r w:rsidRPr="00384924">
          <w:rPr>
            <w:rFonts w:eastAsia="Times New Roman"/>
            <w:noProof/>
            <w:lang w:eastAsia="zh-CN"/>
          </w:rPr>
          <w:tab/>
        </w:r>
      </w:ins>
      <m:oMath>
        <m:sSub>
          <m:sSubPr>
            <m:ctrlPr>
              <w:ins w:id="3416" w:author="Chu-Hsiang Huang" w:date="2022-04-22T17:33:00Z">
                <w:rPr>
                  <w:rFonts w:ascii="Cambria Math" w:eastAsia="Times New Roman" w:hAnsi="Cambria Math"/>
                  <w:i/>
                  <w:noProof/>
                  <w:lang w:eastAsia="zh-CN"/>
                </w:rPr>
              </w:ins>
            </m:ctrlPr>
          </m:sSubPr>
          <m:e>
            <m:r>
              <w:ins w:id="3417" w:author="Chu-Hsiang Huang" w:date="2022-04-22T17:33:00Z">
                <w:rPr>
                  <w:rFonts w:ascii="Cambria Math" w:eastAsia="Times New Roman"/>
                  <w:noProof/>
                  <w:lang w:eastAsia="zh-CN"/>
                </w:rPr>
                <m:t>x</m:t>
              </w:ins>
            </m:r>
          </m:e>
          <m:sub>
            <m:r>
              <w:ins w:id="3418" w:author="Chu-Hsiang Huang" w:date="2022-04-22T17:33:00Z">
                <w:rPr>
                  <w:rFonts w:ascii="Cambria Math" w:eastAsia="Times New Roman"/>
                  <w:noProof/>
                  <w:lang w:eastAsia="zh-CN"/>
                </w:rPr>
                <m:t>k</m:t>
              </w:ins>
            </m:r>
          </m:sub>
        </m:sSub>
        <m:r>
          <w:ins w:id="3419" w:author="Chu-Hsiang Huang" w:date="2022-04-22T17:33:00Z">
            <w:rPr>
              <w:rFonts w:ascii="Cambria Math" w:eastAsia="Times New Roman"/>
              <w:noProof/>
              <w:lang w:eastAsia="zh-CN"/>
            </w:rPr>
            <m:t>=k</m:t>
          </w:ins>
        </m:r>
        <m:r>
          <w:ins w:id="3420" w:author="Chu-Hsiang Huang" w:date="2022-04-22T17:33:00Z">
            <w:rPr>
              <w:rFonts w:ascii="Cambria Math" w:eastAsia="Times New Roman"/>
              <w:noProof/>
              <w:lang w:eastAsia="zh-CN"/>
            </w:rPr>
            <m:t>*</m:t>
          </w:ins>
        </m:r>
        <m:sSub>
          <m:sSubPr>
            <m:ctrlPr>
              <w:ins w:id="3421" w:author="Chu-Hsiang Huang" w:date="2022-04-22T17:33:00Z">
                <w:rPr>
                  <w:rFonts w:ascii="Cambria Math" w:eastAsia="Times New Roman" w:hAnsi="Cambria Math"/>
                  <w:i/>
                  <w:noProof/>
                  <w:lang w:eastAsia="zh-CN"/>
                </w:rPr>
              </w:ins>
            </m:ctrlPr>
          </m:sSubPr>
          <m:e>
            <m:r>
              <w:ins w:id="3422" w:author="Chu-Hsiang Huang" w:date="2022-04-22T17:33:00Z">
                <w:rPr>
                  <w:rFonts w:ascii="Cambria Math" w:eastAsia="Times New Roman"/>
                  <w:noProof/>
                  <w:lang w:eastAsia="zh-CN"/>
                </w:rPr>
                <m:t>D</m:t>
              </w:ins>
            </m:r>
          </m:e>
          <m:sub>
            <m:r>
              <w:ins w:id="3423" w:author="Chu-Hsiang Huang" w:date="2022-04-22T17:33:00Z">
                <w:rPr>
                  <w:rFonts w:ascii="Cambria Math" w:eastAsia="Times New Roman"/>
                  <w:noProof/>
                  <w:lang w:eastAsia="zh-CN"/>
                </w:rPr>
                <m:t>s</m:t>
              </w:ins>
            </m:r>
          </m:sub>
        </m:sSub>
        <m:r>
          <w:ins w:id="3424" w:author="Chu-Hsiang Huang" w:date="2022-04-22T17:33:00Z">
            <w:rPr>
              <w:rFonts w:ascii="Cambria Math" w:eastAsia="Times New Roman"/>
              <w:noProof/>
              <w:lang w:eastAsia="zh-CN"/>
            </w:rPr>
            <m:t>+j</m:t>
          </w:ins>
        </m:r>
        <m:r>
          <w:ins w:id="3425" w:author="Chu-Hsiang Huang" w:date="2022-04-22T17:33:00Z">
            <w:rPr>
              <w:rFonts w:ascii="Cambria Math" w:eastAsia="Times New Roman"/>
              <w:noProof/>
              <w:lang w:eastAsia="zh-CN"/>
            </w:rPr>
            <m:t>*</m:t>
          </w:ins>
        </m:r>
        <m:sSub>
          <m:sSubPr>
            <m:ctrlPr>
              <w:ins w:id="3426" w:author="Chu-Hsiang Huang" w:date="2022-04-22T17:33:00Z">
                <w:rPr>
                  <w:rFonts w:ascii="Cambria Math" w:eastAsia="Times New Roman" w:hAnsi="Cambria Math"/>
                  <w:i/>
                  <w:noProof/>
                  <w:lang w:eastAsia="zh-CN"/>
                </w:rPr>
              </w:ins>
            </m:ctrlPr>
          </m:sSubPr>
          <m:e>
            <m:r>
              <w:ins w:id="3427" w:author="Chu-Hsiang Huang" w:date="2022-04-22T17:33:00Z">
                <w:rPr>
                  <w:rFonts w:ascii="Cambria Math" w:eastAsia="Times New Roman"/>
                  <w:noProof/>
                  <w:lang w:eastAsia="zh-CN"/>
                </w:rPr>
                <m:t>D</m:t>
              </w:ins>
            </m:r>
          </m:e>
          <m:sub>
            <m:r>
              <w:ins w:id="3428" w:author="Chu-Hsiang Huang" w:date="2022-04-22T17:33:00Z">
                <w:rPr>
                  <w:rFonts w:ascii="Cambria Math" w:eastAsia="Times New Roman"/>
                  <w:noProof/>
                  <w:lang w:eastAsia="zh-CN"/>
                </w:rPr>
                <m:t>min</m:t>
              </w:ins>
            </m:r>
          </m:sub>
        </m:sSub>
      </m:oMath>
      <w:ins w:id="3429" w:author="Chu-Hsiang Huang" w:date="2022-04-22T17:33:00Z">
        <w:r w:rsidRPr="00384924">
          <w:rPr>
            <w:rFonts w:eastAsia="Times New Roman"/>
            <w:noProof/>
          </w:rPr>
          <w:tab/>
          <w:t>(B.3.</w:t>
        </w:r>
        <w:r>
          <w:rPr>
            <w:rFonts w:eastAsia="Times New Roman"/>
            <w:noProof/>
          </w:rPr>
          <w:t>4</w:t>
        </w:r>
        <w:r w:rsidRPr="00384924">
          <w:rPr>
            <w:rFonts w:eastAsia="Times New Roman"/>
            <w:noProof/>
          </w:rPr>
          <w:t>.</w:t>
        </w:r>
        <w:r>
          <w:rPr>
            <w:rFonts w:eastAsia="Times New Roman"/>
            <w:noProof/>
          </w:rPr>
          <w:t>1</w:t>
        </w:r>
        <w:r w:rsidRPr="00384924">
          <w:rPr>
            <w:rFonts w:eastAsia="Times New Roman"/>
            <w:noProof/>
          </w:rPr>
          <w:t>)</w:t>
        </w:r>
      </w:ins>
    </w:p>
    <w:p w14:paraId="4CBB6164" w14:textId="77777777" w:rsidR="006F39FB" w:rsidRPr="00384924" w:rsidRDefault="006F39FB" w:rsidP="006F39FB">
      <w:pPr>
        <w:rPr>
          <w:ins w:id="3430" w:author="Chu-Hsiang Huang" w:date="2022-04-22T17:33:00Z"/>
          <w:rFonts w:eastAsia="Times New Roman"/>
          <w:lang w:eastAsia="zh-CN"/>
        </w:rPr>
      </w:pPr>
      <w:ins w:id="3431" w:author="Chu-Hsiang Huang" w:date="2022-04-22T17:33:00Z">
        <w:r w:rsidRPr="00384924">
          <w:rPr>
            <w:rFonts w:eastAsia="Times New Roman"/>
          </w:rPr>
          <w:t>where:</w:t>
        </w:r>
        <w:r w:rsidRPr="00384924">
          <w:rPr>
            <w:rFonts w:eastAsia="Times New Roman"/>
          </w:rPr>
          <w:tab/>
        </w:r>
      </w:ins>
      <m:oMath>
        <m:r>
          <w:ins w:id="3432" w:author="Chu-Hsiang Huang" w:date="2022-04-22T17:33:00Z">
            <w:rPr>
              <w:rFonts w:ascii="Cambria Math" w:eastAsia="Times New Roman"/>
              <w:lang w:eastAsia="zh-CN"/>
            </w:rPr>
            <m:t>k</m:t>
          </w:ins>
        </m:r>
        <m:r>
          <w:ins w:id="3433" w:author="Chu-Hsiang Huang" w:date="2022-04-22T17:33:00Z">
            <w:rPr>
              <w:rFonts w:ascii="Cambria Math" w:eastAsia="Times New Roman" w:hAnsi="Cambria Math" w:cs="Cambria Math"/>
              <w:lang w:eastAsia="zh-CN"/>
            </w:rPr>
            <m:t>∈</m:t>
          </w:ins>
        </m:r>
        <m:r>
          <w:ins w:id="3434" w:author="Chu-Hsiang Huang" w:date="2022-04-22T17:33:00Z">
            <w:rPr>
              <w:rFonts w:ascii="Cambria Math" w:eastAsia="Times New Roman"/>
              <w:lang w:eastAsia="zh-CN"/>
            </w:rPr>
            <m:t>[</m:t>
          </w:ins>
        </m:r>
        <m:r>
          <w:ins w:id="3435" w:author="Chu-Hsiang Huang" w:date="2022-04-22T17:33:00Z">
            <w:rPr>
              <w:rFonts w:ascii="Cambria Math" w:eastAsia="Times New Roman"/>
              <w:lang w:eastAsia="zh-CN"/>
            </w:rPr>
            <m:t>-∞</m:t>
          </w:ins>
        </m:r>
        <m:r>
          <w:ins w:id="3436" w:author="Chu-Hsiang Huang" w:date="2022-04-22T17:33:00Z">
            <w:rPr>
              <w:rFonts w:ascii="Cambria Math" w:eastAsia="Times New Roman"/>
              <w:lang w:eastAsia="zh-CN"/>
            </w:rPr>
            <m:t>,</m:t>
          </w:ins>
        </m:r>
        <m:r>
          <w:ins w:id="3437" w:author="Chu-Hsiang Huang" w:date="2022-04-22T17:33:00Z">
            <w:rPr>
              <w:rFonts w:ascii="Cambria Math" w:eastAsia="Times New Roman"/>
              <w:lang w:eastAsia="zh-CN"/>
            </w:rPr>
            <m:t>∞</m:t>
          </w:ins>
        </m:r>
        <m:r>
          <w:ins w:id="3438" w:author="Chu-Hsiang Huang" w:date="2022-04-22T17:33:00Z">
            <w:rPr>
              <w:rFonts w:ascii="Cambria Math" w:eastAsia="Times New Roman"/>
              <w:lang w:eastAsia="zh-CN"/>
            </w:rPr>
            <m:t>]</m:t>
          </w:ins>
        </m:r>
      </m:oMath>
      <w:ins w:id="3439" w:author="Chu-Hsiang Huang" w:date="2022-04-22T17:33:00Z">
        <w:r w:rsidRPr="00384924">
          <w:rPr>
            <w:rFonts w:eastAsia="Times New Roman"/>
            <w:lang w:eastAsia="zh-CN"/>
          </w:rPr>
          <w:t xml:space="preserve">, </w:t>
        </w:r>
      </w:ins>
      <m:oMath>
        <m:r>
          <w:ins w:id="3440" w:author="Chu-Hsiang Huang" w:date="2022-04-22T17:33:00Z">
            <w:rPr>
              <w:rFonts w:ascii="Cambria Math" w:eastAsia="Times New Roman"/>
            </w:rPr>
            <m:t>j=sqrt(</m:t>
          </w:ins>
        </m:r>
        <m:r>
          <w:ins w:id="3441" w:author="Chu-Hsiang Huang" w:date="2022-04-22T17:33:00Z">
            <w:rPr>
              <w:rFonts w:ascii="Cambria Math" w:eastAsia="Times New Roman"/>
            </w:rPr>
            <m:t>-</m:t>
          </w:ins>
        </m:r>
        <m:r>
          <w:ins w:id="3442" w:author="Chu-Hsiang Huang" w:date="2022-04-22T17:33:00Z">
            <w:rPr>
              <w:rFonts w:ascii="Cambria Math" w:eastAsia="Times New Roman"/>
            </w:rPr>
            <m:t>1)</m:t>
          </w:ins>
        </m:r>
      </m:oMath>
      <w:ins w:id="3443" w:author="Chu-Hsiang Huang" w:date="2022-04-22T17:33:00Z">
        <w:r w:rsidRPr="00384924">
          <w:rPr>
            <w:rFonts w:eastAsia="Times New Roman"/>
          </w:rPr>
          <w:t xml:space="preserve"> and </w:t>
        </w:r>
      </w:ins>
      <m:oMath>
        <m:sSub>
          <m:sSubPr>
            <m:ctrlPr>
              <w:ins w:id="3444" w:author="Chu-Hsiang Huang" w:date="2022-04-22T17:33:00Z">
                <w:rPr>
                  <w:rFonts w:ascii="Cambria Math" w:eastAsia="Times New Roman" w:hAnsi="Cambria Math"/>
                  <w:i/>
                  <w:lang w:eastAsia="zh-CN"/>
                </w:rPr>
              </w:ins>
            </m:ctrlPr>
          </m:sSubPr>
          <m:e>
            <m:r>
              <w:ins w:id="3445" w:author="Chu-Hsiang Huang" w:date="2022-04-22T17:33:00Z">
                <w:rPr>
                  <w:rFonts w:ascii="Cambria Math" w:eastAsia="Times New Roman"/>
                  <w:lang w:eastAsia="zh-CN"/>
                </w:rPr>
                <m:t>D</m:t>
              </w:ins>
            </m:r>
          </m:e>
          <m:sub>
            <m:r>
              <w:ins w:id="3446" w:author="Chu-Hsiang Huang" w:date="2022-04-22T17:33:00Z">
                <w:rPr>
                  <w:rFonts w:ascii="Cambria Math" w:eastAsia="Times New Roman"/>
                  <w:lang w:eastAsia="zh-CN"/>
                </w:rPr>
                <m:t>min</m:t>
              </w:ins>
            </m:r>
          </m:sub>
        </m:sSub>
      </m:oMath>
      <w:ins w:id="3447" w:author="Chu-Hsiang Huang" w:date="2022-04-22T17:33:00Z">
        <w:r w:rsidRPr="00384924">
          <w:rPr>
            <w:rFonts w:eastAsia="Times New Roman"/>
          </w:rPr>
          <w:t xml:space="preserve">is the distance between the RRHs and railway track, while </w:t>
        </w:r>
      </w:ins>
      <m:oMath>
        <m:sSub>
          <m:sSubPr>
            <m:ctrlPr>
              <w:ins w:id="3448" w:author="Chu-Hsiang Huang" w:date="2022-04-22T17:33:00Z">
                <w:rPr>
                  <w:rFonts w:ascii="Cambria Math" w:eastAsia="Times New Roman" w:hAnsi="Cambria Math"/>
                  <w:i/>
                  <w:lang w:eastAsia="zh-CN"/>
                </w:rPr>
              </w:ins>
            </m:ctrlPr>
          </m:sSubPr>
          <m:e>
            <m:r>
              <w:ins w:id="3449" w:author="Chu-Hsiang Huang" w:date="2022-04-22T17:33:00Z">
                <w:rPr>
                  <w:rFonts w:ascii="Cambria Math" w:eastAsia="Times New Roman"/>
                  <w:lang w:eastAsia="zh-CN"/>
                </w:rPr>
                <m:t>D</m:t>
              </w:ins>
            </m:r>
          </m:e>
          <m:sub>
            <m:r>
              <w:ins w:id="3450" w:author="Chu-Hsiang Huang" w:date="2022-04-22T17:33:00Z">
                <w:rPr>
                  <w:rFonts w:ascii="Cambria Math" w:eastAsia="Times New Roman"/>
                  <w:lang w:eastAsia="zh-CN"/>
                </w:rPr>
                <m:t>s</m:t>
              </w:ins>
            </m:r>
          </m:sub>
        </m:sSub>
      </m:oMath>
      <w:ins w:id="3451" w:author="Chu-Hsiang Huang" w:date="2022-04-22T17:33:00Z">
        <w:r w:rsidRPr="00384924">
          <w:rPr>
            <w:rFonts w:eastAsia="Times New Roman"/>
          </w:rPr>
          <w:t xml:space="preserve"> </w:t>
        </w:r>
        <w:r w:rsidRPr="00384924">
          <w:rPr>
            <w:rFonts w:eastAsia="Times New Roman" w:hint="eastAsia"/>
            <w:lang w:eastAsia="zh-CN"/>
          </w:rPr>
          <w:t>is the distance of two RRHs</w:t>
        </w:r>
        <w:r w:rsidRPr="00384924">
          <w:rPr>
            <w:rFonts w:eastAsia="Times New Roman"/>
            <w:lang w:eastAsia="zh-CN"/>
          </w:rPr>
          <w:t>, both in meters</w:t>
        </w:r>
        <w:r w:rsidRPr="00384924">
          <w:rPr>
            <w:rFonts w:eastAsia="Times New Roman"/>
          </w:rPr>
          <w:t>.</w:t>
        </w:r>
      </w:ins>
    </w:p>
    <w:p w14:paraId="4B941377" w14:textId="77777777" w:rsidR="006F39FB" w:rsidRPr="00384924" w:rsidRDefault="006F39FB" w:rsidP="006F39FB">
      <w:pPr>
        <w:rPr>
          <w:ins w:id="3452" w:author="Chu-Hsiang Huang" w:date="2022-04-22T17:33:00Z"/>
          <w:rFonts w:eastAsia="Times New Roman"/>
        </w:rPr>
      </w:pPr>
      <w:ins w:id="3453" w:author="Chu-Hsiang Huang" w:date="2022-04-22T17:33:00Z">
        <w:r w:rsidRPr="00384924">
          <w:rPr>
            <w:rFonts w:eastAsia="Times New Roman"/>
          </w:rPr>
          <w:t>The train location is denoted as:</w:t>
        </w:r>
      </w:ins>
    </w:p>
    <w:p w14:paraId="0ABBA9C7" w14:textId="77777777" w:rsidR="006F39FB" w:rsidRPr="00384924" w:rsidRDefault="006F39FB" w:rsidP="006F39FB">
      <w:pPr>
        <w:keepLines/>
        <w:tabs>
          <w:tab w:val="center" w:pos="4536"/>
          <w:tab w:val="right" w:pos="9072"/>
        </w:tabs>
        <w:rPr>
          <w:ins w:id="3454" w:author="Chu-Hsiang Huang" w:date="2022-04-22T17:33:00Z"/>
          <w:rFonts w:eastAsia="Times New Roman"/>
          <w:noProof/>
        </w:rPr>
      </w:pPr>
      <w:ins w:id="3455" w:author="Chu-Hsiang Huang" w:date="2022-04-22T17:33:00Z">
        <w:r w:rsidRPr="00384924">
          <w:rPr>
            <w:rFonts w:eastAsia="Times New Roman"/>
            <w:noProof/>
            <w:lang w:eastAsia="zh-CN"/>
          </w:rPr>
          <w:tab/>
        </w:r>
      </w:ins>
      <m:oMath>
        <m:r>
          <w:ins w:id="3456" w:author="Chu-Hsiang Huang" w:date="2022-04-22T17:33:00Z">
            <w:rPr>
              <w:rFonts w:ascii="Cambria Math" w:eastAsia="Times New Roman"/>
              <w:noProof/>
              <w:lang w:eastAsia="zh-CN"/>
            </w:rPr>
            <m:t>y=a+j</m:t>
          </w:ins>
        </m:r>
        <m:r>
          <w:ins w:id="3457" w:author="Chu-Hsiang Huang" w:date="2022-04-22T17:33:00Z">
            <w:rPr>
              <w:rFonts w:ascii="Cambria Math" w:eastAsia="Times New Roman"/>
              <w:noProof/>
              <w:lang w:eastAsia="zh-CN"/>
            </w:rPr>
            <m:t>*</m:t>
          </w:ins>
        </m:r>
        <m:r>
          <w:ins w:id="3458" w:author="Chu-Hsiang Huang" w:date="2022-04-22T17:33:00Z">
            <w:rPr>
              <w:rFonts w:ascii="Cambria Math" w:eastAsia="Times New Roman"/>
              <w:noProof/>
              <w:lang w:eastAsia="zh-CN"/>
            </w:rPr>
            <m:t>0</m:t>
          </w:ins>
        </m:r>
      </m:oMath>
      <w:ins w:id="3459" w:author="Chu-Hsiang Huang" w:date="2022-04-22T17:33:00Z">
        <w:r w:rsidRPr="00384924">
          <w:rPr>
            <w:rFonts w:eastAsia="Times New Roman"/>
            <w:noProof/>
            <w:lang w:eastAsia="zh-CN"/>
          </w:rPr>
          <w:tab/>
        </w:r>
        <w:r w:rsidRPr="00384924">
          <w:rPr>
            <w:rFonts w:eastAsia="Times New Roman"/>
            <w:noProof/>
          </w:rPr>
          <w:t>(B.3.</w:t>
        </w:r>
        <w:r>
          <w:rPr>
            <w:rFonts w:eastAsia="Times New Roman"/>
            <w:noProof/>
          </w:rPr>
          <w:t>4</w:t>
        </w:r>
        <w:r w:rsidRPr="00384924">
          <w:rPr>
            <w:rFonts w:eastAsia="Times New Roman"/>
            <w:noProof/>
          </w:rPr>
          <w:t>.2)</w:t>
        </w:r>
      </w:ins>
    </w:p>
    <w:p w14:paraId="5C6D0032" w14:textId="77777777" w:rsidR="006F39FB" w:rsidRDefault="006F39FB" w:rsidP="006F39FB">
      <w:pPr>
        <w:rPr>
          <w:ins w:id="3460" w:author="Chu-Hsiang Huang" w:date="2022-04-22T17:33:00Z"/>
          <w:rFonts w:eastAsia="Times New Roman"/>
          <w:lang w:eastAsia="zh-CN"/>
        </w:rPr>
      </w:pPr>
      <w:ins w:id="3461" w:author="Chu-Hsiang Huang" w:date="2022-04-22T17:33:00Z">
        <w:r w:rsidRPr="00384924">
          <w:rPr>
            <w:rFonts w:eastAsia="Times New Roman"/>
            <w:lang w:eastAsia="zh-CN"/>
          </w:rPr>
          <w:t>where:</w:t>
        </w:r>
        <w:r w:rsidRPr="00384924">
          <w:rPr>
            <w:rFonts w:eastAsia="Times New Roman"/>
            <w:lang w:eastAsia="zh-CN"/>
          </w:rPr>
          <w:tab/>
        </w:r>
      </w:ins>
      <m:oMath>
        <m:r>
          <w:ins w:id="3462" w:author="Chu-Hsiang Huang" w:date="2022-04-22T17:33:00Z">
            <w:rPr>
              <w:rFonts w:ascii="Cambria Math" w:eastAsia="Times New Roman"/>
              <w:lang w:eastAsia="zh-CN"/>
            </w:rPr>
            <m:t>a</m:t>
          </w:ins>
        </m:r>
        <m:r>
          <w:ins w:id="3463" w:author="Chu-Hsiang Huang" w:date="2022-04-22T17:33:00Z">
            <w:rPr>
              <w:rFonts w:ascii="Cambria Math" w:eastAsia="Times New Roman" w:hAnsi="Cambria Math" w:cs="Cambria Math"/>
              <w:lang w:eastAsia="zh-CN"/>
            </w:rPr>
            <m:t>∈</m:t>
          </w:ins>
        </m:r>
        <m:r>
          <w:ins w:id="3464" w:author="Chu-Hsiang Huang" w:date="2022-04-22T17:33:00Z">
            <w:rPr>
              <w:rFonts w:ascii="Cambria Math" w:eastAsia="Times New Roman"/>
              <w:lang w:eastAsia="zh-CN"/>
            </w:rPr>
            <m:t>[0,</m:t>
          </w:ins>
        </m:r>
        <m:r>
          <w:ins w:id="3465" w:author="Chu-Hsiang Huang" w:date="2022-04-22T17:33:00Z">
            <w:rPr>
              <w:rFonts w:ascii="Cambria Math" w:eastAsia="Times New Roman"/>
              <w:lang w:eastAsia="zh-CN"/>
            </w:rPr>
            <m:t>∞</m:t>
          </w:ins>
        </m:r>
        <m:r>
          <w:ins w:id="3466" w:author="Chu-Hsiang Huang" w:date="2022-04-22T17:33:00Z">
            <w:rPr>
              <w:rFonts w:ascii="Cambria Math" w:eastAsia="Times New Roman"/>
              <w:lang w:eastAsia="zh-CN"/>
            </w:rPr>
            <m:t>]</m:t>
          </w:ins>
        </m:r>
      </m:oMath>
      <w:ins w:id="3467" w:author="Chu-Hsiang Huang" w:date="2022-04-22T17:33:00Z">
        <w:r w:rsidRPr="00384924">
          <w:rPr>
            <w:rFonts w:eastAsia="Times New Roman"/>
            <w:lang w:eastAsia="zh-CN"/>
          </w:rPr>
          <w:t xml:space="preserve"> and </w:t>
        </w:r>
        <w:r w:rsidRPr="00384924">
          <w:rPr>
            <w:rFonts w:eastAsia="Times New Roman" w:hint="eastAsia"/>
            <w:i/>
            <w:lang w:eastAsia="zh-CN"/>
          </w:rPr>
          <w:t>a</w:t>
        </w:r>
        <w:r w:rsidRPr="00384924">
          <w:rPr>
            <w:rFonts w:eastAsia="Times New Roman"/>
            <w:lang w:eastAsia="zh-CN"/>
          </w:rPr>
          <w:t xml:space="preserve"> means distance in meters, </w:t>
        </w:r>
        <w:r w:rsidRPr="00384924">
          <w:rPr>
            <w:rFonts w:eastAsia="Times New Roman" w:hint="eastAsia"/>
            <w:lang w:eastAsia="zh-CN"/>
          </w:rPr>
          <w:t xml:space="preserve">which means </w:t>
        </w:r>
        <w:r w:rsidRPr="00384924">
          <w:rPr>
            <w:rFonts w:eastAsia="Times New Roman"/>
            <w:lang w:eastAsia="zh-CN"/>
          </w:rPr>
          <w:t>the</w:t>
        </w:r>
        <w:r w:rsidRPr="00384924">
          <w:rPr>
            <w:rFonts w:eastAsia="Times New Roman" w:hint="eastAsia"/>
            <w:lang w:eastAsia="zh-CN"/>
          </w:rPr>
          <w:t xml:space="preserve"> train is right on the track.</w:t>
        </w:r>
      </w:ins>
      <w:r>
        <w:rPr>
          <w:rFonts w:eastAsia="Times New Roman"/>
          <w:lang w:eastAsia="zh-CN"/>
        </w:rPr>
        <w:t xml:space="preserve"> </w:t>
      </w:r>
      <m:oMath>
        <m:r>
          <w:ins w:id="3468" w:author="Chu-Hsiang Huang" w:date="2022-04-25T12:30:00Z">
            <w:rPr>
              <w:rFonts w:ascii="Cambria Math" w:hAnsi="Cambria Math"/>
            </w:rPr>
            <m:t>a=vt</m:t>
          </w:ins>
        </m:r>
      </m:oMath>
      <w:ins w:id="3469" w:author="Chu-Hsiang Huang" w:date="2022-04-25T12:30:00Z">
        <w:r>
          <w:rPr>
            <w:rFonts w:eastAsia="Times New Roman"/>
          </w:rPr>
          <w:t xml:space="preserve"> where </w:t>
        </w:r>
        <w:r w:rsidRPr="005F5BB5">
          <w:rPr>
            <w:rFonts w:eastAsia="Times New Roman" w:hint="eastAsia"/>
            <w:i/>
            <w:iCs/>
            <w:lang w:eastAsia="ja-JP" w:bidi="hi-IN"/>
          </w:rPr>
          <w:t>v</w:t>
        </w:r>
        <w:r w:rsidRPr="00384924">
          <w:rPr>
            <w:rFonts w:eastAsia="Times New Roman" w:hint="eastAsia"/>
            <w:lang w:eastAsia="ja-JP" w:bidi="hi-IN"/>
          </w:rPr>
          <w:t xml:space="preserve"> </w:t>
        </w:r>
        <w:r w:rsidRPr="00384924">
          <w:rPr>
            <w:rFonts w:eastAsia="Times New Roman"/>
            <w:lang w:eastAsia="ja-JP" w:bidi="hi-IN"/>
          </w:rPr>
          <w:t xml:space="preserve">(m/s) </w:t>
        </w:r>
        <w:r w:rsidRPr="00384924">
          <w:rPr>
            <w:rFonts w:eastAsia="Times New Roman" w:hint="eastAsia"/>
            <w:lang w:eastAsia="ja-JP" w:bidi="hi-IN"/>
          </w:rPr>
          <w:t>is the moving speed of the train</w:t>
        </w:r>
        <w:r>
          <w:rPr>
            <w:rFonts w:eastAsia="Times New Roman"/>
            <w:lang w:eastAsia="ja-JP" w:bidi="hi-IN"/>
          </w:rPr>
          <w:t>.</w:t>
        </w:r>
      </w:ins>
    </w:p>
    <w:p w14:paraId="5CAD7440" w14:textId="77777777" w:rsidR="006F39FB" w:rsidRDefault="006F39FB" w:rsidP="006F39FB">
      <w:pPr>
        <w:rPr>
          <w:ins w:id="3470" w:author="Chu-Hsiang Huang" w:date="2022-04-22T17:33:00Z"/>
          <w:rFonts w:eastAsia="Times New Roman"/>
          <w:lang w:eastAsia="zh-CN"/>
        </w:rPr>
      </w:pPr>
    </w:p>
    <w:p w14:paraId="05519F48" w14:textId="77777777" w:rsidR="006F39FB" w:rsidRPr="00393126" w:rsidRDefault="006F39FB" w:rsidP="006F39FB">
      <w:pPr>
        <w:pStyle w:val="Heading3"/>
        <w:ind w:left="1260" w:hanging="720"/>
        <w:rPr>
          <w:ins w:id="3471" w:author="Chu-Hsiang Huang" w:date="2022-04-22T17:33:00Z"/>
          <w:rFonts w:ascii="Times New Roman" w:eastAsia="Times New Roman" w:hAnsi="Times New Roman"/>
          <w:sz w:val="20"/>
          <w:lang w:eastAsia="zh-CN"/>
        </w:rPr>
      </w:pPr>
      <w:ins w:id="3472" w:author="Chu-Hsiang Huang" w:date="2022-04-22T17:33:00Z">
        <w:r w:rsidRPr="00393126">
          <w:rPr>
            <w:lang w:eastAsia="zh-CN"/>
          </w:rPr>
          <w:t>B.3.4.1</w:t>
        </w:r>
        <w:r>
          <w:rPr>
            <w:lang w:eastAsia="zh-CN"/>
          </w:rPr>
          <w:t xml:space="preserve"> Unidirectional Deployment Channel Profile</w:t>
        </w:r>
      </w:ins>
    </w:p>
    <w:p w14:paraId="27585371" w14:textId="77777777" w:rsidR="006F39FB" w:rsidRDefault="006F39FB" w:rsidP="006F39FB">
      <w:pPr>
        <w:rPr>
          <w:ins w:id="3473" w:author="Chu-Hsiang Huang" w:date="2022-04-22T17:33:00Z"/>
          <w:rFonts w:eastAsia="Times New Roman"/>
          <w:lang w:eastAsia="ja-JP" w:bidi="hi-IN"/>
        </w:rPr>
      </w:pPr>
      <w:ins w:id="3474" w:author="Chu-Hsiang Huang" w:date="2022-04-22T17:33:00Z">
        <w:r w:rsidRPr="00384924">
          <w:rPr>
            <w:rFonts w:eastAsia="Times New Roman"/>
            <w:lang w:eastAsia="ja-JP" w:bidi="hi-IN"/>
          </w:rPr>
          <w:t>The</w:t>
        </w:r>
        <w:r w:rsidRPr="00384924">
          <w:rPr>
            <w:rFonts w:eastAsia="Times New Roman" w:hint="eastAsia"/>
            <w:lang w:eastAsia="ja-JP" w:bidi="hi-IN"/>
          </w:rPr>
          <w:t xml:space="preserve"> </w:t>
        </w:r>
        <w:r>
          <w:rPr>
            <w:rFonts w:eastAsia="Times New Roman"/>
            <w:lang w:eastAsia="ja-JP" w:bidi="hi-IN"/>
          </w:rPr>
          <w:t xml:space="preserve">FR2 </w:t>
        </w:r>
        <w:r w:rsidRPr="00384924">
          <w:rPr>
            <w:rFonts w:eastAsia="Times New Roman"/>
            <w:lang w:eastAsia="ja-JP" w:bidi="hi-IN"/>
          </w:rPr>
          <w:t xml:space="preserve">HST DPS </w:t>
        </w:r>
        <w:r w:rsidRPr="00393126">
          <w:rPr>
            <w:rFonts w:eastAsia="Times New Roman"/>
            <w:lang w:eastAsia="ja-JP" w:bidi="hi-IN"/>
          </w:rPr>
          <w:t xml:space="preserve">Unidirectional Deployment Channel Profile </w:t>
        </w:r>
        <w:r w:rsidRPr="00384924">
          <w:rPr>
            <w:rFonts w:eastAsia="Times New Roman"/>
            <w:lang w:eastAsia="ja-JP" w:bidi="hi-IN"/>
          </w:rPr>
          <w:t>is a single tap propagation channel</w:t>
        </w:r>
        <w:r>
          <w:rPr>
            <w:rFonts w:eastAsia="Times New Roman"/>
            <w:lang w:eastAsia="ja-JP" w:bidi="hi-IN"/>
          </w:rPr>
          <w:t xml:space="preserve">, </w:t>
        </w:r>
        <w:r w:rsidRPr="00384924">
          <w:rPr>
            <w:rFonts w:eastAsia="Times New Roman"/>
            <w:lang w:eastAsia="ja-JP" w:bidi="hi-IN"/>
          </w:rPr>
          <w:t xml:space="preserve">switching transmission point </w:t>
        </w:r>
        <w:r>
          <w:rPr>
            <w:rFonts w:eastAsia="Times New Roman"/>
            <w:lang w:eastAsia="ja-JP" w:bidi="hi-IN"/>
          </w:rPr>
          <w:t>between adjacent RRHs when the UE reaches a distance equal to D</w:t>
        </w:r>
        <w:r>
          <w:rPr>
            <w:rFonts w:eastAsia="Times New Roman"/>
            <w:vertAlign w:val="subscript"/>
            <w:lang w:eastAsia="ja-JP" w:bidi="hi-IN"/>
          </w:rPr>
          <w:t>S_offset</w:t>
        </w:r>
        <w:r>
          <w:rPr>
            <w:rFonts w:eastAsia="Times New Roman"/>
            <w:lang w:eastAsia="ja-JP" w:bidi="hi-IN"/>
          </w:rPr>
          <w:t xml:space="preserve"> from the serving </w:t>
        </w:r>
        <w:r w:rsidRPr="00384924">
          <w:rPr>
            <w:rFonts w:eastAsia="Times New Roman"/>
            <w:lang w:eastAsia="ja-JP" w:bidi="hi-IN"/>
          </w:rPr>
          <w:t>RRH</w:t>
        </w:r>
        <w:r>
          <w:rPr>
            <w:rFonts w:eastAsia="Times New Roman"/>
            <w:lang w:eastAsia="ja-JP" w:bidi="hi-IN"/>
          </w:rPr>
          <w:t xml:space="preserve"> as illustrated in Figure</w:t>
        </w:r>
      </w:ins>
      <w:ins w:id="3475" w:author="Chu-Hsiang Huang" w:date="2022-04-25T12:31:00Z">
        <w:r>
          <w:rPr>
            <w:rFonts w:eastAsia="Times New Roman"/>
            <w:lang w:eastAsia="ja-JP" w:bidi="hi-IN"/>
          </w:rPr>
          <w:t xml:space="preserve"> B.3.4.1-1:</w:t>
        </w:r>
      </w:ins>
    </w:p>
    <w:p w14:paraId="0285D811" w14:textId="77777777" w:rsidR="006F39FB" w:rsidRDefault="006F39FB" w:rsidP="006F39FB">
      <w:pPr>
        <w:keepLines/>
        <w:spacing w:after="240"/>
        <w:jc w:val="center"/>
        <w:rPr>
          <w:ins w:id="3476" w:author="Chu-Hsiang Huang" w:date="2022-04-25T10:50:00Z"/>
          <w:rFonts w:ascii="Arial" w:eastAsia="Times New Roman" w:hAnsi="Arial"/>
          <w:b/>
        </w:rPr>
      </w:pPr>
      <w:ins w:id="3477" w:author="Chu-Hsiang Huang" w:date="2022-04-25T10:50:00Z">
        <w:r>
          <w:rPr>
            <w:rFonts w:ascii="Arial" w:eastAsia="Times New Roman" w:hAnsi="Arial"/>
            <w:b/>
            <w:i/>
            <w:iCs/>
            <w:noProof/>
            <w:color w:val="FF0000"/>
          </w:rPr>
          <w:drawing>
            <wp:inline distT="0" distB="0" distL="0" distR="0" wp14:anchorId="24F79589" wp14:editId="49306D07">
              <wp:extent cx="5096786" cy="2245847"/>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99183" cy="2246903"/>
                      </a:xfrm>
                      <a:prstGeom prst="rect">
                        <a:avLst/>
                      </a:prstGeom>
                      <a:noFill/>
                      <a:ln>
                        <a:noFill/>
                      </a:ln>
                    </pic:spPr>
                  </pic:pic>
                </a:graphicData>
              </a:graphic>
            </wp:inline>
          </w:drawing>
        </w:r>
      </w:ins>
    </w:p>
    <w:p w14:paraId="63BEB8A0" w14:textId="77777777" w:rsidR="006F39FB" w:rsidRPr="001E50A8" w:rsidRDefault="006F39FB" w:rsidP="006F39FB">
      <w:pPr>
        <w:keepLines/>
        <w:spacing w:after="240"/>
        <w:jc w:val="center"/>
        <w:rPr>
          <w:ins w:id="3478" w:author="Chu-Hsiang Huang" w:date="2022-04-22T17:33:00Z"/>
          <w:rFonts w:ascii="Arial" w:eastAsia="Times New Roman" w:hAnsi="Arial"/>
          <w:b/>
        </w:rPr>
      </w:pPr>
      <w:ins w:id="3479" w:author="Chu-Hsiang Huang" w:date="2022-04-22T17:33:00Z">
        <w:r w:rsidRPr="001E50A8">
          <w:rPr>
            <w:rFonts w:ascii="Arial" w:eastAsia="Times New Roman" w:hAnsi="Arial" w:hint="eastAsia"/>
            <w:b/>
          </w:rPr>
          <w:t xml:space="preserve">Figure </w:t>
        </w:r>
        <w:r w:rsidRPr="001E50A8">
          <w:rPr>
            <w:rFonts w:ascii="Arial" w:eastAsia="Times New Roman" w:hAnsi="Arial" w:hint="eastAsia"/>
            <w:b/>
            <w:lang w:eastAsia="zh-CN"/>
          </w:rPr>
          <w:t>B.3</w:t>
        </w:r>
        <w:r w:rsidRPr="001E50A8">
          <w:rPr>
            <w:rFonts w:ascii="Arial" w:eastAsia="Times New Roman" w:hAnsi="Arial"/>
            <w:b/>
            <w:lang w:eastAsia="zh-CN"/>
          </w:rPr>
          <w:t>.4.1-1</w:t>
        </w:r>
        <w:r w:rsidRPr="001E50A8">
          <w:rPr>
            <w:rFonts w:ascii="Arial" w:eastAsia="Times New Roman" w:hAnsi="Arial"/>
            <w:b/>
          </w:rPr>
          <w:t>: Unidirectional deployment of FR2 HST-DPS</w:t>
        </w:r>
      </w:ins>
    </w:p>
    <w:p w14:paraId="26BDB1AA" w14:textId="77777777" w:rsidR="006F39FB" w:rsidRPr="00384924" w:rsidRDefault="006F39FB" w:rsidP="006F39FB">
      <w:pPr>
        <w:rPr>
          <w:ins w:id="3480" w:author="Chu-Hsiang Huang" w:date="2022-04-22T17:33:00Z"/>
          <w:rFonts w:eastAsia="Times New Roman"/>
          <w:lang w:eastAsia="zh-CN"/>
        </w:rPr>
      </w:pPr>
      <w:ins w:id="3481" w:author="Chu-Hsiang Huang" w:date="2022-04-22T17:33:00Z">
        <w:r w:rsidRPr="00384924">
          <w:rPr>
            <w:rFonts w:eastAsia="Times New Roman"/>
            <w:lang w:eastAsia="ja-JP" w:bidi="hi-IN"/>
          </w:rPr>
          <w:t xml:space="preserve"> RRH </w:t>
        </w:r>
        <w:r w:rsidRPr="00384924">
          <w:rPr>
            <w:rFonts w:eastAsia="Times New Roman"/>
            <w:i/>
            <w:iCs/>
            <w:lang w:eastAsia="ja-JP" w:bidi="hi-IN"/>
          </w:rPr>
          <w:t xml:space="preserve">k </w:t>
        </w:r>
        <w:r w:rsidRPr="00384924">
          <w:rPr>
            <w:rFonts w:eastAsia="Times New Roman"/>
            <w:lang w:eastAsia="ja-JP" w:bidi="hi-IN"/>
          </w:rPr>
          <w:t>is visible for the train only in the range:</w:t>
        </w:r>
      </w:ins>
    </w:p>
    <w:p w14:paraId="56558193" w14:textId="77777777" w:rsidR="006F39FB" w:rsidRPr="00384924" w:rsidRDefault="006F39FB" w:rsidP="006F39FB">
      <w:pPr>
        <w:keepLines/>
        <w:tabs>
          <w:tab w:val="center" w:pos="4536"/>
          <w:tab w:val="right" w:pos="9072"/>
        </w:tabs>
        <w:rPr>
          <w:ins w:id="3482" w:author="Chu-Hsiang Huang" w:date="2022-04-22T17:33:00Z"/>
          <w:rFonts w:eastAsia="Times New Roman" w:cs="v5.0.0"/>
          <w:noProof/>
        </w:rPr>
      </w:pPr>
      <w:ins w:id="3483" w:author="Chu-Hsiang Huang" w:date="2022-04-22T17:33:00Z">
        <w:r w:rsidRPr="00384924">
          <w:rPr>
            <w:rFonts w:eastAsia="Times New Roman"/>
            <w:noProof/>
            <w:lang w:eastAsia="zh-CN"/>
          </w:rPr>
          <w:tab/>
        </w:r>
      </w:ins>
      <m:oMath>
        <m:r>
          <w:ins w:id="3484" w:author="Chu-Hsiang Huang" w:date="2022-04-22T17:33:00Z">
            <w:rPr>
              <w:rFonts w:ascii="Cambria Math" w:eastAsia="Times New Roman" w:hAnsi="Cambria Math"/>
              <w:noProof/>
              <w:lang w:eastAsia="zh-CN"/>
            </w:rPr>
            <m:t>(</m:t>
          </w:ins>
        </m:r>
        <m:r>
          <w:ins w:id="3485" w:author="Chu-Hsiang Huang" w:date="2022-04-22T17:33:00Z">
            <w:rPr>
              <w:rFonts w:ascii="Cambria Math" w:eastAsia="Times New Roman"/>
              <w:noProof/>
              <w:lang w:eastAsia="zh-CN"/>
            </w:rPr>
            <m:t>k</m:t>
          </w:ins>
        </m:r>
        <m:r>
          <w:ins w:id="3486" w:author="Chu-Hsiang Huang" w:date="2022-04-22T17:33:00Z">
            <w:rPr>
              <w:rFonts w:ascii="Cambria Math" w:eastAsia="Times New Roman"/>
              <w:noProof/>
              <w:lang w:eastAsia="zh-CN"/>
            </w:rPr>
            <m:t>-</m:t>
          </w:ins>
        </m:r>
        <m:r>
          <w:ins w:id="3487" w:author="Chu-Hsiang Huang" w:date="2022-04-22T17:33:00Z">
            <w:rPr>
              <w:rFonts w:ascii="Cambria Math" w:eastAsia="Times New Roman"/>
              <w:noProof/>
              <w:lang w:eastAsia="zh-CN"/>
            </w:rPr>
            <m:t>2)</m:t>
          </w:ins>
        </m:r>
        <m:r>
          <w:ins w:id="3488" w:author="Chu-Hsiang Huang" w:date="2022-04-22T17:33:00Z">
            <w:rPr>
              <w:rFonts w:ascii="Cambria Math" w:eastAsia="Times New Roman"/>
              <w:noProof/>
              <w:lang w:eastAsia="zh-CN"/>
            </w:rPr>
            <m:t>*</m:t>
          </w:ins>
        </m:r>
        <m:sSub>
          <m:sSubPr>
            <m:ctrlPr>
              <w:ins w:id="3489" w:author="Chu-Hsiang Huang" w:date="2022-04-22T17:33:00Z">
                <w:rPr>
                  <w:rFonts w:ascii="Cambria Math" w:eastAsia="Times New Roman" w:hAnsi="Cambria Math"/>
                  <w:i/>
                  <w:noProof/>
                  <w:lang w:eastAsia="zh-CN"/>
                </w:rPr>
              </w:ins>
            </m:ctrlPr>
          </m:sSubPr>
          <m:e>
            <m:r>
              <w:ins w:id="3490" w:author="Chu-Hsiang Huang" w:date="2022-04-22T17:33:00Z">
                <w:rPr>
                  <w:rFonts w:ascii="Cambria Math" w:eastAsia="Times New Roman"/>
                  <w:noProof/>
                  <w:lang w:eastAsia="zh-CN"/>
                </w:rPr>
                <m:t>D</m:t>
              </w:ins>
            </m:r>
          </m:e>
          <m:sub>
            <m:r>
              <w:ins w:id="3491" w:author="Chu-Hsiang Huang" w:date="2022-04-22T17:33:00Z">
                <w:rPr>
                  <w:rFonts w:ascii="Cambria Math" w:eastAsia="Times New Roman"/>
                  <w:noProof/>
                  <w:lang w:eastAsia="zh-CN"/>
                </w:rPr>
                <m:t>s</m:t>
              </w:ins>
            </m:r>
          </m:sub>
        </m:sSub>
        <m:r>
          <w:ins w:id="3492" w:author="Chu-Hsiang Huang" w:date="2022-04-22T17:33:00Z">
            <w:rPr>
              <w:rFonts w:ascii="Cambria Math" w:eastAsia="Times New Roman"/>
              <w:noProof/>
              <w:lang w:eastAsia="zh-CN"/>
            </w:rPr>
            <m:t>-</m:t>
          </w:ins>
        </m:r>
        <m:r>
          <w:ins w:id="3493" w:author="Chu-Hsiang Huang" w:date="2022-04-22T17:33:00Z">
            <w:rPr>
              <w:rFonts w:ascii="Cambria Math" w:eastAsia="Times New Roman"/>
              <w:noProof/>
              <w:lang w:eastAsia="zh-CN"/>
            </w:rPr>
            <m:t xml:space="preserve"> </m:t>
          </w:ins>
        </m:r>
        <m:sSub>
          <m:sSubPr>
            <m:ctrlPr>
              <w:ins w:id="3494" w:author="Chu-Hsiang Huang" w:date="2022-04-22T17:33:00Z">
                <w:rPr>
                  <w:rFonts w:ascii="Cambria Math" w:eastAsia="Times New Roman" w:hAnsi="Cambria Math"/>
                  <w:i/>
                  <w:noProof/>
                  <w:lang w:eastAsia="zh-CN"/>
                </w:rPr>
              </w:ins>
            </m:ctrlPr>
          </m:sSubPr>
          <m:e>
            <m:r>
              <w:ins w:id="3495" w:author="Chu-Hsiang Huang" w:date="2022-04-22T17:33:00Z">
                <w:rPr>
                  <w:rFonts w:ascii="Cambria Math" w:eastAsia="Times New Roman"/>
                  <w:noProof/>
                  <w:lang w:eastAsia="zh-CN"/>
                </w:rPr>
                <m:t>D</m:t>
              </w:ins>
            </m:r>
          </m:e>
          <m:sub>
            <m:r>
              <w:ins w:id="3496" w:author="Chu-Hsiang Huang" w:date="2022-04-22T17:33:00Z">
                <w:rPr>
                  <w:rFonts w:ascii="Cambria Math" w:eastAsia="Times New Roman"/>
                  <w:noProof/>
                  <w:lang w:eastAsia="zh-CN"/>
                </w:rPr>
                <m:t>s_offset</m:t>
              </w:ins>
            </m:r>
          </m:sub>
        </m:sSub>
        <m:r>
          <w:ins w:id="3497" w:author="Chu-Hsiang Huang" w:date="2022-04-22T17:33:00Z">
            <w:rPr>
              <w:rFonts w:ascii="Cambria Math" w:eastAsia="Times New Roman"/>
              <w:noProof/>
              <w:lang w:eastAsia="zh-CN"/>
            </w:rPr>
            <m:t>≤</m:t>
          </w:ins>
        </m:r>
        <m:r>
          <w:ins w:id="3498" w:author="Chu-Hsiang Huang" w:date="2022-04-22T17:33:00Z">
            <w:rPr>
              <w:rFonts w:ascii="Cambria Math" w:eastAsia="Times New Roman"/>
              <w:noProof/>
              <w:lang w:eastAsia="zh-CN"/>
            </w:rPr>
            <m:t>a&lt;k</m:t>
          </w:ins>
        </m:r>
        <m:r>
          <w:ins w:id="3499" w:author="Chu-Hsiang Huang" w:date="2022-04-22T17:33:00Z">
            <w:rPr>
              <w:rFonts w:ascii="Cambria Math" w:eastAsia="Times New Roman"/>
              <w:noProof/>
              <w:lang w:eastAsia="zh-CN"/>
            </w:rPr>
            <m:t>*</m:t>
          </w:ins>
        </m:r>
        <m:sSub>
          <m:sSubPr>
            <m:ctrlPr>
              <w:ins w:id="3500" w:author="Chu-Hsiang Huang" w:date="2022-04-22T17:33:00Z">
                <w:rPr>
                  <w:rFonts w:ascii="Cambria Math" w:eastAsia="Times New Roman" w:hAnsi="Cambria Math"/>
                  <w:i/>
                  <w:noProof/>
                  <w:lang w:eastAsia="zh-CN"/>
                </w:rPr>
              </w:ins>
            </m:ctrlPr>
          </m:sSubPr>
          <m:e>
            <m:r>
              <w:ins w:id="3501" w:author="Chu-Hsiang Huang" w:date="2022-04-22T17:33:00Z">
                <w:rPr>
                  <w:rFonts w:ascii="Cambria Math" w:eastAsia="Times New Roman"/>
                  <w:noProof/>
                  <w:lang w:eastAsia="zh-CN"/>
                </w:rPr>
                <m:t>D</m:t>
              </w:ins>
            </m:r>
          </m:e>
          <m:sub>
            <m:r>
              <w:ins w:id="3502" w:author="Chu-Hsiang Huang" w:date="2022-04-22T17:33:00Z">
                <w:rPr>
                  <w:rFonts w:ascii="Cambria Math" w:eastAsia="Times New Roman"/>
                  <w:noProof/>
                  <w:lang w:eastAsia="zh-CN"/>
                </w:rPr>
                <m:t>s</m:t>
              </w:ins>
            </m:r>
          </m:sub>
        </m:sSub>
      </m:oMath>
      <w:ins w:id="3503" w:author="Chu-Hsiang Huang" w:date="2022-04-22T17:33:00Z">
        <w:r w:rsidRPr="00384924">
          <w:rPr>
            <w:rFonts w:eastAsia="Times New Roman"/>
            <w:noProof/>
            <w:lang w:eastAsia="zh-CN"/>
          </w:rPr>
          <w:tab/>
        </w:r>
        <w:r>
          <w:rPr>
            <w:rFonts w:eastAsia="Times New Roman"/>
            <w:noProof/>
          </w:rPr>
          <w:t>(B.3.4.1.1</w:t>
        </w:r>
        <w:r w:rsidRPr="00384924">
          <w:rPr>
            <w:rFonts w:eastAsia="Times New Roman"/>
            <w:noProof/>
          </w:rPr>
          <w:t>)</w:t>
        </w:r>
      </w:ins>
    </w:p>
    <w:p w14:paraId="2958D4CC" w14:textId="77777777" w:rsidR="006F39FB" w:rsidRPr="00384924" w:rsidRDefault="006F39FB" w:rsidP="006F39FB">
      <w:pPr>
        <w:rPr>
          <w:ins w:id="3504" w:author="Chu-Hsiang Huang" w:date="2022-04-22T17:33:00Z"/>
          <w:rFonts w:eastAsia="Times New Roman"/>
          <w:lang w:eastAsia="ja-JP" w:bidi="hi-IN"/>
        </w:rPr>
      </w:pPr>
      <w:ins w:id="3505" w:author="Chu-Hsiang Huang" w:date="2022-04-22T17:33:00Z">
        <w:r w:rsidRPr="00384924">
          <w:rPr>
            <w:rFonts w:eastAsia="Times New Roman"/>
            <w:lang w:eastAsia="ja-JP" w:bidi="hi-IN"/>
          </w:rPr>
          <w:t>However, RRH k is considered for PDSCH and PDCCH signal transmission only in the range:</w:t>
        </w:r>
      </w:ins>
    </w:p>
    <w:p w14:paraId="4FE85B44" w14:textId="77777777" w:rsidR="006F39FB" w:rsidRPr="00384924" w:rsidRDefault="006F39FB" w:rsidP="006F39FB">
      <w:pPr>
        <w:keepLines/>
        <w:tabs>
          <w:tab w:val="center" w:pos="4536"/>
          <w:tab w:val="right" w:pos="9072"/>
        </w:tabs>
        <w:rPr>
          <w:ins w:id="3506" w:author="Chu-Hsiang Huang" w:date="2022-04-22T17:33:00Z"/>
          <w:rFonts w:eastAsia="Times New Roman" w:cs="v5.0.0"/>
          <w:noProof/>
        </w:rPr>
      </w:pPr>
      <w:ins w:id="3507" w:author="Chu-Hsiang Huang" w:date="2022-04-22T17:33:00Z">
        <w:r w:rsidRPr="00384924">
          <w:rPr>
            <w:rFonts w:eastAsia="Times New Roman"/>
            <w:noProof/>
            <w:lang w:eastAsia="zh-CN"/>
          </w:rPr>
          <w:tab/>
        </w:r>
      </w:ins>
      <m:oMath>
        <m:r>
          <w:ins w:id="3508" w:author="Chu-Hsiang Huang" w:date="2022-04-22T17:33:00Z">
            <w:rPr>
              <w:rFonts w:ascii="Cambria Math" w:eastAsia="Times New Roman" w:hAnsi="Cambria Math"/>
              <w:noProof/>
              <w:lang w:eastAsia="zh-CN"/>
            </w:rPr>
            <m:t>(</m:t>
          </w:ins>
        </m:r>
        <m:r>
          <w:ins w:id="3509" w:author="Chu-Hsiang Huang" w:date="2022-04-22T17:33:00Z">
            <w:rPr>
              <w:rFonts w:ascii="Cambria Math" w:eastAsia="Times New Roman"/>
              <w:noProof/>
              <w:lang w:eastAsia="zh-CN"/>
            </w:rPr>
            <m:t xml:space="preserve">k </m:t>
          </w:ins>
        </m:r>
        <m:r>
          <w:ins w:id="3510" w:author="Chu-Hsiang Huang" w:date="2022-04-22T17:33:00Z">
            <w:rPr>
              <w:rFonts w:ascii="Cambria Math" w:eastAsia="Times New Roman"/>
              <w:noProof/>
              <w:lang w:eastAsia="zh-CN"/>
            </w:rPr>
            <m:t>-</m:t>
          </w:ins>
        </m:r>
        <m:r>
          <w:ins w:id="3511" w:author="Chu-Hsiang Huang" w:date="2022-04-22T17:33:00Z">
            <w:rPr>
              <w:rFonts w:ascii="Cambria Math" w:eastAsia="Times New Roman"/>
              <w:noProof/>
              <w:lang w:eastAsia="zh-CN"/>
            </w:rPr>
            <m:t xml:space="preserve"> 1)</m:t>
          </w:ins>
        </m:r>
        <m:r>
          <w:ins w:id="3512" w:author="Chu-Hsiang Huang" w:date="2022-04-22T17:33:00Z">
            <w:rPr>
              <w:rFonts w:ascii="Cambria Math" w:eastAsia="Times New Roman"/>
              <w:noProof/>
              <w:lang w:eastAsia="zh-CN"/>
            </w:rPr>
            <m:t>*</m:t>
          </w:ins>
        </m:r>
        <m:sSub>
          <m:sSubPr>
            <m:ctrlPr>
              <w:ins w:id="3513" w:author="Chu-Hsiang Huang" w:date="2022-04-22T17:33:00Z">
                <w:rPr>
                  <w:rFonts w:ascii="Cambria Math" w:eastAsia="Times New Roman" w:hAnsi="Cambria Math"/>
                  <w:i/>
                  <w:noProof/>
                  <w:lang w:eastAsia="zh-CN"/>
                </w:rPr>
              </w:ins>
            </m:ctrlPr>
          </m:sSubPr>
          <m:e>
            <m:r>
              <w:ins w:id="3514" w:author="Chu-Hsiang Huang" w:date="2022-04-22T17:33:00Z">
                <w:rPr>
                  <w:rFonts w:ascii="Cambria Math" w:eastAsia="Times New Roman"/>
                  <w:noProof/>
                  <w:lang w:eastAsia="zh-CN"/>
                </w:rPr>
                <m:t>D</m:t>
              </w:ins>
            </m:r>
          </m:e>
          <m:sub>
            <m:r>
              <w:ins w:id="3515" w:author="Chu-Hsiang Huang" w:date="2022-04-22T17:33:00Z">
                <w:rPr>
                  <w:rFonts w:ascii="Cambria Math" w:eastAsia="Times New Roman"/>
                  <w:noProof/>
                  <w:lang w:eastAsia="zh-CN"/>
                </w:rPr>
                <m:t>s</m:t>
              </w:ins>
            </m:r>
          </m:sub>
        </m:sSub>
        <m:r>
          <w:ins w:id="3516" w:author="Chu-Hsiang Huang" w:date="2022-04-22T17:33:00Z">
            <w:rPr>
              <w:rFonts w:ascii="Cambria Math" w:eastAsia="Times New Roman"/>
              <w:noProof/>
              <w:lang w:eastAsia="zh-CN"/>
            </w:rPr>
            <m:t>-</m:t>
          </w:ins>
        </m:r>
        <m:sSub>
          <m:sSubPr>
            <m:ctrlPr>
              <w:ins w:id="3517" w:author="Chu-Hsiang Huang" w:date="2022-04-22T17:33:00Z">
                <w:rPr>
                  <w:rFonts w:ascii="Cambria Math" w:eastAsia="Times New Roman" w:hAnsi="Cambria Math"/>
                  <w:i/>
                  <w:noProof/>
                  <w:lang w:eastAsia="zh-CN"/>
                </w:rPr>
              </w:ins>
            </m:ctrlPr>
          </m:sSubPr>
          <m:e>
            <m:r>
              <w:ins w:id="3518" w:author="Chu-Hsiang Huang" w:date="2022-04-22T17:33:00Z">
                <w:rPr>
                  <w:rFonts w:ascii="Cambria Math" w:eastAsia="Times New Roman"/>
                  <w:noProof/>
                  <w:lang w:eastAsia="zh-CN"/>
                </w:rPr>
                <m:t>D</m:t>
              </w:ins>
            </m:r>
          </m:e>
          <m:sub>
            <m:r>
              <w:ins w:id="3519" w:author="Chu-Hsiang Huang" w:date="2022-04-22T17:33:00Z">
                <w:rPr>
                  <w:rFonts w:ascii="Cambria Math" w:eastAsia="Times New Roman"/>
                  <w:noProof/>
                  <w:lang w:eastAsia="zh-CN"/>
                </w:rPr>
                <m:t>s_offset</m:t>
              </w:ins>
            </m:r>
          </m:sub>
        </m:sSub>
        <m:r>
          <w:ins w:id="3520" w:author="Chu-Hsiang Huang" w:date="2022-04-22T17:33:00Z">
            <w:rPr>
              <w:rFonts w:ascii="Cambria Math" w:eastAsia="Times New Roman"/>
              <w:noProof/>
              <w:lang w:eastAsia="zh-CN"/>
            </w:rPr>
            <m:t>≤</m:t>
          </w:ins>
        </m:r>
        <m:r>
          <w:ins w:id="3521" w:author="Chu-Hsiang Huang" w:date="2022-04-22T17:33:00Z">
            <w:rPr>
              <w:rFonts w:ascii="Cambria Math" w:eastAsia="Times New Roman"/>
              <w:noProof/>
              <w:lang w:eastAsia="zh-CN"/>
            </w:rPr>
            <m:t>a&lt;k</m:t>
          </w:ins>
        </m:r>
        <m:r>
          <w:ins w:id="3522" w:author="Chu-Hsiang Huang" w:date="2022-04-22T17:33:00Z">
            <w:rPr>
              <w:rFonts w:ascii="Cambria Math" w:eastAsia="Times New Roman"/>
              <w:noProof/>
              <w:lang w:eastAsia="zh-CN"/>
            </w:rPr>
            <m:t>*</m:t>
          </w:ins>
        </m:r>
        <m:sSub>
          <m:sSubPr>
            <m:ctrlPr>
              <w:ins w:id="3523" w:author="Chu-Hsiang Huang" w:date="2022-04-22T17:33:00Z">
                <w:rPr>
                  <w:rFonts w:ascii="Cambria Math" w:eastAsia="Times New Roman" w:hAnsi="Cambria Math"/>
                  <w:i/>
                  <w:noProof/>
                  <w:lang w:eastAsia="zh-CN"/>
                </w:rPr>
              </w:ins>
            </m:ctrlPr>
          </m:sSubPr>
          <m:e>
            <m:r>
              <w:ins w:id="3524" w:author="Chu-Hsiang Huang" w:date="2022-04-22T17:33:00Z">
                <w:rPr>
                  <w:rFonts w:ascii="Cambria Math" w:eastAsia="Times New Roman"/>
                  <w:noProof/>
                  <w:lang w:eastAsia="zh-CN"/>
                </w:rPr>
                <m:t>D</m:t>
              </w:ins>
            </m:r>
          </m:e>
          <m:sub>
            <m:r>
              <w:ins w:id="3525" w:author="Chu-Hsiang Huang" w:date="2022-04-22T17:33:00Z">
                <w:rPr>
                  <w:rFonts w:ascii="Cambria Math" w:eastAsia="Times New Roman"/>
                  <w:noProof/>
                  <w:lang w:eastAsia="zh-CN"/>
                </w:rPr>
                <m:t>s</m:t>
              </w:ins>
            </m:r>
          </m:sub>
        </m:sSub>
        <m:r>
          <w:ins w:id="3526" w:author="Chu-Hsiang Huang" w:date="2022-04-22T17:33:00Z">
            <w:rPr>
              <w:rFonts w:ascii="Cambria Math" w:eastAsia="Times New Roman"/>
              <w:noProof/>
              <w:lang w:eastAsia="zh-CN"/>
            </w:rPr>
            <m:t>-</m:t>
          </w:ins>
        </m:r>
        <m:r>
          <w:ins w:id="3527" w:author="Chu-Hsiang Huang" w:date="2022-04-22T17:33:00Z">
            <w:rPr>
              <w:rFonts w:ascii="Cambria Math" w:eastAsia="Times New Roman"/>
              <w:noProof/>
              <w:lang w:eastAsia="zh-CN"/>
            </w:rPr>
            <m:t xml:space="preserve"> </m:t>
          </w:ins>
        </m:r>
        <m:sSub>
          <m:sSubPr>
            <m:ctrlPr>
              <w:ins w:id="3528" w:author="Chu-Hsiang Huang" w:date="2022-04-22T17:33:00Z">
                <w:rPr>
                  <w:rFonts w:ascii="Cambria Math" w:eastAsia="Times New Roman" w:hAnsi="Cambria Math"/>
                  <w:i/>
                  <w:noProof/>
                  <w:lang w:eastAsia="zh-CN"/>
                </w:rPr>
              </w:ins>
            </m:ctrlPr>
          </m:sSubPr>
          <m:e>
            <m:r>
              <w:ins w:id="3529" w:author="Chu-Hsiang Huang" w:date="2022-04-22T17:33:00Z">
                <w:rPr>
                  <w:rFonts w:ascii="Cambria Math" w:eastAsia="Times New Roman"/>
                  <w:noProof/>
                  <w:lang w:eastAsia="zh-CN"/>
                </w:rPr>
                <m:t>D</m:t>
              </w:ins>
            </m:r>
          </m:e>
          <m:sub>
            <m:r>
              <w:ins w:id="3530" w:author="Chu-Hsiang Huang" w:date="2022-04-22T17:33:00Z">
                <w:rPr>
                  <w:rFonts w:ascii="Cambria Math" w:eastAsia="Times New Roman"/>
                  <w:noProof/>
                  <w:lang w:eastAsia="zh-CN"/>
                </w:rPr>
                <m:t>s_offset</m:t>
              </w:ins>
            </m:r>
          </m:sub>
        </m:sSub>
      </m:oMath>
      <w:ins w:id="3531" w:author="Chu-Hsiang Huang" w:date="2022-04-22T17:33:00Z">
        <w:r w:rsidRPr="00384924">
          <w:rPr>
            <w:rFonts w:eastAsia="Times New Roman"/>
            <w:noProof/>
            <w:lang w:eastAsia="zh-CN"/>
          </w:rPr>
          <w:tab/>
        </w:r>
        <w:r>
          <w:rPr>
            <w:rFonts w:eastAsia="Times New Roman"/>
            <w:noProof/>
          </w:rPr>
          <w:t>(B.3.4.1.2</w:t>
        </w:r>
        <w:r w:rsidRPr="00384924">
          <w:rPr>
            <w:rFonts w:eastAsia="Times New Roman"/>
            <w:noProof/>
          </w:rPr>
          <w:t>)</w:t>
        </w:r>
      </w:ins>
    </w:p>
    <w:p w14:paraId="200232A5" w14:textId="77777777" w:rsidR="006F39FB" w:rsidRPr="00384924" w:rsidRDefault="006F39FB" w:rsidP="006F39FB">
      <w:pPr>
        <w:rPr>
          <w:ins w:id="3532" w:author="Chu-Hsiang Huang" w:date="2022-04-22T17:33:00Z"/>
          <w:rFonts w:eastAsia="Times New Roman"/>
          <w:lang w:eastAsia="zh-CN"/>
        </w:rPr>
      </w:pPr>
      <w:ins w:id="3533" w:author="Chu-Hsiang Huang" w:date="2022-04-22T17:33:00Z">
        <w:r w:rsidRPr="00384924">
          <w:rPr>
            <w:rFonts w:eastAsia="Times New Roman"/>
            <w:lang w:eastAsia="zh-CN"/>
          </w:rPr>
          <w:t>Propagation delay difference are not considered between signals from different RRHs.</w:t>
        </w:r>
      </w:ins>
    </w:p>
    <w:p w14:paraId="0F5DAFD9" w14:textId="77777777" w:rsidR="006F39FB" w:rsidRDefault="006F39FB" w:rsidP="006F39FB">
      <w:pPr>
        <w:rPr>
          <w:rFonts w:eastAsia="Times New Roman"/>
        </w:rPr>
      </w:pPr>
      <w:ins w:id="3534" w:author="Chu-Hsiang Huang" w:date="2022-04-22T17:33:00Z">
        <w:r w:rsidRPr="00384924">
          <w:rPr>
            <w:rFonts w:eastAsia="Times New Roman" w:hint="eastAsia"/>
            <w:lang w:eastAsia="zh-CN"/>
          </w:rPr>
          <w:t>P</w:t>
        </w:r>
        <w:r w:rsidRPr="00384924">
          <w:rPr>
            <w:rFonts w:eastAsia="Times New Roman" w:hint="eastAsia"/>
          </w:rPr>
          <w:t>ower level</w:t>
        </w:r>
        <w:r w:rsidRPr="00384924">
          <w:rPr>
            <w:rFonts w:eastAsia="Times New Roman"/>
          </w:rPr>
          <w:t xml:space="preserve"> </w:t>
        </w:r>
      </w:ins>
      <m:oMath>
        <m:sSub>
          <m:sSubPr>
            <m:ctrlPr>
              <w:ins w:id="3535" w:author="Chu-Hsiang Huang" w:date="2022-04-22T17:33:00Z">
                <w:rPr>
                  <w:rFonts w:ascii="Cambria Math" w:eastAsia="Times New Roman" w:hAnsi="Cambria Math"/>
                  <w:i/>
                </w:rPr>
              </w:ins>
            </m:ctrlPr>
          </m:sSubPr>
          <m:e>
            <m:r>
              <w:ins w:id="3536" w:author="Chu-Hsiang Huang" w:date="2022-04-22T17:33:00Z">
                <w:rPr>
                  <w:rFonts w:ascii="Cambria Math" w:eastAsia="Times New Roman"/>
                </w:rPr>
                <m:t>P</m:t>
              </w:ins>
            </m:r>
          </m:e>
          <m:sub>
            <m:r>
              <w:ins w:id="3537" w:author="Chu-Hsiang Huang" w:date="2022-04-22T17:33:00Z">
                <w:rPr>
                  <w:rFonts w:ascii="Cambria Math" w:eastAsia="Times New Roman"/>
                </w:rPr>
                <m:t>k</m:t>
              </w:ins>
            </m:r>
          </m:sub>
        </m:sSub>
      </m:oMath>
      <w:ins w:id="3538" w:author="Chu-Hsiang Huang" w:date="2022-04-22T17:33:00Z">
        <w:r w:rsidRPr="00384924">
          <w:rPr>
            <w:rFonts w:eastAsia="Times New Roman"/>
          </w:rPr>
          <w:t xml:space="preserve"> (dB)</w:t>
        </w:r>
        <w:r w:rsidRPr="00384924">
          <w:rPr>
            <w:rFonts w:eastAsia="Times New Roman" w:hint="eastAsia"/>
          </w:rPr>
          <w:t xml:space="preserve"> for the signal from </w:t>
        </w:r>
        <w:r w:rsidRPr="00384924">
          <w:rPr>
            <w:rFonts w:eastAsia="Times New Roman"/>
          </w:rPr>
          <w:t>each</w:t>
        </w:r>
        <w:r w:rsidRPr="00384924">
          <w:rPr>
            <w:rFonts w:eastAsia="Times New Roman" w:hint="eastAsia"/>
          </w:rPr>
          <w:t xml:space="preserve"> </w:t>
        </w:r>
        <w:r w:rsidRPr="00384924">
          <w:rPr>
            <w:rFonts w:eastAsia="Times New Roman"/>
          </w:rPr>
          <w:t>RRH equals to 0.</w:t>
        </w:r>
        <w:r w:rsidRPr="00384924">
          <w:rPr>
            <w:rFonts w:eastAsia="Times New Roman"/>
            <w:lang w:eastAsia="zh-CN"/>
          </w:rPr>
          <w:t xml:space="preserve"> </w:t>
        </w:r>
        <w:r w:rsidRPr="00384924">
          <w:rPr>
            <w:rFonts w:eastAsia="Times New Roman"/>
          </w:rPr>
          <w:t>Doppler shift</w:t>
        </w:r>
        <w:r w:rsidRPr="00384924">
          <w:rPr>
            <w:rFonts w:eastAsia="Times New Roman" w:hint="eastAsia"/>
            <w:lang w:eastAsia="zh-CN"/>
          </w:rPr>
          <w:t xml:space="preserve"> </w:t>
        </w:r>
      </w:ins>
      <m:oMath>
        <m:func>
          <m:funcPr>
            <m:ctrlPr>
              <w:ins w:id="3539" w:author="Chu-Hsiang Huang" w:date="2022-04-22T17:49:00Z">
                <w:rPr>
                  <w:rFonts w:ascii="Cambria Math" w:eastAsia="宋体" w:hAnsi="Cambria Math"/>
                  <w:szCs w:val="24"/>
                  <w:lang w:val="en-US" w:eastAsia="zh-CN"/>
                </w:rPr>
              </w:ins>
            </m:ctrlPr>
          </m:funcPr>
          <m:fName>
            <m:sSub>
              <m:sSubPr>
                <m:ctrlPr>
                  <w:ins w:id="3540" w:author="Chu-Hsiang Huang" w:date="2022-04-22T17:49:00Z">
                    <w:rPr>
                      <w:rFonts w:ascii="Cambria Math" w:eastAsia="宋体" w:hAnsi="Cambria Math"/>
                      <w:szCs w:val="24"/>
                      <w:lang w:val="en-US" w:eastAsia="zh-CN"/>
                    </w:rPr>
                  </w:ins>
                </m:ctrlPr>
              </m:sSubPr>
              <m:e>
                <m:r>
                  <w:ins w:id="3541" w:author="Chu-Hsiang Huang" w:date="2022-04-22T17:49:00Z">
                    <w:rPr>
                      <w:rFonts w:ascii="Cambria Math" w:eastAsia="宋体" w:hAnsi="Cambria Math"/>
                      <w:szCs w:val="24"/>
                      <w:lang w:val="en-US" w:eastAsia="zh-CN"/>
                    </w:rPr>
                    <m:t>f</m:t>
                  </w:ins>
                </m:r>
              </m:e>
              <m:sub>
                <m:r>
                  <w:ins w:id="3542" w:author="Chu-Hsiang Huang" w:date="2022-04-22T17:49:00Z">
                    <w:rPr>
                      <w:rFonts w:ascii="Cambria Math" w:eastAsia="宋体" w:hAnsi="Cambria Math"/>
                      <w:szCs w:val="24"/>
                      <w:lang w:val="en-US" w:eastAsia="zh-CN"/>
                    </w:rPr>
                    <m:t>s</m:t>
                  </w:ins>
                </m:r>
              </m:sub>
            </m:sSub>
            <m:d>
              <m:dPr>
                <m:ctrlPr>
                  <w:ins w:id="3543" w:author="Chu-Hsiang Huang" w:date="2022-04-22T17:49:00Z">
                    <w:rPr>
                      <w:rFonts w:ascii="Cambria Math" w:eastAsia="宋体" w:hAnsi="Cambria Math"/>
                      <w:szCs w:val="24"/>
                      <w:lang w:val="en-US" w:eastAsia="zh-CN"/>
                    </w:rPr>
                  </w:ins>
                </m:ctrlPr>
              </m:dPr>
              <m:e>
                <m:r>
                  <w:ins w:id="3544" w:author="Chu-Hsiang Huang" w:date="2022-04-22T17:49:00Z">
                    <w:rPr>
                      <w:rFonts w:ascii="Cambria Math" w:eastAsia="宋体" w:hAnsi="Cambria Math"/>
                      <w:szCs w:val="24"/>
                      <w:lang w:val="en-US" w:eastAsia="zh-CN"/>
                    </w:rPr>
                    <m:t>t</m:t>
                  </w:ins>
                </m:r>
              </m:e>
            </m:d>
            <m:r>
              <w:ins w:id="3545" w:author="Chu-Hsiang Huang" w:date="2022-04-22T17:49:00Z">
                <m:rPr>
                  <m:sty m:val="p"/>
                </m:rPr>
                <w:rPr>
                  <w:rFonts w:ascii="Cambria Math" w:eastAsia="宋体" w:hAnsi="Cambria Math"/>
                  <w:szCs w:val="24"/>
                  <w:lang w:val="en-US" w:eastAsia="zh-CN"/>
                </w:rPr>
                <m:t>=</m:t>
              </w:ins>
            </m:r>
            <m:sSub>
              <m:sSubPr>
                <m:ctrlPr>
                  <w:ins w:id="3546" w:author="Chu-Hsiang Huang" w:date="2022-04-22T17:49:00Z">
                    <w:rPr>
                      <w:rFonts w:ascii="Cambria Math" w:eastAsia="宋体" w:hAnsi="Cambria Math"/>
                      <w:szCs w:val="24"/>
                      <w:lang w:val="en-US" w:eastAsia="zh-CN"/>
                    </w:rPr>
                  </w:ins>
                </m:ctrlPr>
              </m:sSubPr>
              <m:e>
                <m:r>
                  <w:ins w:id="3547" w:author="Chu-Hsiang Huang" w:date="2022-04-22T17:49:00Z">
                    <w:rPr>
                      <w:rFonts w:ascii="Cambria Math" w:eastAsia="宋体" w:hAnsi="Cambria Math"/>
                      <w:szCs w:val="24"/>
                      <w:lang w:val="en-US" w:eastAsia="zh-CN"/>
                    </w:rPr>
                    <m:t>f</m:t>
                  </w:ins>
                </m:r>
              </m:e>
              <m:sub>
                <m:r>
                  <w:ins w:id="3548" w:author="Chu-Hsiang Huang" w:date="2022-04-22T17:49:00Z">
                    <w:rPr>
                      <w:rFonts w:ascii="Cambria Math" w:eastAsia="宋体" w:hAnsi="Cambria Math"/>
                      <w:szCs w:val="24"/>
                      <w:lang w:val="en-US" w:eastAsia="zh-CN"/>
                    </w:rPr>
                    <m:t>d</m:t>
                  </w:ins>
                </m:r>
              </m:sub>
            </m:sSub>
            <m:r>
              <w:ins w:id="3549" w:author="Chu-Hsiang Huang" w:date="2022-04-22T17:49:00Z">
                <m:rPr>
                  <m:sty m:val="p"/>
                </m:rPr>
                <w:rPr>
                  <w:rFonts w:ascii="Cambria Math" w:eastAsia="宋体" w:hAnsi="Cambria Math"/>
                  <w:szCs w:val="24"/>
                  <w:lang w:val="en-US" w:eastAsia="zh-CN"/>
                </w:rPr>
                <m:t> </m:t>
              </w:ins>
            </m:r>
            <m:r>
              <w:ins w:id="3550" w:author="Chu-Hsiang Huang" w:date="2022-04-22T17:49:00Z">
                <w:rPr>
                  <w:rFonts w:ascii="Cambria Math" w:eastAsia="宋体" w:hAnsi="Cambria Math"/>
                  <w:szCs w:val="24"/>
                  <w:lang w:val="en-US" w:eastAsia="zh-CN"/>
                </w:rPr>
                <m:t>cos</m:t>
              </w:ins>
            </m:r>
          </m:fName>
          <m:e>
            <m:r>
              <w:ins w:id="3551" w:author="Chu-Hsiang Huang" w:date="2022-04-22T17:49:00Z">
                <w:rPr>
                  <w:rFonts w:ascii="Cambria Math" w:eastAsia="宋体" w:hAnsi="Cambria Math"/>
                  <w:szCs w:val="24"/>
                  <w:lang w:val="en-US" w:eastAsia="zh-CN"/>
                </w:rPr>
                <m:t>θ</m:t>
              </w:ins>
            </m:r>
            <m:d>
              <m:dPr>
                <m:ctrlPr>
                  <w:ins w:id="3552" w:author="Chu-Hsiang Huang" w:date="2022-04-22T17:49:00Z">
                    <w:rPr>
                      <w:rFonts w:ascii="Cambria Math" w:eastAsia="宋体" w:hAnsi="Cambria Math"/>
                      <w:szCs w:val="24"/>
                      <w:lang w:val="en-US" w:eastAsia="zh-CN"/>
                    </w:rPr>
                  </w:ins>
                </m:ctrlPr>
              </m:dPr>
              <m:e>
                <m:r>
                  <w:ins w:id="3553" w:author="Chu-Hsiang Huang" w:date="2022-04-22T17:49:00Z">
                    <w:rPr>
                      <w:rFonts w:ascii="Cambria Math" w:eastAsia="宋体" w:hAnsi="Cambria Math"/>
                      <w:szCs w:val="24"/>
                      <w:lang w:val="en-US" w:eastAsia="zh-CN"/>
                    </w:rPr>
                    <m:t>t</m:t>
                  </w:ins>
                </m:r>
              </m:e>
            </m:d>
          </m:e>
        </m:func>
      </m:oMath>
      <w:ins w:id="3554" w:author="Chu-Hsiang Huang" w:date="2022-04-22T17:48:00Z">
        <w:r w:rsidRPr="00CF7AEA">
          <w:t xml:space="preserve"> </w:t>
        </w:r>
      </w:ins>
      <w:ins w:id="3555" w:author="Chu-Hsiang Huang" w:date="2022-04-22T17:34:00Z">
        <w:r w:rsidRPr="00CF7AEA">
          <w:t>(Hz) is given by</w:t>
        </w:r>
      </w:ins>
      <w:ins w:id="3556" w:author="Chu-Hsiang Huang" w:date="2022-04-22T17:33:00Z">
        <w:r w:rsidRPr="00384924">
          <w:rPr>
            <w:rFonts w:eastAsia="Times New Roman"/>
          </w:rPr>
          <w:t>:</w:t>
        </w:r>
      </w:ins>
    </w:p>
    <w:p w14:paraId="182FCB63" w14:textId="77777777" w:rsidR="006F39FB" w:rsidRPr="00545B5B" w:rsidRDefault="00940A7B" w:rsidP="006F39FB">
      <w:pPr>
        <w:spacing w:after="120"/>
        <w:jc w:val="center"/>
        <w:rPr>
          <w:ins w:id="3557" w:author="Chu-Hsiang Huang" w:date="2022-04-22T18:09:00Z"/>
          <w:szCs w:val="24"/>
          <w:lang w:eastAsia="zh-CN"/>
        </w:rPr>
      </w:pPr>
      <m:oMathPara>
        <m:oMathParaPr>
          <m:jc m:val="center"/>
        </m:oMathParaPr>
        <m:oMath>
          <m:func>
            <m:funcPr>
              <m:ctrlPr>
                <w:ins w:id="3558" w:author="Chu-Hsiang Huang" w:date="2022-04-22T18:09:00Z">
                  <w:rPr>
                    <w:rFonts w:ascii="Cambria Math" w:hAnsi="Cambria Math"/>
                    <w:i/>
                    <w:iCs/>
                    <w:szCs w:val="24"/>
                    <w:lang w:eastAsia="zh-CN"/>
                  </w:rPr>
                </w:ins>
              </m:ctrlPr>
            </m:funcPr>
            <m:fName>
              <m:r>
                <w:ins w:id="3559" w:author="Chu-Hsiang Huang" w:date="2022-04-22T18:09:00Z">
                  <m:rPr>
                    <m:sty m:val="p"/>
                  </m:rPr>
                  <w:rPr>
                    <w:rFonts w:ascii="Cambria Math" w:hAnsi="Cambria Math"/>
                    <w:szCs w:val="24"/>
                    <w:lang w:eastAsia="zh-CN"/>
                  </w:rPr>
                  <m:t>cos</m:t>
                </w:ins>
              </m:r>
            </m:fName>
            <m:e>
              <m:r>
                <w:ins w:id="3560" w:author="Chu-Hsiang Huang" w:date="2022-04-22T18:09:00Z">
                  <w:rPr>
                    <w:rFonts w:ascii="Cambria Math" w:hAnsi="Cambria Math"/>
                    <w:szCs w:val="24"/>
                    <w:lang w:eastAsia="zh-CN"/>
                  </w:rPr>
                  <m:t>θ</m:t>
                </w:ins>
              </m:r>
              <m:d>
                <m:dPr>
                  <m:ctrlPr>
                    <w:ins w:id="3561" w:author="Chu-Hsiang Huang" w:date="2022-04-22T18:09:00Z">
                      <w:rPr>
                        <w:rFonts w:ascii="Cambria Math" w:hAnsi="Cambria Math"/>
                        <w:i/>
                        <w:iCs/>
                        <w:szCs w:val="24"/>
                        <w:lang w:eastAsia="zh-CN"/>
                      </w:rPr>
                    </w:ins>
                  </m:ctrlPr>
                </m:dPr>
                <m:e>
                  <m:r>
                    <w:ins w:id="3562" w:author="Chu-Hsiang Huang" w:date="2022-04-22T18:09:00Z">
                      <m:rPr>
                        <m:sty m:val="p"/>
                      </m:rPr>
                      <w:rPr>
                        <w:rFonts w:ascii="Cambria Math" w:hAnsi="Cambria Math"/>
                        <w:szCs w:val="24"/>
                        <w:lang w:eastAsia="zh-CN"/>
                      </w:rPr>
                      <m:t>t</m:t>
                    </w:ins>
                  </m:r>
                </m:e>
              </m:d>
            </m:e>
          </m:func>
          <m:r>
            <w:ins w:id="3563" w:author="Chu-Hsiang Huang" w:date="2022-04-22T18:09:00Z">
              <m:rPr>
                <m:sty m:val="p"/>
              </m:rPr>
              <w:rPr>
                <w:rFonts w:ascii="Cambria Math" w:hAnsi="Cambria Math"/>
                <w:szCs w:val="24"/>
                <w:lang w:eastAsia="zh-CN"/>
              </w:rPr>
              <m:t>=</m:t>
            </w:ins>
          </m:r>
          <m:f>
            <m:fPr>
              <m:ctrlPr>
                <w:ins w:id="3564" w:author="Chu-Hsiang Huang" w:date="2022-04-22T18:09:00Z">
                  <w:rPr>
                    <w:rFonts w:ascii="Cambria Math" w:hAnsi="Cambria Math"/>
                    <w:i/>
                    <w:iCs/>
                    <w:szCs w:val="24"/>
                    <w:lang w:eastAsia="zh-CN"/>
                  </w:rPr>
                </w:ins>
              </m:ctrlPr>
            </m:fPr>
            <m:num>
              <m:sSub>
                <m:sSubPr>
                  <m:ctrlPr>
                    <w:ins w:id="3565" w:author="Chu-Hsiang Huang" w:date="2022-04-22T18:09:00Z">
                      <w:rPr>
                        <w:rFonts w:ascii="Cambria Math" w:hAnsi="Cambria Math"/>
                        <w:i/>
                        <w:iCs/>
                        <w:szCs w:val="24"/>
                        <w:lang w:eastAsia="zh-CN"/>
                      </w:rPr>
                    </w:ins>
                  </m:ctrlPr>
                </m:sSubPr>
                <m:e>
                  <m:r>
                    <w:ins w:id="3566" w:author="Chu-Hsiang Huang" w:date="2022-04-22T18:09:00Z">
                      <w:rPr>
                        <w:rFonts w:ascii="Cambria Math" w:hAnsi="Cambria Math"/>
                        <w:szCs w:val="24"/>
                        <w:lang w:eastAsia="zh-CN"/>
                      </w:rPr>
                      <m:t>D</m:t>
                    </w:ins>
                  </m:r>
                </m:e>
                <m:sub>
                  <m:r>
                    <w:ins w:id="3567" w:author="Chu-Hsiang Huang" w:date="2022-04-22T18:09:00Z">
                      <w:rPr>
                        <w:rFonts w:ascii="Cambria Math" w:hAnsi="Cambria Math"/>
                        <w:szCs w:val="24"/>
                        <w:lang w:eastAsia="zh-CN"/>
                      </w:rPr>
                      <m:t>s</m:t>
                    </w:ins>
                  </m:r>
                  <m:r>
                    <w:ins w:id="3568" w:author="Chu-Hsiang Huang" w:date="2022-04-22T18:09:00Z">
                      <m:rPr>
                        <m:sty m:val="p"/>
                      </m:rPr>
                      <w:rPr>
                        <w:rFonts w:ascii="Cambria Math" w:hAnsi="Cambria Math"/>
                        <w:szCs w:val="24"/>
                        <w:lang w:eastAsia="zh-CN"/>
                      </w:rPr>
                      <m:t>_</m:t>
                    </w:ins>
                  </m:r>
                  <m:r>
                    <w:ins w:id="3569" w:author="Chu-Hsiang Huang" w:date="2022-04-22T18:09:00Z">
                      <w:rPr>
                        <w:rFonts w:ascii="Cambria Math" w:hAnsi="Cambria Math"/>
                        <w:szCs w:val="24"/>
                        <w:lang w:eastAsia="zh-CN"/>
                      </w:rPr>
                      <m:t>offset</m:t>
                    </w:ins>
                  </m:r>
                </m:sub>
              </m:sSub>
              <m:r>
                <w:ins w:id="3570" w:author="Chu-Hsiang Huang" w:date="2022-04-22T18:09:00Z">
                  <w:rPr>
                    <w:rFonts w:ascii="Cambria Math" w:hAnsi="Cambria Math"/>
                    <w:szCs w:val="24"/>
                    <w:lang w:eastAsia="zh-CN"/>
                  </w:rPr>
                  <m:t> +</m:t>
                </w:ins>
              </m:r>
              <m:sSub>
                <m:sSubPr>
                  <m:ctrlPr>
                    <w:ins w:id="3571" w:author="Chu-Hsiang Huang" w:date="2022-04-22T18:09:00Z">
                      <w:rPr>
                        <w:rFonts w:ascii="Cambria Math" w:hAnsi="Cambria Math"/>
                        <w:i/>
                        <w:iCs/>
                        <w:szCs w:val="24"/>
                        <w:lang w:eastAsia="zh-CN"/>
                      </w:rPr>
                    </w:ins>
                  </m:ctrlPr>
                </m:sSubPr>
                <m:e>
                  <m:r>
                    <w:ins w:id="3572" w:author="Chu-Hsiang Huang" w:date="2022-04-22T18:09:00Z">
                      <w:rPr>
                        <w:rFonts w:ascii="Cambria Math" w:hAnsi="Cambria Math"/>
                        <w:szCs w:val="24"/>
                        <w:lang w:eastAsia="zh-CN"/>
                      </w:rPr>
                      <m:t>D</m:t>
                    </w:ins>
                  </m:r>
                </m:e>
                <m:sub>
                  <m:r>
                    <w:ins w:id="3573" w:author="Chu-Hsiang Huang" w:date="2022-04-22T18:09:00Z">
                      <w:rPr>
                        <w:rFonts w:ascii="Cambria Math" w:hAnsi="Cambria Math"/>
                        <w:szCs w:val="24"/>
                        <w:lang w:eastAsia="zh-CN"/>
                      </w:rPr>
                      <m:t>s</m:t>
                    </w:ins>
                  </m:r>
                </m:sub>
              </m:sSub>
              <m:r>
                <w:ins w:id="3574" w:author="Chu-Hsiang Huang" w:date="2022-04-22T18:09:00Z">
                  <w:rPr>
                    <w:rFonts w:ascii="Cambria Math" w:hAnsi="Cambria Math"/>
                    <w:szCs w:val="24"/>
                    <w:lang w:eastAsia="zh-CN"/>
                  </w:rPr>
                  <m:t>-vt</m:t>
                </w:ins>
              </m:r>
            </m:num>
            <m:den>
              <m:rad>
                <m:radPr>
                  <m:degHide m:val="1"/>
                  <m:ctrlPr>
                    <w:ins w:id="3575" w:author="Chu-Hsiang Huang" w:date="2022-04-22T18:09:00Z">
                      <w:rPr>
                        <w:rFonts w:ascii="Cambria Math" w:hAnsi="Cambria Math"/>
                        <w:i/>
                        <w:iCs/>
                        <w:szCs w:val="24"/>
                        <w:lang w:eastAsia="zh-CN"/>
                      </w:rPr>
                    </w:ins>
                  </m:ctrlPr>
                </m:radPr>
                <m:deg/>
                <m:e>
                  <m:sSubSup>
                    <m:sSubSupPr>
                      <m:ctrlPr>
                        <w:ins w:id="3576" w:author="Chu-Hsiang Huang" w:date="2022-04-22T18:09:00Z">
                          <w:rPr>
                            <w:rFonts w:ascii="Cambria Math" w:hAnsi="Cambria Math"/>
                            <w:i/>
                            <w:iCs/>
                            <w:szCs w:val="24"/>
                            <w:lang w:eastAsia="zh-CN"/>
                          </w:rPr>
                        </w:ins>
                      </m:ctrlPr>
                    </m:sSubSupPr>
                    <m:e>
                      <m:r>
                        <w:ins w:id="3577" w:author="Chu-Hsiang Huang" w:date="2022-04-22T18:09:00Z">
                          <w:rPr>
                            <w:rFonts w:ascii="Cambria Math" w:hAnsi="Cambria Math"/>
                            <w:szCs w:val="24"/>
                            <w:lang w:eastAsia="zh-CN"/>
                          </w:rPr>
                          <m:t>D</m:t>
                        </w:ins>
                      </m:r>
                    </m:e>
                    <m:sub>
                      <m:r>
                        <w:ins w:id="3578" w:author="Chu-Hsiang Huang" w:date="2022-04-22T18:09:00Z">
                          <w:rPr>
                            <w:rFonts w:ascii="Cambria Math" w:hAnsi="Cambria Math"/>
                            <w:szCs w:val="24"/>
                            <w:lang w:eastAsia="zh-CN"/>
                          </w:rPr>
                          <m:t>min</m:t>
                        </w:ins>
                      </m:r>
                    </m:sub>
                    <m:sup>
                      <m:r>
                        <w:ins w:id="3579" w:author="Chu-Hsiang Huang" w:date="2022-04-22T18:09:00Z">
                          <m:rPr>
                            <m:sty m:val="p"/>
                          </m:rPr>
                          <w:rPr>
                            <w:rFonts w:ascii="Cambria Math" w:hAnsi="Cambria Math"/>
                            <w:szCs w:val="24"/>
                            <w:lang w:eastAsia="zh-CN"/>
                          </w:rPr>
                          <m:t>2</m:t>
                        </w:ins>
                      </m:r>
                    </m:sup>
                  </m:sSubSup>
                  <m:r>
                    <w:ins w:id="3580" w:author="Chu-Hsiang Huang" w:date="2022-04-22T18:09:00Z">
                      <m:rPr>
                        <m:sty m:val="p"/>
                      </m:rPr>
                      <w:rPr>
                        <w:rFonts w:ascii="Cambria Math" w:hAnsi="Cambria Math"/>
                        <w:szCs w:val="24"/>
                        <w:lang w:eastAsia="zh-CN"/>
                      </w:rPr>
                      <m:t>+</m:t>
                    </w:ins>
                  </m:r>
                  <m:sSup>
                    <m:sSupPr>
                      <m:ctrlPr>
                        <w:ins w:id="3581" w:author="Chu-Hsiang Huang" w:date="2022-04-22T18:09:00Z">
                          <w:rPr>
                            <w:rFonts w:ascii="Cambria Math" w:hAnsi="Cambria Math"/>
                            <w:i/>
                            <w:iCs/>
                            <w:szCs w:val="24"/>
                            <w:lang w:eastAsia="zh-CN"/>
                          </w:rPr>
                        </w:ins>
                      </m:ctrlPr>
                    </m:sSupPr>
                    <m:e>
                      <m:d>
                        <m:dPr>
                          <m:ctrlPr>
                            <w:ins w:id="3582" w:author="Chu-Hsiang Huang" w:date="2022-04-22T18:09:00Z">
                              <w:rPr>
                                <w:rFonts w:ascii="Cambria Math" w:hAnsi="Cambria Math"/>
                                <w:i/>
                                <w:iCs/>
                                <w:szCs w:val="24"/>
                                <w:lang w:eastAsia="zh-CN"/>
                              </w:rPr>
                            </w:ins>
                          </m:ctrlPr>
                        </m:dPr>
                        <m:e>
                          <m:sSub>
                            <m:sSubPr>
                              <m:ctrlPr>
                                <w:ins w:id="3583" w:author="Chu-Hsiang Huang" w:date="2022-04-22T18:09:00Z">
                                  <w:rPr>
                                    <w:rFonts w:ascii="Cambria Math" w:hAnsi="Cambria Math"/>
                                    <w:i/>
                                    <w:iCs/>
                                    <w:szCs w:val="24"/>
                                    <w:lang w:eastAsia="zh-CN"/>
                                  </w:rPr>
                                </w:ins>
                              </m:ctrlPr>
                            </m:sSubPr>
                            <m:e>
                              <m:r>
                                <w:ins w:id="3584" w:author="Chu-Hsiang Huang" w:date="2022-04-22T18:09:00Z">
                                  <w:rPr>
                                    <w:rFonts w:ascii="Cambria Math" w:hAnsi="Cambria Math"/>
                                    <w:szCs w:val="24"/>
                                    <w:lang w:eastAsia="zh-CN"/>
                                  </w:rPr>
                                  <m:t>D</m:t>
                                </w:ins>
                              </m:r>
                            </m:e>
                            <m:sub>
                              <m:r>
                                <w:ins w:id="3585" w:author="Chu-Hsiang Huang" w:date="2022-04-22T18:09:00Z">
                                  <w:rPr>
                                    <w:rFonts w:ascii="Cambria Math" w:hAnsi="Cambria Math"/>
                                    <w:szCs w:val="24"/>
                                    <w:lang w:eastAsia="zh-CN"/>
                                  </w:rPr>
                                  <m:t>s</m:t>
                                </w:ins>
                              </m:r>
                              <m:r>
                                <w:ins w:id="3586" w:author="Chu-Hsiang Huang" w:date="2022-04-22T18:09:00Z">
                                  <m:rPr>
                                    <m:sty m:val="p"/>
                                  </m:rPr>
                                  <w:rPr>
                                    <w:rFonts w:ascii="Cambria Math" w:hAnsi="Cambria Math"/>
                                    <w:szCs w:val="24"/>
                                    <w:lang w:eastAsia="zh-CN"/>
                                  </w:rPr>
                                  <m:t>_</m:t>
                                </w:ins>
                              </m:r>
                              <m:r>
                                <w:ins w:id="3587" w:author="Chu-Hsiang Huang" w:date="2022-04-22T18:09:00Z">
                                  <w:rPr>
                                    <w:rFonts w:ascii="Cambria Math" w:hAnsi="Cambria Math"/>
                                    <w:szCs w:val="24"/>
                                    <w:lang w:eastAsia="zh-CN"/>
                                  </w:rPr>
                                  <m:t>offset</m:t>
                                </w:ins>
                              </m:r>
                            </m:sub>
                          </m:sSub>
                          <m:r>
                            <w:ins w:id="3588" w:author="Chu-Hsiang Huang" w:date="2022-04-22T18:09:00Z">
                              <w:rPr>
                                <w:rFonts w:ascii="Cambria Math" w:hAnsi="Cambria Math"/>
                                <w:szCs w:val="24"/>
                                <w:lang w:eastAsia="zh-CN"/>
                              </w:rPr>
                              <m:t>+</m:t>
                            </w:ins>
                          </m:r>
                          <m:sSub>
                            <m:sSubPr>
                              <m:ctrlPr>
                                <w:ins w:id="3589" w:author="Chu-Hsiang Huang" w:date="2022-04-22T18:09:00Z">
                                  <w:rPr>
                                    <w:rFonts w:ascii="Cambria Math" w:hAnsi="Cambria Math"/>
                                    <w:i/>
                                    <w:iCs/>
                                    <w:szCs w:val="24"/>
                                    <w:lang w:eastAsia="zh-CN"/>
                                  </w:rPr>
                                </w:ins>
                              </m:ctrlPr>
                            </m:sSubPr>
                            <m:e>
                              <m:r>
                                <w:ins w:id="3590" w:author="Chu-Hsiang Huang" w:date="2022-04-22T18:09:00Z">
                                  <w:rPr>
                                    <w:rFonts w:ascii="Cambria Math" w:hAnsi="Cambria Math"/>
                                    <w:szCs w:val="24"/>
                                    <w:lang w:eastAsia="zh-CN"/>
                                  </w:rPr>
                                  <m:t>D</m:t>
                                </w:ins>
                              </m:r>
                            </m:e>
                            <m:sub>
                              <m:r>
                                <w:ins w:id="3591" w:author="Chu-Hsiang Huang" w:date="2022-04-22T18:09:00Z">
                                  <w:rPr>
                                    <w:rFonts w:ascii="Cambria Math" w:hAnsi="Cambria Math"/>
                                    <w:szCs w:val="24"/>
                                    <w:lang w:eastAsia="zh-CN"/>
                                  </w:rPr>
                                  <m:t>s</m:t>
                                </w:ins>
                              </m:r>
                            </m:sub>
                          </m:sSub>
                          <m:r>
                            <w:ins w:id="3592" w:author="Chu-Hsiang Huang" w:date="2022-04-22T18:09:00Z">
                              <w:rPr>
                                <w:rFonts w:ascii="Cambria Math" w:hAnsi="Cambria Math"/>
                                <w:szCs w:val="24"/>
                                <w:lang w:eastAsia="zh-CN"/>
                              </w:rPr>
                              <m:t>-vt</m:t>
                            </w:ins>
                          </m:r>
                        </m:e>
                      </m:d>
                    </m:e>
                    <m:sup>
                      <m:r>
                        <w:ins w:id="3593" w:author="Chu-Hsiang Huang" w:date="2022-04-22T18:09:00Z">
                          <m:rPr>
                            <m:sty m:val="p"/>
                          </m:rPr>
                          <w:rPr>
                            <w:rFonts w:ascii="Cambria Math" w:hAnsi="Cambria Math"/>
                            <w:szCs w:val="24"/>
                            <w:lang w:eastAsia="zh-CN"/>
                          </w:rPr>
                          <m:t>2</m:t>
                        </w:ins>
                      </m:r>
                    </m:sup>
                  </m:sSup>
                </m:e>
              </m:rad>
            </m:den>
          </m:f>
          <m:r>
            <w:ins w:id="3594" w:author="Chu-Hsiang Huang" w:date="2022-04-22T18:09:00Z">
              <m:rPr>
                <m:sty m:val="p"/>
              </m:rPr>
              <w:rPr>
                <w:rFonts w:ascii="Cambria Math" w:hAnsi="Cambria Math"/>
                <w:szCs w:val="24"/>
                <w:lang w:eastAsia="zh-CN"/>
              </w:rPr>
              <m:t>,</m:t>
            </w:ins>
          </m:r>
          <m:r>
            <w:ins w:id="3595" w:author="Chu-Hsiang Huang" w:date="2022-04-22T18:09:00Z">
              <w:rPr>
                <w:rFonts w:ascii="Cambria Math" w:hAnsi="Cambria Math"/>
                <w:szCs w:val="24"/>
                <w:lang w:eastAsia="zh-CN"/>
              </w:rPr>
              <m:t>  </m:t>
            </w:ins>
          </m:r>
          <m:r>
            <w:ins w:id="3596" w:author="Chu-Hsiang Huang" w:date="2022-04-22T18:09:00Z">
              <m:rPr>
                <m:sty m:val="p"/>
              </m:rPr>
              <w:rPr>
                <w:rFonts w:ascii="Cambria Math" w:hAnsi="Cambria Math"/>
                <w:szCs w:val="24"/>
                <w:lang w:eastAsia="zh-CN"/>
              </w:rPr>
              <m:t>0&lt;</m:t>
            </w:ins>
          </m:r>
          <m:r>
            <w:ins w:id="3597" w:author="Chu-Hsiang Huang" w:date="2022-04-22T18:09:00Z">
              <w:rPr>
                <w:rFonts w:ascii="Cambria Math" w:hAnsi="Cambria Math"/>
                <w:szCs w:val="24"/>
                <w:lang w:eastAsia="zh-CN"/>
              </w:rPr>
              <m:t>t</m:t>
            </w:ins>
          </m:r>
          <m:r>
            <w:ins w:id="3598" w:author="Chu-Hsiang Huang" w:date="2022-04-22T18:09:00Z">
              <m:rPr>
                <m:sty m:val="p"/>
              </m:rPr>
              <w:rPr>
                <w:rFonts w:ascii="Cambria Math" w:hAnsi="Cambria Math" w:hint="eastAsia"/>
                <w:szCs w:val="24"/>
                <w:lang w:eastAsia="zh-CN"/>
              </w:rPr>
              <m:t>≤</m:t>
            </w:ins>
          </m:r>
          <m:f>
            <m:fPr>
              <m:ctrlPr>
                <w:ins w:id="3599" w:author="Chu-Hsiang Huang" w:date="2022-04-22T18:09:00Z">
                  <w:rPr>
                    <w:rFonts w:ascii="Cambria Math" w:hAnsi="Cambria Math"/>
                    <w:i/>
                    <w:iCs/>
                    <w:szCs w:val="24"/>
                    <w:lang w:eastAsia="zh-CN"/>
                  </w:rPr>
                </w:ins>
              </m:ctrlPr>
            </m:fPr>
            <m:num>
              <m:sSub>
                <m:sSubPr>
                  <m:ctrlPr>
                    <w:ins w:id="3600" w:author="Chu-Hsiang Huang" w:date="2022-04-22T18:09:00Z">
                      <w:rPr>
                        <w:rFonts w:ascii="Cambria Math" w:hAnsi="Cambria Math"/>
                        <w:i/>
                        <w:iCs/>
                        <w:szCs w:val="24"/>
                        <w:lang w:eastAsia="zh-CN"/>
                      </w:rPr>
                    </w:ins>
                  </m:ctrlPr>
                </m:sSubPr>
                <m:e>
                  <m:r>
                    <w:ins w:id="3601" w:author="Chu-Hsiang Huang" w:date="2022-04-22T18:09:00Z">
                      <w:rPr>
                        <w:rFonts w:ascii="Cambria Math" w:hAnsi="Cambria Math"/>
                        <w:szCs w:val="24"/>
                        <w:lang w:eastAsia="zh-CN"/>
                      </w:rPr>
                      <m:t>D</m:t>
                    </w:ins>
                  </m:r>
                </m:e>
                <m:sub>
                  <m:r>
                    <w:ins w:id="3602" w:author="Chu-Hsiang Huang" w:date="2022-04-22T18:09:00Z">
                      <w:rPr>
                        <w:rFonts w:ascii="Cambria Math" w:hAnsi="Cambria Math"/>
                        <w:szCs w:val="24"/>
                        <w:lang w:eastAsia="zh-CN"/>
                      </w:rPr>
                      <m:t>s</m:t>
                    </w:ins>
                  </m:r>
                </m:sub>
              </m:sSub>
            </m:num>
            <m:den>
              <m:r>
                <w:ins w:id="3603" w:author="Chu-Hsiang Huang" w:date="2022-04-22T18:09:00Z">
                  <w:rPr>
                    <w:rFonts w:ascii="Cambria Math" w:hAnsi="Cambria Math"/>
                    <w:szCs w:val="24"/>
                    <w:lang w:eastAsia="zh-CN"/>
                  </w:rPr>
                  <m:t>v</m:t>
                </w:ins>
              </m:r>
            </m:den>
          </m:f>
        </m:oMath>
      </m:oMathPara>
    </w:p>
    <w:p w14:paraId="7C9A473D" w14:textId="77777777" w:rsidR="006F39FB" w:rsidRPr="00731A2F" w:rsidRDefault="006F39FB">
      <w:pPr>
        <w:ind w:firstLineChars="210" w:firstLine="420"/>
        <w:jc w:val="right"/>
        <w:rPr>
          <w:ins w:id="3604" w:author="Chu-Hsiang Huang" w:date="2022-04-22T17:33:00Z"/>
          <w:szCs w:val="24"/>
          <w:lang w:val="en-US" w:eastAsia="zh-CN"/>
          <w:rPrChange w:id="3605" w:author="Chu-Hsiang Huang" w:date="2022-04-25T12:33:00Z">
            <w:rPr>
              <w:ins w:id="3606" w:author="Chu-Hsiang Huang" w:date="2022-04-22T17:33:00Z"/>
              <w:rFonts w:eastAsia="Times New Roman"/>
              <w:noProof/>
              <w:lang w:eastAsia="zh-CN"/>
            </w:rPr>
          </w:rPrChange>
        </w:rPr>
        <w:pPrChange w:id="3607" w:author="Chu-Hsiang Huang" w:date="2022-04-25T12:33:00Z">
          <w:pPr>
            <w:keepLines/>
            <w:tabs>
              <w:tab w:val="center" w:pos="4536"/>
              <w:tab w:val="right" w:pos="9072"/>
            </w:tabs>
          </w:pPr>
        </w:pPrChange>
      </w:pPr>
      <m:oMath>
        <m:r>
          <w:ins w:id="3608" w:author="Chu-Hsiang Huang" w:date="2022-04-22T18:09:00Z">
            <w:rPr>
              <w:rFonts w:ascii="Cambria Math" w:hAnsi="Cambria Math"/>
              <w:szCs w:val="24"/>
              <w:lang w:eastAsia="zh-CN"/>
            </w:rPr>
            <m:t>cosθ</m:t>
          </w:ins>
        </m:r>
        <m:d>
          <m:dPr>
            <m:ctrlPr>
              <w:ins w:id="3609" w:author="Chu-Hsiang Huang" w:date="2022-04-22T18:09:00Z">
                <w:rPr>
                  <w:rFonts w:ascii="Cambria Math" w:hAnsi="Cambria Math"/>
                  <w:i/>
                  <w:iCs/>
                  <w:szCs w:val="24"/>
                  <w:lang w:val="en-US" w:eastAsia="zh-CN"/>
                </w:rPr>
              </w:ins>
            </m:ctrlPr>
          </m:dPr>
          <m:e>
            <m:r>
              <w:ins w:id="3610" w:author="Chu-Hsiang Huang" w:date="2022-04-22T18:09:00Z">
                <w:rPr>
                  <w:rFonts w:ascii="Cambria Math" w:hAnsi="Cambria Math"/>
                  <w:szCs w:val="24"/>
                  <w:lang w:eastAsia="zh-CN"/>
                </w:rPr>
                <m:t>t</m:t>
              </w:ins>
            </m:r>
          </m:e>
        </m:d>
        <m:r>
          <w:ins w:id="3611" w:author="Chu-Hsiang Huang" w:date="2022-04-22T18:09:00Z">
            <m:rPr>
              <m:sty m:val="p"/>
            </m:rPr>
            <w:rPr>
              <w:rFonts w:ascii="Cambria Math" w:hAnsi="Cambria Math"/>
              <w:szCs w:val="24"/>
              <w:lang w:eastAsia="zh-CN"/>
            </w:rPr>
            <m:t>=</m:t>
          </w:ins>
        </m:r>
        <m:r>
          <w:ins w:id="3612" w:author="Chu-Hsiang Huang" w:date="2022-04-22T18:09:00Z">
            <w:rPr>
              <w:rFonts w:ascii="Cambria Math" w:hAnsi="Cambria Math"/>
              <w:szCs w:val="24"/>
              <w:lang w:eastAsia="zh-CN"/>
            </w:rPr>
            <m:t>cosθ</m:t>
          </w:ins>
        </m:r>
        <m:d>
          <m:dPr>
            <m:ctrlPr>
              <w:ins w:id="3613" w:author="Chu-Hsiang Huang" w:date="2022-04-22T18:09:00Z">
                <w:rPr>
                  <w:rFonts w:ascii="Cambria Math" w:hAnsi="Cambria Math"/>
                  <w:i/>
                  <w:iCs/>
                  <w:szCs w:val="24"/>
                  <w:lang w:val="en-US" w:eastAsia="zh-CN"/>
                </w:rPr>
              </w:ins>
            </m:ctrlPr>
          </m:dPr>
          <m:e>
            <m:r>
              <w:ins w:id="3614" w:author="Chu-Hsiang Huang" w:date="2022-04-22T18:09:00Z">
                <w:rPr>
                  <w:rFonts w:ascii="Cambria Math" w:hAnsi="Cambria Math"/>
                  <w:szCs w:val="24"/>
                  <w:lang w:eastAsia="zh-CN"/>
                </w:rPr>
                <m:t>t </m:t>
              </w:ins>
            </m:r>
            <m:r>
              <w:ins w:id="3615" w:author="Chu-Hsiang Huang" w:date="2022-04-22T18:09:00Z">
                <m:rPr>
                  <m:sty m:val="p"/>
                </m:rPr>
                <w:rPr>
                  <w:rFonts w:ascii="Cambria Math" w:hAnsi="Cambria Math"/>
                  <w:szCs w:val="24"/>
                  <w:lang w:eastAsia="zh-CN"/>
                </w:rPr>
                <m:t>mod</m:t>
              </w:ins>
            </m:r>
            <m:d>
              <m:dPr>
                <m:ctrlPr>
                  <w:ins w:id="3616" w:author="Chu-Hsiang Huang" w:date="2022-04-22T18:09:00Z">
                    <w:rPr>
                      <w:rFonts w:ascii="Cambria Math" w:hAnsi="Cambria Math"/>
                      <w:i/>
                      <w:iCs/>
                      <w:szCs w:val="24"/>
                      <w:lang w:val="en-US" w:eastAsia="zh-CN"/>
                    </w:rPr>
                  </w:ins>
                </m:ctrlPr>
              </m:dPr>
              <m:e>
                <m:f>
                  <m:fPr>
                    <m:ctrlPr>
                      <w:ins w:id="3617" w:author="Chu-Hsiang Huang" w:date="2022-04-22T18:09:00Z">
                        <w:rPr>
                          <w:rFonts w:ascii="Cambria Math" w:hAnsi="Cambria Math"/>
                          <w:i/>
                          <w:iCs/>
                          <w:szCs w:val="24"/>
                          <w:lang w:val="en-US" w:eastAsia="zh-CN"/>
                        </w:rPr>
                      </w:ins>
                    </m:ctrlPr>
                  </m:fPr>
                  <m:num>
                    <m:sSub>
                      <m:sSubPr>
                        <m:ctrlPr>
                          <w:ins w:id="3618" w:author="Chu-Hsiang Huang" w:date="2022-04-22T18:09:00Z">
                            <w:rPr>
                              <w:rFonts w:ascii="Cambria Math" w:hAnsi="Cambria Math"/>
                              <w:i/>
                              <w:iCs/>
                              <w:szCs w:val="24"/>
                              <w:lang w:val="en-US" w:eastAsia="zh-CN"/>
                            </w:rPr>
                          </w:ins>
                        </m:ctrlPr>
                      </m:sSubPr>
                      <m:e>
                        <m:r>
                          <w:ins w:id="3619" w:author="Chu-Hsiang Huang" w:date="2022-04-22T18:09:00Z">
                            <w:rPr>
                              <w:rFonts w:ascii="Cambria Math" w:hAnsi="Cambria Math"/>
                              <w:szCs w:val="24"/>
                              <w:lang w:eastAsia="zh-CN"/>
                            </w:rPr>
                            <m:t>D</m:t>
                          </w:ins>
                        </m:r>
                      </m:e>
                      <m:sub>
                        <m:r>
                          <w:ins w:id="3620" w:author="Chu-Hsiang Huang" w:date="2022-04-22T18:09:00Z">
                            <w:rPr>
                              <w:rFonts w:ascii="Cambria Math" w:hAnsi="Cambria Math"/>
                              <w:szCs w:val="24"/>
                              <w:lang w:eastAsia="zh-CN"/>
                            </w:rPr>
                            <m:t>s</m:t>
                          </w:ins>
                        </m:r>
                      </m:sub>
                    </m:sSub>
                  </m:num>
                  <m:den>
                    <m:r>
                      <w:ins w:id="3621" w:author="Chu-Hsiang Huang" w:date="2022-04-22T18:09:00Z">
                        <w:rPr>
                          <w:rFonts w:ascii="Cambria Math" w:hAnsi="Cambria Math"/>
                          <w:szCs w:val="24"/>
                          <w:lang w:eastAsia="zh-CN"/>
                        </w:rPr>
                        <m:t>v</m:t>
                      </w:ins>
                    </m:r>
                  </m:den>
                </m:f>
              </m:e>
            </m:d>
          </m:e>
        </m:d>
        <m:r>
          <w:ins w:id="3622" w:author="Chu-Hsiang Huang" w:date="2022-04-22T18:09:00Z">
            <m:rPr>
              <m:sty m:val="p"/>
            </m:rPr>
            <w:rPr>
              <w:rFonts w:ascii="Cambria Math" w:hAnsi="Cambria Math"/>
              <w:szCs w:val="24"/>
              <w:lang w:eastAsia="zh-CN"/>
            </w:rPr>
            <m:t>,</m:t>
          </w:ins>
        </m:r>
        <m:r>
          <w:ins w:id="3623" w:author="Chu-Hsiang Huang" w:date="2022-04-22T18:09:00Z">
            <w:rPr>
              <w:rFonts w:ascii="Cambria Math" w:hAnsi="Cambria Math"/>
              <w:szCs w:val="24"/>
              <w:lang w:eastAsia="zh-CN"/>
            </w:rPr>
            <m:t>  t</m:t>
          </w:ins>
        </m:r>
        <m:r>
          <w:ins w:id="3624" w:author="Chu-Hsiang Huang" w:date="2022-04-22T18:09:00Z">
            <m:rPr>
              <m:sty m:val="p"/>
            </m:rPr>
            <w:rPr>
              <w:rFonts w:ascii="Cambria Math" w:hAnsi="Cambria Math"/>
              <w:szCs w:val="24"/>
              <w:lang w:eastAsia="zh-CN"/>
            </w:rPr>
            <m:t>&gt;</m:t>
          </w:ins>
        </m:r>
        <m:sSub>
          <m:sSubPr>
            <m:ctrlPr>
              <w:ins w:id="3625" w:author="Chu-Hsiang Huang" w:date="2022-04-22T18:09:00Z">
                <w:rPr>
                  <w:rFonts w:ascii="Cambria Math" w:hAnsi="Cambria Math"/>
                  <w:i/>
                  <w:iCs/>
                  <w:szCs w:val="24"/>
                  <w:lang w:val="en-US" w:eastAsia="zh-CN"/>
                </w:rPr>
              </w:ins>
            </m:ctrlPr>
          </m:sSubPr>
          <m:e>
            <m:r>
              <w:ins w:id="3626" w:author="Chu-Hsiang Huang" w:date="2022-04-22T18:09:00Z">
                <w:rPr>
                  <w:rFonts w:ascii="Cambria Math" w:hAnsi="Cambria Math"/>
                  <w:szCs w:val="24"/>
                  <w:lang w:eastAsia="zh-CN"/>
                </w:rPr>
                <m:t>D</m:t>
              </w:ins>
            </m:r>
          </m:e>
          <m:sub>
            <m:r>
              <w:ins w:id="3627" w:author="Chu-Hsiang Huang" w:date="2022-04-22T18:09:00Z">
                <w:rPr>
                  <w:rFonts w:ascii="Cambria Math" w:hAnsi="Cambria Math"/>
                  <w:szCs w:val="24"/>
                  <w:lang w:eastAsia="zh-CN"/>
                </w:rPr>
                <m:t>s</m:t>
              </w:ins>
            </m:r>
          </m:sub>
        </m:sSub>
        <m:r>
          <w:ins w:id="3628" w:author="Chu-Hsiang Huang" w:date="2022-04-22T18:09:00Z">
            <m:rPr>
              <m:sty m:val="p"/>
            </m:rPr>
            <w:rPr>
              <w:rFonts w:ascii="Cambria Math" w:hAnsi="Cambria Math"/>
              <w:szCs w:val="24"/>
              <w:lang w:eastAsia="zh-CN"/>
            </w:rPr>
            <m:t>/</m:t>
          </w:ins>
        </m:r>
        <m:r>
          <w:ins w:id="3629" w:author="Chu-Hsiang Huang" w:date="2022-04-22T18:09:00Z">
            <w:rPr>
              <w:rFonts w:ascii="Cambria Math" w:hAnsi="Cambria Math"/>
              <w:szCs w:val="24"/>
              <w:lang w:eastAsia="zh-CN"/>
            </w:rPr>
            <m:t>v</m:t>
          </w:ins>
        </m:r>
      </m:oMath>
      <w:ins w:id="3630" w:author="Chu-Hsiang Huang" w:date="2022-04-25T12:33:00Z">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t>(</w:t>
        </w:r>
      </w:ins>
      <w:ins w:id="3631" w:author="Chu-Hsiang Huang" w:date="2022-04-22T17:33:00Z">
        <w:r>
          <w:rPr>
            <w:rFonts w:eastAsia="Times New Roman"/>
            <w:noProof/>
          </w:rPr>
          <w:t>B.3.4.1.3</w:t>
        </w:r>
        <w:r w:rsidRPr="00384924">
          <w:rPr>
            <w:rFonts w:eastAsia="Times New Roman"/>
            <w:noProof/>
          </w:rPr>
          <w:t>)</w:t>
        </w:r>
      </w:ins>
    </w:p>
    <w:p w14:paraId="45ABEACB" w14:textId="77777777" w:rsidR="006F39FB" w:rsidRPr="00384924" w:rsidRDefault="006F39FB" w:rsidP="006F39FB">
      <w:pPr>
        <w:rPr>
          <w:ins w:id="3632" w:author="Chu-Hsiang Huang" w:date="2022-04-22T17:33:00Z"/>
          <w:rFonts w:eastAsia="Times New Roman"/>
        </w:rPr>
      </w:pPr>
      <w:ins w:id="3633" w:author="Chu-Hsiang Huang" w:date="2022-04-22T17:33:00Z">
        <w:r w:rsidRPr="00384924">
          <w:rPr>
            <w:rFonts w:eastAsia="Times New Roman"/>
          </w:rPr>
          <w:t>Doppler shift is given by equation B.</w:t>
        </w:r>
        <w:r w:rsidRPr="00384924">
          <w:rPr>
            <w:rFonts w:eastAsia="Times New Roman" w:hint="eastAsia"/>
            <w:lang w:eastAsia="zh-CN"/>
          </w:rPr>
          <w:t>3</w:t>
        </w:r>
        <w:r w:rsidRPr="00384924">
          <w:rPr>
            <w:rFonts w:eastAsia="Times New Roman"/>
            <w:lang w:eastAsia="zh-CN"/>
          </w:rPr>
          <w:t>.</w:t>
        </w:r>
        <w:r>
          <w:rPr>
            <w:rFonts w:eastAsia="Times New Roman"/>
            <w:lang w:eastAsia="zh-CN"/>
          </w:rPr>
          <w:t>4</w:t>
        </w:r>
        <w:r w:rsidRPr="00384924">
          <w:rPr>
            <w:rFonts w:eastAsia="Times New Roman"/>
          </w:rPr>
          <w:t>.</w:t>
        </w:r>
      </w:ins>
      <w:ins w:id="3634" w:author="Chu-Hsiang Huang" w:date="2022-04-22T18:11:00Z">
        <w:r>
          <w:rPr>
            <w:rFonts w:eastAsia="Times New Roman"/>
          </w:rPr>
          <w:t>1.3</w:t>
        </w:r>
      </w:ins>
      <w:ins w:id="3635" w:author="Chu-Hsiang Huang" w:date="2022-04-22T17:33:00Z">
        <w:r w:rsidRPr="00384924">
          <w:rPr>
            <w:rFonts w:eastAsia="Times New Roman"/>
          </w:rPr>
          <w:t>, where the required input parameters listed in table B.3.</w:t>
        </w:r>
        <w:r>
          <w:rPr>
            <w:rFonts w:eastAsia="Times New Roman"/>
          </w:rPr>
          <w:t>4</w:t>
        </w:r>
      </w:ins>
      <w:ins w:id="3636" w:author="Chu-Hsiang Huang" w:date="2022-04-25T12:32:00Z">
        <w:r>
          <w:rPr>
            <w:rFonts w:eastAsia="Times New Roman"/>
          </w:rPr>
          <w:t>.1</w:t>
        </w:r>
      </w:ins>
      <w:ins w:id="3637" w:author="Chu-Hsiang Huang" w:date="2022-04-22T17:33:00Z">
        <w:r w:rsidRPr="00384924">
          <w:rPr>
            <w:rFonts w:eastAsia="Times New Roman"/>
          </w:rPr>
          <w:t>-1 and the resulting Doppler shift shown in Figures</w:t>
        </w:r>
      </w:ins>
      <w:ins w:id="3638" w:author="Chu-Hsiang Huang" w:date="2022-04-22T18:11:00Z">
        <w:r>
          <w:rPr>
            <w:rFonts w:eastAsia="Times New Roman"/>
          </w:rPr>
          <w:t xml:space="preserve"> [TBD]</w:t>
        </w:r>
      </w:ins>
      <w:ins w:id="3639" w:author="Chu-Hsiang Huang" w:date="2022-04-22T17:33:00Z">
        <w:r w:rsidRPr="00384924">
          <w:rPr>
            <w:rFonts w:eastAsia="Times New Roman"/>
          </w:rPr>
          <w:t xml:space="preserve"> are applied for all </w:t>
        </w:r>
        <w:r>
          <w:rPr>
            <w:rFonts w:eastAsia="Times New Roman"/>
          </w:rPr>
          <w:t>f</w:t>
        </w:r>
        <w:r w:rsidRPr="00384924">
          <w:rPr>
            <w:rFonts w:eastAsia="Times New Roman"/>
          </w:rPr>
          <w:t>requency bands.</w:t>
        </w:r>
      </w:ins>
    </w:p>
    <w:p w14:paraId="6F5B3C7E" w14:textId="77777777" w:rsidR="006F39FB" w:rsidRPr="00384924" w:rsidRDefault="006F39FB" w:rsidP="006F39FB">
      <w:pPr>
        <w:keepNext/>
        <w:keepLines/>
        <w:spacing w:before="60"/>
        <w:jc w:val="center"/>
        <w:rPr>
          <w:ins w:id="3640" w:author="Chu-Hsiang Huang" w:date="2022-04-22T17:33:00Z"/>
          <w:rFonts w:ascii="Arial" w:eastAsia="Times New Roman" w:hAnsi="Arial"/>
          <w:b/>
        </w:rPr>
      </w:pPr>
      <w:ins w:id="3641" w:author="Chu-Hsiang Huang" w:date="2022-04-22T17:33:00Z">
        <w:r w:rsidRPr="00384924">
          <w:rPr>
            <w:rFonts w:ascii="Arial" w:eastAsia="Times New Roman" w:hAnsi="Arial"/>
            <w:b/>
          </w:rPr>
          <w:t>Table B.</w:t>
        </w:r>
        <w:r w:rsidRPr="00384924">
          <w:rPr>
            <w:rFonts w:ascii="Arial" w:eastAsia="Times New Roman" w:hAnsi="Arial" w:hint="eastAsia"/>
            <w:b/>
            <w:lang w:eastAsia="zh-CN"/>
          </w:rPr>
          <w:t>3</w:t>
        </w:r>
        <w:r w:rsidRPr="00384924">
          <w:rPr>
            <w:rFonts w:ascii="Arial" w:eastAsia="Times New Roman" w:hAnsi="Arial"/>
            <w:b/>
            <w:lang w:eastAsia="zh-CN"/>
          </w:rPr>
          <w:t>.</w:t>
        </w:r>
        <w:r>
          <w:rPr>
            <w:rFonts w:ascii="Arial" w:eastAsia="Times New Roman" w:hAnsi="Arial"/>
            <w:b/>
            <w:lang w:eastAsia="zh-CN"/>
          </w:rPr>
          <w:t>4</w:t>
        </w:r>
      </w:ins>
      <w:ins w:id="3642" w:author="Chu-Hsiang Huang" w:date="2022-04-22T18:11:00Z">
        <w:r>
          <w:rPr>
            <w:rFonts w:ascii="Arial" w:eastAsia="Times New Roman" w:hAnsi="Arial"/>
            <w:b/>
            <w:lang w:eastAsia="zh-CN"/>
          </w:rPr>
          <w:t>.1</w:t>
        </w:r>
      </w:ins>
      <w:ins w:id="3643" w:author="Chu-Hsiang Huang" w:date="2022-04-22T17:33:00Z">
        <w:r w:rsidRPr="00384924">
          <w:rPr>
            <w:rFonts w:ascii="Arial" w:eastAsia="Times New Roman" w:hAnsi="Arial"/>
            <w:b/>
          </w:rPr>
          <w:t>-1:</w:t>
        </w:r>
        <w:r w:rsidRPr="00384924">
          <w:rPr>
            <w:rFonts w:ascii="Arial" w:eastAsia="Times New Roman" w:hAnsi="Arial" w:hint="eastAsia"/>
            <w:b/>
            <w:lang w:eastAsia="zh-CN"/>
          </w:rPr>
          <w:t xml:space="preserve"> </w:t>
        </w:r>
        <w:r>
          <w:rPr>
            <w:rFonts w:ascii="Arial" w:eastAsia="Times New Roman" w:hAnsi="Arial"/>
            <w:b/>
            <w:lang w:eastAsia="zh-CN"/>
          </w:rPr>
          <w:t xml:space="preserve">FR2 </w:t>
        </w:r>
        <w:r w:rsidRPr="00384924">
          <w:rPr>
            <w:rFonts w:ascii="Arial" w:eastAsia="Times New Roman" w:hAnsi="Arial" w:hint="eastAsia"/>
            <w:b/>
            <w:lang w:eastAsia="zh-CN"/>
          </w:rPr>
          <w:t>HST-</w:t>
        </w:r>
        <w:r w:rsidRPr="00384924">
          <w:rPr>
            <w:rFonts w:ascii="Arial" w:eastAsia="Times New Roman" w:hAnsi="Arial"/>
            <w:b/>
            <w:lang w:eastAsia="zh-CN"/>
          </w:rPr>
          <w:t>DPS</w:t>
        </w:r>
        <w:r w:rsidRPr="00384924">
          <w:rPr>
            <w:rFonts w:ascii="Arial" w:eastAsia="Times New Roman" w:hAnsi="Arial"/>
            <w:b/>
          </w:rPr>
          <w:t xml:space="preserve"> </w:t>
        </w:r>
        <w:r>
          <w:rPr>
            <w:rFonts w:ascii="Arial" w:eastAsia="Times New Roman" w:hAnsi="Arial"/>
            <w:b/>
          </w:rPr>
          <w:t xml:space="preserve">Unidirectional </w:t>
        </w:r>
        <w:r w:rsidRPr="00384924">
          <w:rPr>
            <w:rFonts w:ascii="Arial" w:eastAsia="Times New Roman" w:hAnsi="Arial"/>
            <w:b/>
          </w:rPr>
          <w:t>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tblGrid>
      <w:tr w:rsidR="006F39FB" w:rsidRPr="00384924" w14:paraId="736C3342" w14:textId="77777777" w:rsidTr="00224287">
        <w:trPr>
          <w:trHeight w:val="240"/>
          <w:jc w:val="center"/>
          <w:ins w:id="3644" w:author="Chu-Hsiang Huang" w:date="2022-04-22T17:33:00Z"/>
        </w:trPr>
        <w:tc>
          <w:tcPr>
            <w:tcW w:w="1838" w:type="dxa"/>
            <w:vMerge w:val="restart"/>
            <w:vAlign w:val="center"/>
          </w:tcPr>
          <w:p w14:paraId="1A2CAA4F" w14:textId="77777777" w:rsidR="006F39FB" w:rsidRPr="00384924" w:rsidRDefault="006F39FB" w:rsidP="00224287">
            <w:pPr>
              <w:keepNext/>
              <w:keepLines/>
              <w:spacing w:after="0"/>
              <w:jc w:val="center"/>
              <w:rPr>
                <w:ins w:id="3645" w:author="Chu-Hsiang Huang" w:date="2022-04-22T17:33:00Z"/>
                <w:rFonts w:ascii="Arial" w:eastAsia="?? ??" w:hAnsi="Arial" w:cs="v5.0.0"/>
                <w:b/>
                <w:sz w:val="18"/>
                <w:lang w:eastAsia="ja-JP"/>
              </w:rPr>
            </w:pPr>
            <w:ins w:id="3646" w:author="Chu-Hsiang Huang" w:date="2022-04-22T17:33:00Z">
              <w:r w:rsidRPr="00384924">
                <w:rPr>
                  <w:rFonts w:ascii="Arial" w:eastAsia="?? ??" w:hAnsi="Arial" w:cs="v5.0.0"/>
                  <w:b/>
                  <w:sz w:val="18"/>
                  <w:lang w:eastAsia="ja-JP"/>
                </w:rPr>
                <w:t>Parameter</w:t>
              </w:r>
            </w:ins>
          </w:p>
        </w:tc>
        <w:tc>
          <w:tcPr>
            <w:tcW w:w="2835" w:type="dxa"/>
            <w:tcBorders>
              <w:bottom w:val="nil"/>
            </w:tcBorders>
            <w:vAlign w:val="center"/>
          </w:tcPr>
          <w:p w14:paraId="3E8E47FB" w14:textId="77777777" w:rsidR="006F39FB" w:rsidRPr="00384924" w:rsidRDefault="006F39FB" w:rsidP="00224287">
            <w:pPr>
              <w:keepNext/>
              <w:keepLines/>
              <w:spacing w:after="0"/>
              <w:jc w:val="center"/>
              <w:rPr>
                <w:ins w:id="3647" w:author="Chu-Hsiang Huang" w:date="2022-04-22T17:33:00Z"/>
                <w:rFonts w:ascii="Arial" w:eastAsia="?? ??" w:hAnsi="Arial" w:cs="v5.0.0"/>
                <w:b/>
                <w:sz w:val="18"/>
                <w:lang w:eastAsia="ja-JP"/>
              </w:rPr>
            </w:pPr>
            <w:ins w:id="3648" w:author="Chu-Hsiang Huang" w:date="2022-04-22T17:33:00Z">
              <w:r w:rsidRPr="00384924">
                <w:rPr>
                  <w:rFonts w:ascii="Arial" w:eastAsia="Times New Roman" w:hAnsi="Arial" w:cs="v5.0.0"/>
                  <w:b/>
                  <w:sz w:val="18"/>
                  <w:lang w:eastAsia="ja-JP"/>
                </w:rPr>
                <w:t>Value</w:t>
              </w:r>
            </w:ins>
          </w:p>
        </w:tc>
      </w:tr>
      <w:tr w:rsidR="006F39FB" w:rsidRPr="00384924" w14:paraId="541A5DA4" w14:textId="77777777" w:rsidTr="00224287">
        <w:trPr>
          <w:trHeight w:val="240"/>
          <w:jc w:val="center"/>
          <w:ins w:id="3649" w:author="Chu-Hsiang Huang" w:date="2022-05-10T12:50:00Z"/>
        </w:trPr>
        <w:tc>
          <w:tcPr>
            <w:tcW w:w="1838" w:type="dxa"/>
            <w:vMerge/>
            <w:tcBorders>
              <w:bottom w:val="nil"/>
            </w:tcBorders>
            <w:vAlign w:val="center"/>
          </w:tcPr>
          <w:p w14:paraId="18F76B55" w14:textId="77777777" w:rsidR="006F39FB" w:rsidRPr="00384924" w:rsidRDefault="006F39FB" w:rsidP="00224287">
            <w:pPr>
              <w:keepNext/>
              <w:keepLines/>
              <w:spacing w:after="0"/>
              <w:jc w:val="center"/>
              <w:rPr>
                <w:ins w:id="3650" w:author="Chu-Hsiang Huang" w:date="2022-05-10T12:50:00Z"/>
                <w:rFonts w:ascii="Arial" w:eastAsia="?? ??" w:hAnsi="Arial" w:cs="v5.0.0"/>
                <w:b/>
                <w:sz w:val="18"/>
                <w:lang w:eastAsia="ja-JP"/>
              </w:rPr>
            </w:pPr>
          </w:p>
        </w:tc>
        <w:tc>
          <w:tcPr>
            <w:tcW w:w="2835" w:type="dxa"/>
            <w:tcBorders>
              <w:bottom w:val="nil"/>
            </w:tcBorders>
            <w:vAlign w:val="center"/>
          </w:tcPr>
          <w:p w14:paraId="66DD5532" w14:textId="77777777" w:rsidR="006F39FB" w:rsidRPr="00384924" w:rsidRDefault="006F39FB" w:rsidP="00224287">
            <w:pPr>
              <w:keepNext/>
              <w:keepLines/>
              <w:spacing w:after="0"/>
              <w:jc w:val="center"/>
              <w:rPr>
                <w:ins w:id="3651" w:author="Chu-Hsiang Huang" w:date="2022-05-10T12:50:00Z"/>
                <w:rFonts w:ascii="Arial" w:eastAsia="Times New Roman" w:hAnsi="Arial" w:cs="v5.0.0"/>
                <w:b/>
                <w:sz w:val="18"/>
                <w:lang w:eastAsia="ja-JP"/>
              </w:rPr>
            </w:pPr>
            <w:ins w:id="3652" w:author="Chu-Hsiang Huang" w:date="2022-05-10T12:51:00Z">
              <w:r w:rsidRPr="001B4D95">
                <w:rPr>
                  <w:rFonts w:ascii="Arial" w:eastAsia="Times New Roman" w:hAnsi="Arial" w:cs="v5.0.0"/>
                  <w:b/>
                  <w:sz w:val="18"/>
                  <w:lang w:eastAsia="ja-JP"/>
                </w:rPr>
                <w:t>HST-DPS-FR2-UNI-A</w:t>
              </w:r>
            </w:ins>
          </w:p>
        </w:tc>
      </w:tr>
      <w:tr w:rsidR="006F39FB" w:rsidRPr="00384924" w14:paraId="4BD153C6" w14:textId="77777777" w:rsidTr="00224287">
        <w:trPr>
          <w:cantSplit/>
          <w:trHeight w:val="70"/>
          <w:jc w:val="center"/>
          <w:ins w:id="3653" w:author="Chu-Hsiang Huang" w:date="2022-04-22T17:33:00Z"/>
        </w:trPr>
        <w:tc>
          <w:tcPr>
            <w:tcW w:w="1838" w:type="dxa"/>
            <w:vAlign w:val="center"/>
          </w:tcPr>
          <w:p w14:paraId="12874DCC" w14:textId="77777777" w:rsidR="006F39FB" w:rsidRPr="00384924" w:rsidRDefault="00940A7B" w:rsidP="00224287">
            <w:pPr>
              <w:keepNext/>
              <w:keepLines/>
              <w:spacing w:after="0"/>
              <w:jc w:val="center"/>
              <w:rPr>
                <w:ins w:id="3654" w:author="Chu-Hsiang Huang" w:date="2022-04-22T17:33:00Z"/>
                <w:rFonts w:ascii="Arial" w:eastAsia="Times New Roman" w:hAnsi="Arial" w:cs="v5.0.0"/>
                <w:sz w:val="18"/>
                <w:lang w:eastAsia="ja-JP"/>
              </w:rPr>
            </w:pPr>
            <m:oMathPara>
              <m:oMath>
                <m:sSub>
                  <m:sSubPr>
                    <m:ctrlPr>
                      <w:ins w:id="3655" w:author="Chu-Hsiang Huang" w:date="2022-04-22T17:33:00Z">
                        <w:rPr>
                          <w:rFonts w:ascii="Cambria Math" w:eastAsia="Times New Roman" w:hAnsi="Arial" w:cs="Arial"/>
                          <w:i/>
                          <w:sz w:val="18"/>
                          <w:lang w:eastAsia="ja-JP"/>
                        </w:rPr>
                      </w:ins>
                    </m:ctrlPr>
                  </m:sSubPr>
                  <m:e>
                    <m:r>
                      <w:ins w:id="3656" w:author="Chu-Hsiang Huang" w:date="2022-04-22T17:33:00Z">
                        <w:rPr>
                          <w:rFonts w:ascii="Cambria Math" w:eastAsia="Times New Roman" w:hAnsi="Arial" w:cs="Arial"/>
                          <w:sz w:val="18"/>
                          <w:lang w:eastAsia="ja-JP"/>
                        </w:rPr>
                        <m:t>D</m:t>
                      </w:ins>
                    </m:r>
                  </m:e>
                  <m:sub>
                    <m:r>
                      <w:ins w:id="3657" w:author="Chu-Hsiang Huang" w:date="2022-04-22T17:33:00Z">
                        <w:rPr>
                          <w:rFonts w:ascii="Cambria Math" w:eastAsia="Times New Roman" w:hAnsi="Arial" w:cs="Arial"/>
                          <w:sz w:val="18"/>
                          <w:lang w:eastAsia="ja-JP"/>
                        </w:rPr>
                        <m:t>s</m:t>
                      </w:ins>
                    </m:r>
                  </m:sub>
                </m:sSub>
              </m:oMath>
            </m:oMathPara>
          </w:p>
        </w:tc>
        <w:tc>
          <w:tcPr>
            <w:tcW w:w="2835" w:type="dxa"/>
            <w:vAlign w:val="center"/>
          </w:tcPr>
          <w:p w14:paraId="6BC05031" w14:textId="77777777" w:rsidR="006F39FB" w:rsidRPr="00384924" w:rsidRDefault="006F39FB" w:rsidP="00224287">
            <w:pPr>
              <w:keepNext/>
              <w:keepLines/>
              <w:spacing w:after="0"/>
              <w:jc w:val="center"/>
              <w:rPr>
                <w:ins w:id="3658" w:author="Chu-Hsiang Huang" w:date="2022-04-22T17:33:00Z"/>
                <w:rFonts w:ascii="Arial" w:eastAsia="?? ??" w:hAnsi="Arial" w:cs="v5.0.0"/>
                <w:sz w:val="18"/>
                <w:lang w:eastAsia="ja-JP"/>
              </w:rPr>
            </w:pPr>
            <w:ins w:id="3659" w:author="Chu-Hsiang Huang" w:date="2022-04-22T17:33:00Z">
              <w:r w:rsidRPr="00384924">
                <w:rPr>
                  <w:rFonts w:ascii="Arial" w:eastAsia="Times New Roman" w:hAnsi="Arial" w:cs="v5.0.0"/>
                  <w:sz w:val="18"/>
                  <w:lang w:eastAsia="zh-CN"/>
                </w:rPr>
                <w:t>700</w:t>
              </w:r>
              <w:r w:rsidRPr="00384924">
                <w:rPr>
                  <w:rFonts w:ascii="Arial" w:eastAsia="?? ??" w:hAnsi="Arial" w:cs="v5.0.0"/>
                  <w:sz w:val="18"/>
                  <w:lang w:eastAsia="ja-JP"/>
                </w:rPr>
                <w:t xml:space="preserve"> m</w:t>
              </w:r>
            </w:ins>
          </w:p>
        </w:tc>
      </w:tr>
      <w:tr w:rsidR="006F39FB" w:rsidRPr="00384924" w14:paraId="2321DEC4" w14:textId="77777777" w:rsidTr="00224287">
        <w:trPr>
          <w:cantSplit/>
          <w:trHeight w:val="70"/>
          <w:jc w:val="center"/>
          <w:ins w:id="3660" w:author="Chu-Hsiang Huang" w:date="2022-04-22T17:33:00Z"/>
        </w:trPr>
        <w:tc>
          <w:tcPr>
            <w:tcW w:w="1838" w:type="dxa"/>
            <w:vAlign w:val="center"/>
          </w:tcPr>
          <w:p w14:paraId="3887A307" w14:textId="77777777" w:rsidR="006F39FB" w:rsidRDefault="00940A7B" w:rsidP="00224287">
            <w:pPr>
              <w:keepNext/>
              <w:keepLines/>
              <w:spacing w:after="0"/>
              <w:jc w:val="center"/>
              <w:rPr>
                <w:ins w:id="3661" w:author="Chu-Hsiang Huang" w:date="2022-04-22T17:33:00Z"/>
                <w:rFonts w:ascii="Calibri" w:eastAsia="Calibri" w:hAnsi="Calibri"/>
                <w:sz w:val="18"/>
                <w:lang w:eastAsia="ja-JP"/>
              </w:rPr>
            </w:pPr>
            <m:oMathPara>
              <m:oMath>
                <m:sSub>
                  <m:sSubPr>
                    <m:ctrlPr>
                      <w:ins w:id="3662" w:author="Chu-Hsiang Huang" w:date="2022-04-22T17:33:00Z">
                        <w:rPr>
                          <w:rFonts w:ascii="Cambria Math" w:eastAsia="Times New Roman" w:hAnsi="Arial" w:cs="Arial"/>
                          <w:i/>
                          <w:sz w:val="18"/>
                          <w:lang w:eastAsia="ja-JP"/>
                        </w:rPr>
                      </w:ins>
                    </m:ctrlPr>
                  </m:sSubPr>
                  <m:e>
                    <m:r>
                      <w:ins w:id="3663" w:author="Chu-Hsiang Huang" w:date="2022-04-22T17:33:00Z">
                        <w:rPr>
                          <w:rFonts w:ascii="Cambria Math" w:eastAsia="Times New Roman" w:hAnsi="Arial" w:cs="Arial"/>
                          <w:sz w:val="18"/>
                          <w:lang w:eastAsia="ja-JP"/>
                        </w:rPr>
                        <m:t>D</m:t>
                      </w:ins>
                    </m:r>
                  </m:e>
                  <m:sub>
                    <m:r>
                      <w:ins w:id="3664" w:author="Chu-Hsiang Huang" w:date="2022-04-22T17:33:00Z">
                        <w:rPr>
                          <w:rFonts w:ascii="Cambria Math" w:eastAsia="Times New Roman" w:hAnsi="Arial" w:cs="Arial"/>
                          <w:sz w:val="18"/>
                          <w:lang w:eastAsia="ja-JP"/>
                        </w:rPr>
                        <m:t>s_offset</m:t>
                      </w:ins>
                    </m:r>
                  </m:sub>
                </m:sSub>
              </m:oMath>
            </m:oMathPara>
          </w:p>
        </w:tc>
        <w:tc>
          <w:tcPr>
            <w:tcW w:w="2835" w:type="dxa"/>
            <w:vAlign w:val="center"/>
          </w:tcPr>
          <w:p w14:paraId="4686240D" w14:textId="77777777" w:rsidR="006F39FB" w:rsidRPr="00384924" w:rsidRDefault="006F39FB" w:rsidP="00224287">
            <w:pPr>
              <w:keepNext/>
              <w:keepLines/>
              <w:spacing w:after="0"/>
              <w:jc w:val="center"/>
              <w:rPr>
                <w:ins w:id="3665" w:author="Chu-Hsiang Huang" w:date="2022-04-22T17:33:00Z"/>
                <w:rFonts w:ascii="Arial" w:eastAsia="?? ??" w:hAnsi="Arial" w:cs="v5.0.0"/>
                <w:sz w:val="18"/>
                <w:lang w:eastAsia="ja-JP"/>
              </w:rPr>
            </w:pPr>
            <w:ins w:id="3666" w:author="Chu-Hsiang Huang" w:date="2022-04-22T17:33:00Z">
              <w:r w:rsidRPr="00D20AE7">
                <w:rPr>
                  <w:rFonts w:ascii="Arial" w:eastAsia="?? ??" w:hAnsi="Arial" w:cs="v5.0.0"/>
                  <w:sz w:val="18"/>
                  <w:lang w:eastAsia="ja-JP"/>
                </w:rPr>
                <w:t>10</w:t>
              </w:r>
              <w:r>
                <w:rPr>
                  <w:rFonts w:ascii="Arial" w:eastAsia="?? ??" w:hAnsi="Arial" w:cs="v5.0.0"/>
                  <w:sz w:val="18"/>
                  <w:lang w:eastAsia="ja-JP"/>
                </w:rPr>
                <w:t xml:space="preserve"> m</w:t>
              </w:r>
            </w:ins>
          </w:p>
        </w:tc>
      </w:tr>
      <w:tr w:rsidR="006F39FB" w:rsidRPr="00384924" w14:paraId="04CF998D" w14:textId="77777777" w:rsidTr="00224287">
        <w:trPr>
          <w:cantSplit/>
          <w:trHeight w:val="70"/>
          <w:jc w:val="center"/>
          <w:ins w:id="3667" w:author="Chu-Hsiang Huang" w:date="2022-04-22T17:33:00Z"/>
        </w:trPr>
        <w:tc>
          <w:tcPr>
            <w:tcW w:w="1838" w:type="dxa"/>
            <w:vAlign w:val="center"/>
          </w:tcPr>
          <w:p w14:paraId="656BC916" w14:textId="77777777" w:rsidR="006F39FB" w:rsidRPr="00384924" w:rsidRDefault="00940A7B" w:rsidP="00224287">
            <w:pPr>
              <w:keepNext/>
              <w:keepLines/>
              <w:spacing w:after="0"/>
              <w:jc w:val="center"/>
              <w:rPr>
                <w:ins w:id="3668" w:author="Chu-Hsiang Huang" w:date="2022-04-22T17:33:00Z"/>
                <w:rFonts w:ascii="Arial" w:eastAsia="Times New Roman" w:hAnsi="Arial" w:cs="Arial"/>
                <w:sz w:val="18"/>
                <w:lang w:eastAsia="ja-JP"/>
              </w:rPr>
            </w:pPr>
            <m:oMathPara>
              <m:oMath>
                <m:sSub>
                  <m:sSubPr>
                    <m:ctrlPr>
                      <w:ins w:id="3669" w:author="Chu-Hsiang Huang" w:date="2022-04-22T17:33:00Z">
                        <w:rPr>
                          <w:rFonts w:ascii="Cambria Math" w:eastAsia="Times New Roman" w:hAnsi="Arial" w:cs="Arial"/>
                          <w:i/>
                          <w:sz w:val="18"/>
                          <w:lang w:eastAsia="ja-JP"/>
                        </w:rPr>
                      </w:ins>
                    </m:ctrlPr>
                  </m:sSubPr>
                  <m:e>
                    <m:r>
                      <w:ins w:id="3670" w:author="Chu-Hsiang Huang" w:date="2022-04-22T17:33:00Z">
                        <w:rPr>
                          <w:rFonts w:ascii="Cambria Math" w:eastAsia="Times New Roman" w:hAnsi="Arial" w:cs="Arial"/>
                          <w:sz w:val="18"/>
                          <w:lang w:eastAsia="ja-JP"/>
                        </w:rPr>
                        <m:t>D</m:t>
                      </w:ins>
                    </m:r>
                  </m:e>
                  <m:sub>
                    <m:r>
                      <w:ins w:id="3671" w:author="Chu-Hsiang Huang" w:date="2022-04-22T17:33:00Z">
                        <w:rPr>
                          <w:rFonts w:ascii="Cambria Math" w:eastAsia="Times New Roman" w:hAnsi="Arial" w:cs="Arial"/>
                          <w:sz w:val="18"/>
                          <w:lang w:eastAsia="ja-JP"/>
                        </w:rPr>
                        <m:t>min</m:t>
                      </w:ins>
                    </m:r>
                  </m:sub>
                </m:sSub>
              </m:oMath>
            </m:oMathPara>
          </w:p>
        </w:tc>
        <w:tc>
          <w:tcPr>
            <w:tcW w:w="2835" w:type="dxa"/>
            <w:vAlign w:val="center"/>
          </w:tcPr>
          <w:p w14:paraId="730E408F" w14:textId="77777777" w:rsidR="006F39FB" w:rsidRPr="00384924" w:rsidRDefault="006F39FB" w:rsidP="00224287">
            <w:pPr>
              <w:keepNext/>
              <w:keepLines/>
              <w:spacing w:after="0"/>
              <w:jc w:val="center"/>
              <w:rPr>
                <w:ins w:id="3672" w:author="Chu-Hsiang Huang" w:date="2022-04-22T17:33:00Z"/>
                <w:rFonts w:ascii="Arial" w:eastAsia="?? ??" w:hAnsi="Arial" w:cs="v5.0.0"/>
                <w:sz w:val="18"/>
                <w:lang w:eastAsia="ja-JP"/>
              </w:rPr>
            </w:pPr>
            <w:ins w:id="3673" w:author="Chu-Hsiang Huang" w:date="2022-04-22T17:33:00Z">
              <w:r>
                <w:rPr>
                  <w:rFonts w:ascii="Arial" w:eastAsia="?? ??" w:hAnsi="Arial" w:cs="v5.0.0"/>
                  <w:sz w:val="18"/>
                  <w:lang w:eastAsia="ja-JP"/>
                </w:rPr>
                <w:t xml:space="preserve">10 </w:t>
              </w:r>
              <w:r w:rsidRPr="00384924">
                <w:rPr>
                  <w:rFonts w:ascii="Arial" w:eastAsia="?? ??" w:hAnsi="Arial" w:cs="v5.0.0"/>
                  <w:sz w:val="18"/>
                  <w:lang w:eastAsia="ja-JP"/>
                </w:rPr>
                <w:t>m</w:t>
              </w:r>
            </w:ins>
          </w:p>
        </w:tc>
      </w:tr>
      <w:tr w:rsidR="006F39FB" w:rsidRPr="00384924" w14:paraId="0174F29B" w14:textId="77777777" w:rsidTr="00224287">
        <w:trPr>
          <w:cantSplit/>
          <w:trHeight w:val="70"/>
          <w:jc w:val="center"/>
          <w:ins w:id="3674" w:author="Chu-Hsiang Huang" w:date="2022-04-22T17:33:00Z"/>
        </w:trPr>
        <w:tc>
          <w:tcPr>
            <w:tcW w:w="1838" w:type="dxa"/>
            <w:vAlign w:val="center"/>
          </w:tcPr>
          <w:p w14:paraId="2B426368" w14:textId="77777777" w:rsidR="006F39FB" w:rsidRPr="00384924" w:rsidRDefault="006F39FB" w:rsidP="00224287">
            <w:pPr>
              <w:keepNext/>
              <w:keepLines/>
              <w:spacing w:after="0"/>
              <w:jc w:val="center"/>
              <w:rPr>
                <w:ins w:id="3675" w:author="Chu-Hsiang Huang" w:date="2022-04-22T17:33:00Z"/>
                <w:rFonts w:ascii="Arial" w:eastAsia="Times New Roman" w:hAnsi="Arial" w:cs="Arial"/>
                <w:sz w:val="18"/>
                <w:lang w:eastAsia="ja-JP"/>
              </w:rPr>
            </w:pPr>
            <m:oMathPara>
              <m:oMath>
                <m:r>
                  <w:ins w:id="3676" w:author="Chu-Hsiang Huang" w:date="2022-04-22T17:33:00Z">
                    <w:rPr>
                      <w:rFonts w:ascii="Cambria Math" w:eastAsia="Times New Roman" w:hAnsi="Arial" w:cs="Arial"/>
                      <w:snapToGrid w:val="0"/>
                      <w:sz w:val="18"/>
                      <w:szCs w:val="21"/>
                      <w:lang w:eastAsia="ja-JP"/>
                    </w:rPr>
                    <m:t>v</m:t>
                  </w:ins>
                </m:r>
              </m:oMath>
            </m:oMathPara>
          </w:p>
        </w:tc>
        <w:tc>
          <w:tcPr>
            <w:tcW w:w="2835" w:type="dxa"/>
            <w:vAlign w:val="center"/>
          </w:tcPr>
          <w:p w14:paraId="2CEC5490" w14:textId="77777777" w:rsidR="006F39FB" w:rsidRPr="00384924" w:rsidRDefault="006F39FB" w:rsidP="00224287">
            <w:pPr>
              <w:keepNext/>
              <w:keepLines/>
              <w:spacing w:after="0"/>
              <w:jc w:val="center"/>
              <w:rPr>
                <w:ins w:id="3677" w:author="Chu-Hsiang Huang" w:date="2022-04-22T17:33:00Z"/>
                <w:rFonts w:ascii="Arial" w:eastAsia="?? ??" w:hAnsi="Arial" w:cs="v5.0.0"/>
                <w:sz w:val="18"/>
                <w:lang w:eastAsia="ja-JP"/>
              </w:rPr>
            </w:pPr>
            <w:ins w:id="3678" w:author="Chu-Hsiang Huang" w:date="2022-04-22T17:33:00Z">
              <w:r>
                <w:rPr>
                  <w:rFonts w:ascii="Arial" w:eastAsia="?? ??" w:hAnsi="Arial" w:cs="v5.0.0"/>
                  <w:sz w:val="18"/>
                  <w:lang w:eastAsia="ja-JP"/>
                </w:rPr>
                <w:t>3</w:t>
              </w:r>
              <w:r w:rsidRPr="00384924">
                <w:rPr>
                  <w:rFonts w:ascii="Arial" w:eastAsia="?? ??" w:hAnsi="Arial" w:cs="v5.0.0"/>
                  <w:sz w:val="18"/>
                  <w:lang w:eastAsia="ja-JP"/>
                </w:rPr>
                <w:t>50 km/h</w:t>
              </w:r>
            </w:ins>
          </w:p>
        </w:tc>
      </w:tr>
      <w:tr w:rsidR="006F39FB" w:rsidRPr="00384924" w14:paraId="38935B31" w14:textId="77777777" w:rsidTr="00224287">
        <w:trPr>
          <w:cantSplit/>
          <w:trHeight w:val="70"/>
          <w:jc w:val="center"/>
          <w:ins w:id="3679" w:author="Chu-Hsiang Huang" w:date="2022-04-22T17:33:00Z"/>
        </w:trPr>
        <w:tc>
          <w:tcPr>
            <w:tcW w:w="1838" w:type="dxa"/>
            <w:vAlign w:val="center"/>
          </w:tcPr>
          <w:p w14:paraId="7E8BD30F" w14:textId="77777777" w:rsidR="006F39FB" w:rsidRPr="00384924" w:rsidRDefault="00940A7B" w:rsidP="00224287">
            <w:pPr>
              <w:keepNext/>
              <w:keepLines/>
              <w:spacing w:after="0"/>
              <w:jc w:val="center"/>
              <w:rPr>
                <w:ins w:id="3680" w:author="Chu-Hsiang Huang" w:date="2022-04-22T17:33:00Z"/>
                <w:rFonts w:ascii="Arial" w:eastAsia="Times New Roman" w:hAnsi="Arial" w:cs="Arial"/>
                <w:sz w:val="18"/>
                <w:lang w:eastAsia="ja-JP"/>
              </w:rPr>
            </w:pPr>
            <m:oMathPara>
              <m:oMath>
                <m:sSub>
                  <m:sSubPr>
                    <m:ctrlPr>
                      <w:ins w:id="3681" w:author="Chu-Hsiang Huang" w:date="2022-04-22T17:33:00Z">
                        <w:rPr>
                          <w:rFonts w:ascii="Cambria Math" w:eastAsia="Times New Roman" w:hAnsi="Arial" w:cs="Arial"/>
                          <w:i/>
                          <w:snapToGrid w:val="0"/>
                          <w:sz w:val="18"/>
                          <w:szCs w:val="21"/>
                          <w:lang w:eastAsia="ja-JP"/>
                        </w:rPr>
                      </w:ins>
                    </m:ctrlPr>
                  </m:sSubPr>
                  <m:e>
                    <m:r>
                      <w:ins w:id="3682" w:author="Chu-Hsiang Huang" w:date="2022-04-22T17:33:00Z">
                        <w:rPr>
                          <w:rFonts w:ascii="Cambria Math" w:eastAsia="Times New Roman" w:hAnsi="Arial" w:cs="Arial"/>
                          <w:snapToGrid w:val="0"/>
                          <w:sz w:val="18"/>
                          <w:szCs w:val="21"/>
                          <w:lang w:eastAsia="ja-JP"/>
                        </w:rPr>
                        <m:t>f</m:t>
                      </w:ins>
                    </m:r>
                  </m:e>
                  <m:sub>
                    <m:r>
                      <w:ins w:id="3683" w:author="Chu-Hsiang Huang" w:date="2022-04-22T17:33:00Z">
                        <w:rPr>
                          <w:rFonts w:ascii="Cambria Math" w:eastAsia="Times New Roman" w:hAnsi="Arial" w:cs="Arial"/>
                          <w:snapToGrid w:val="0"/>
                          <w:sz w:val="18"/>
                          <w:szCs w:val="21"/>
                          <w:lang w:eastAsia="ja-JP"/>
                        </w:rPr>
                        <m:t>d</m:t>
                      </w:ins>
                    </m:r>
                  </m:sub>
                </m:sSub>
              </m:oMath>
            </m:oMathPara>
          </w:p>
        </w:tc>
        <w:tc>
          <w:tcPr>
            <w:tcW w:w="2835" w:type="dxa"/>
            <w:vAlign w:val="center"/>
          </w:tcPr>
          <w:p w14:paraId="552CF3D7" w14:textId="77777777" w:rsidR="006F39FB" w:rsidRPr="00384924" w:rsidRDefault="006F39FB" w:rsidP="00224287">
            <w:pPr>
              <w:keepNext/>
              <w:keepLines/>
              <w:spacing w:after="0"/>
              <w:jc w:val="center"/>
              <w:rPr>
                <w:ins w:id="3684" w:author="Chu-Hsiang Huang" w:date="2022-04-22T17:33:00Z"/>
                <w:rFonts w:ascii="Arial" w:eastAsia="?? ??" w:hAnsi="Arial" w:cs="v5.0.0"/>
                <w:sz w:val="18"/>
                <w:lang w:eastAsia="ja-JP"/>
              </w:rPr>
            </w:pPr>
            <w:ins w:id="3685" w:author="Chu-Hsiang Huang" w:date="2022-04-22T17:33:00Z">
              <w:r w:rsidRPr="00857E5F">
                <w:rPr>
                  <w:rFonts w:ascii="Arial" w:eastAsia="Times New Roman" w:hAnsi="Arial" w:cs="v5.0.0"/>
                  <w:sz w:val="18"/>
                  <w:lang w:eastAsia="zh-CN"/>
                </w:rPr>
                <w:t>9722</w:t>
              </w:r>
              <w:r>
                <w:rPr>
                  <w:rFonts w:ascii="Arial" w:eastAsia="Times New Roman" w:hAnsi="Arial" w:cs="v5.0.0"/>
                  <w:sz w:val="18"/>
                  <w:lang w:eastAsia="zh-CN"/>
                </w:rPr>
                <w:t xml:space="preserve"> Hz</w:t>
              </w:r>
            </w:ins>
          </w:p>
        </w:tc>
      </w:tr>
    </w:tbl>
    <w:p w14:paraId="081E49B6" w14:textId="77777777" w:rsidR="006F39FB" w:rsidRDefault="006F39FB" w:rsidP="006F39FB">
      <w:pPr>
        <w:rPr>
          <w:ins w:id="3686" w:author="Chu-Hsiang Huang" w:date="2022-04-22T17:33:00Z"/>
          <w:rFonts w:eastAsia="Times New Roman"/>
        </w:rPr>
      </w:pPr>
    </w:p>
    <w:p w14:paraId="0CFE759B" w14:textId="77777777" w:rsidR="006F39FB" w:rsidRDefault="006F39FB" w:rsidP="006F39FB">
      <w:pPr>
        <w:rPr>
          <w:ins w:id="3687" w:author="Chu-Hsiang Huang" w:date="2022-04-22T17:33:00Z"/>
          <w:rFonts w:ascii="Arial" w:eastAsia="Times New Roman" w:hAnsi="Arial" w:cs="Arial"/>
        </w:rPr>
      </w:pPr>
      <w:ins w:id="3688" w:author="Chu-Hsiang Huang" w:date="2022-04-22T17:33:00Z">
        <w:r w:rsidRPr="00384924">
          <w:rPr>
            <w:rFonts w:eastAsia="Times New Roman"/>
          </w:rPr>
          <w:t>Static channel matrix will be used as defined in Annex B.1.</w:t>
        </w:r>
        <w:r w:rsidRPr="00384924">
          <w:rPr>
            <w:rFonts w:ascii="Arial" w:eastAsia="Times New Roman" w:hAnsi="Arial" w:cs="Arial"/>
          </w:rPr>
          <w:t xml:space="preserve"> </w:t>
        </w:r>
      </w:ins>
    </w:p>
    <w:p w14:paraId="18F26E6A" w14:textId="77777777" w:rsidR="006F39FB" w:rsidRPr="00393126" w:rsidRDefault="006F39FB" w:rsidP="006F39FB">
      <w:pPr>
        <w:pStyle w:val="Heading3"/>
        <w:ind w:left="1260" w:hanging="720"/>
        <w:rPr>
          <w:ins w:id="3689" w:author="Chu-Hsiang Huang" w:date="2022-04-22T17:33:00Z"/>
          <w:rFonts w:ascii="Times New Roman" w:eastAsia="Times New Roman" w:hAnsi="Times New Roman"/>
          <w:sz w:val="20"/>
          <w:lang w:eastAsia="zh-CN"/>
        </w:rPr>
      </w:pPr>
      <w:ins w:id="3690" w:author="Chu-Hsiang Huang" w:date="2022-04-22T17:33:00Z">
        <w:r w:rsidRPr="00393126">
          <w:rPr>
            <w:lang w:eastAsia="zh-CN"/>
          </w:rPr>
          <w:t>B.3.4.</w:t>
        </w:r>
        <w:r>
          <w:rPr>
            <w:lang w:eastAsia="zh-CN"/>
          </w:rPr>
          <w:t>2 Bidirectional Deployment Channel Profile</w:t>
        </w:r>
      </w:ins>
    </w:p>
    <w:p w14:paraId="27828757" w14:textId="77777777" w:rsidR="006F39FB" w:rsidRDefault="006F39FB" w:rsidP="006F39FB">
      <w:pPr>
        <w:rPr>
          <w:ins w:id="3691" w:author="Chu-Hsiang Huang" w:date="2022-04-22T17:42:00Z"/>
          <w:rFonts w:eastAsia="Times New Roman"/>
          <w:lang w:eastAsia="ja-JP" w:bidi="hi-IN"/>
        </w:rPr>
      </w:pPr>
      <w:ins w:id="3692" w:author="Chu-Hsiang Huang" w:date="2022-04-22T17:42:00Z">
        <w:r w:rsidRPr="00384924">
          <w:rPr>
            <w:rFonts w:eastAsia="Times New Roman"/>
            <w:lang w:eastAsia="ja-JP" w:bidi="hi-IN"/>
          </w:rPr>
          <w:t>The</w:t>
        </w:r>
        <w:r w:rsidRPr="00384924">
          <w:rPr>
            <w:rFonts w:eastAsia="Times New Roman" w:hint="eastAsia"/>
            <w:lang w:eastAsia="ja-JP" w:bidi="hi-IN"/>
          </w:rPr>
          <w:t xml:space="preserve"> </w:t>
        </w:r>
        <w:r>
          <w:rPr>
            <w:rFonts w:eastAsia="Times New Roman"/>
            <w:lang w:eastAsia="ja-JP" w:bidi="hi-IN"/>
          </w:rPr>
          <w:t xml:space="preserve">FR2 </w:t>
        </w:r>
        <w:r w:rsidRPr="00384924">
          <w:rPr>
            <w:rFonts w:eastAsia="Times New Roman"/>
            <w:lang w:eastAsia="ja-JP" w:bidi="hi-IN"/>
          </w:rPr>
          <w:t xml:space="preserve">HST DPS </w:t>
        </w:r>
        <w:r>
          <w:rPr>
            <w:rFonts w:eastAsia="Times New Roman"/>
            <w:lang w:eastAsia="ja-JP" w:bidi="hi-IN"/>
          </w:rPr>
          <w:t>B</w:t>
        </w:r>
        <w:r w:rsidRPr="00393126">
          <w:rPr>
            <w:rFonts w:eastAsia="Times New Roman"/>
            <w:lang w:eastAsia="ja-JP" w:bidi="hi-IN"/>
          </w:rPr>
          <w:t xml:space="preserve">idirectional Deployment Channel Profile </w:t>
        </w:r>
        <w:r w:rsidRPr="00384924">
          <w:rPr>
            <w:rFonts w:eastAsia="Times New Roman"/>
            <w:lang w:eastAsia="ja-JP" w:bidi="hi-IN"/>
          </w:rPr>
          <w:t>is a single tap propagation channel</w:t>
        </w:r>
        <w:r>
          <w:rPr>
            <w:rFonts w:eastAsia="Times New Roman"/>
            <w:lang w:eastAsia="ja-JP" w:bidi="hi-IN"/>
          </w:rPr>
          <w:t xml:space="preserve">, </w:t>
        </w:r>
        <w:r w:rsidRPr="00384924">
          <w:rPr>
            <w:rFonts w:eastAsia="Times New Roman"/>
            <w:lang w:eastAsia="ja-JP" w:bidi="hi-IN"/>
          </w:rPr>
          <w:t xml:space="preserve">switching transmission point </w:t>
        </w:r>
        <w:r>
          <w:rPr>
            <w:rFonts w:eastAsia="Times New Roman"/>
            <w:lang w:eastAsia="ja-JP" w:bidi="hi-IN"/>
          </w:rPr>
          <w:t>between adjacent RRHs as illustrated in Figure</w:t>
        </w:r>
      </w:ins>
      <w:ins w:id="3693" w:author="Chu-Hsiang Huang" w:date="2022-05-19T09:53:00Z">
        <w:r>
          <w:rPr>
            <w:rFonts w:eastAsia="Times New Roman"/>
            <w:lang w:eastAsia="ja-JP" w:bidi="hi-IN"/>
          </w:rPr>
          <w:t xml:space="preserve"> B.3.4.2-1</w:t>
        </w:r>
      </w:ins>
      <w:ins w:id="3694" w:author="Chu-Hsiang Huang" w:date="2022-05-19T09:54:00Z">
        <w:r>
          <w:rPr>
            <w:rFonts w:eastAsia="Times New Roman"/>
            <w:lang w:eastAsia="ja-JP" w:bidi="hi-IN"/>
          </w:rPr>
          <w:t>:</w:t>
        </w:r>
      </w:ins>
    </w:p>
    <w:p w14:paraId="558EDC3C" w14:textId="77777777" w:rsidR="006F39FB" w:rsidRDefault="006F39FB" w:rsidP="006F39FB">
      <w:pPr>
        <w:keepLines/>
        <w:spacing w:after="240"/>
        <w:jc w:val="center"/>
      </w:pPr>
      <w:ins w:id="3695" w:author="Chu-Hsiang Huang" w:date="2022-04-25T10:43:00Z">
        <w:r>
          <w:rPr>
            <w:noProof/>
          </w:rPr>
          <w:drawing>
            <wp:inline distT="0" distB="0" distL="0" distR="0" wp14:anchorId="61D39196" wp14:editId="0C8524DA">
              <wp:extent cx="5152390" cy="23139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52390" cy="2313940"/>
                      </a:xfrm>
                      <a:prstGeom prst="rect">
                        <a:avLst/>
                      </a:prstGeom>
                      <a:noFill/>
                      <a:ln>
                        <a:noFill/>
                      </a:ln>
                    </pic:spPr>
                  </pic:pic>
                </a:graphicData>
              </a:graphic>
            </wp:inline>
          </w:drawing>
        </w:r>
      </w:ins>
    </w:p>
    <w:p w14:paraId="64A3DC83" w14:textId="77777777" w:rsidR="006F39FB" w:rsidRPr="00F27CEF" w:rsidRDefault="006F39FB" w:rsidP="006F39FB">
      <w:pPr>
        <w:keepLines/>
        <w:spacing w:after="240"/>
        <w:jc w:val="center"/>
        <w:rPr>
          <w:ins w:id="3696" w:author="Chu-Hsiang Huang" w:date="2022-04-22T17:42:00Z"/>
          <w:rFonts w:ascii="Arial" w:eastAsia="Times New Roman" w:hAnsi="Arial"/>
          <w:b/>
        </w:rPr>
      </w:pPr>
      <w:ins w:id="3697" w:author="Chu-Hsiang Huang" w:date="2022-04-22T17:42:00Z">
        <w:r w:rsidRPr="00384924">
          <w:rPr>
            <w:rFonts w:ascii="Arial" w:eastAsia="Times New Roman" w:hAnsi="Arial" w:hint="eastAsia"/>
            <w:b/>
          </w:rPr>
          <w:t xml:space="preserve">Figure </w:t>
        </w:r>
        <w:r w:rsidRPr="00384924">
          <w:rPr>
            <w:rFonts w:ascii="Arial" w:eastAsia="Times New Roman" w:hAnsi="Arial" w:hint="eastAsia"/>
            <w:b/>
            <w:lang w:eastAsia="zh-CN"/>
          </w:rPr>
          <w:t>B.3</w:t>
        </w:r>
        <w:r w:rsidRPr="00384924">
          <w:rPr>
            <w:rFonts w:ascii="Arial" w:eastAsia="Times New Roman" w:hAnsi="Arial"/>
            <w:b/>
            <w:lang w:eastAsia="zh-CN"/>
          </w:rPr>
          <w:t>.</w:t>
        </w:r>
        <w:r>
          <w:rPr>
            <w:rFonts w:ascii="Arial" w:eastAsia="Times New Roman" w:hAnsi="Arial"/>
            <w:b/>
            <w:lang w:eastAsia="zh-CN"/>
          </w:rPr>
          <w:t>4.</w:t>
        </w:r>
      </w:ins>
      <w:ins w:id="3698" w:author="Chu-Hsiang Huang" w:date="2022-04-22T17:43:00Z">
        <w:r>
          <w:rPr>
            <w:rFonts w:ascii="Arial" w:eastAsia="Times New Roman" w:hAnsi="Arial"/>
            <w:b/>
            <w:lang w:eastAsia="zh-CN"/>
          </w:rPr>
          <w:t>2</w:t>
        </w:r>
      </w:ins>
      <w:ins w:id="3699" w:author="Chu-Hsiang Huang" w:date="2022-04-22T17:42:00Z">
        <w:r w:rsidRPr="00384924">
          <w:rPr>
            <w:rFonts w:ascii="Arial" w:eastAsia="Times New Roman" w:hAnsi="Arial"/>
            <w:b/>
            <w:lang w:eastAsia="zh-CN"/>
          </w:rPr>
          <w:t>-1</w:t>
        </w:r>
        <w:r w:rsidRPr="00384924">
          <w:rPr>
            <w:rFonts w:ascii="Arial" w:eastAsia="Times New Roman" w:hAnsi="Arial" w:hint="eastAsia"/>
            <w:b/>
          </w:rPr>
          <w:t xml:space="preserve">: </w:t>
        </w:r>
      </w:ins>
      <w:ins w:id="3700" w:author="Chu-Hsiang Huang" w:date="2022-04-22T17:43:00Z">
        <w:r>
          <w:rPr>
            <w:rFonts w:ascii="Arial" w:eastAsia="Times New Roman" w:hAnsi="Arial"/>
            <w:b/>
          </w:rPr>
          <w:t>B</w:t>
        </w:r>
      </w:ins>
      <w:ins w:id="3701" w:author="Chu-Hsiang Huang" w:date="2022-04-22T17:42:00Z">
        <w:r>
          <w:rPr>
            <w:rFonts w:ascii="Arial" w:eastAsia="Times New Roman" w:hAnsi="Arial"/>
            <w:b/>
          </w:rPr>
          <w:t>idirectional d</w:t>
        </w:r>
        <w:r w:rsidRPr="00384924">
          <w:rPr>
            <w:rFonts w:ascii="Arial" w:eastAsia="Times New Roman" w:hAnsi="Arial" w:hint="eastAsia"/>
            <w:b/>
          </w:rPr>
          <w:t xml:space="preserve">eployment of </w:t>
        </w:r>
        <w:r>
          <w:rPr>
            <w:rFonts w:ascii="Arial" w:eastAsia="Times New Roman" w:hAnsi="Arial"/>
            <w:b/>
          </w:rPr>
          <w:t xml:space="preserve">FR2 </w:t>
        </w:r>
        <w:r w:rsidRPr="00384924">
          <w:rPr>
            <w:rFonts w:ascii="Arial" w:eastAsia="Times New Roman" w:hAnsi="Arial" w:hint="eastAsia"/>
            <w:b/>
          </w:rPr>
          <w:t>HST-</w:t>
        </w:r>
        <w:r w:rsidRPr="00384924">
          <w:rPr>
            <w:rFonts w:ascii="Arial" w:eastAsia="Times New Roman" w:hAnsi="Arial"/>
            <w:b/>
          </w:rPr>
          <w:t>DPS</w:t>
        </w:r>
      </w:ins>
    </w:p>
    <w:p w14:paraId="7D4F6AF2" w14:textId="77777777" w:rsidR="006F39FB" w:rsidRPr="00CF7AEA" w:rsidRDefault="006F39FB" w:rsidP="006F39FB">
      <w:pPr>
        <w:rPr>
          <w:ins w:id="3702" w:author="Chu-Hsiang Huang" w:date="2022-04-22T17:34:00Z"/>
          <w:lang w:eastAsia="ja-JP" w:bidi="hi-IN"/>
        </w:rPr>
      </w:pPr>
      <w:ins w:id="3703" w:author="Chu-Hsiang Huang" w:date="2022-04-22T17:34:00Z">
        <w:r>
          <w:rPr>
            <w:lang w:eastAsia="ja-JP" w:bidi="hi-IN"/>
          </w:rPr>
          <w:t>As shown in Figures B.3.</w:t>
        </w:r>
      </w:ins>
      <w:ins w:id="3704" w:author="Chu-Hsiang Huang" w:date="2022-04-22T17:43:00Z">
        <w:r>
          <w:rPr>
            <w:lang w:eastAsia="ja-JP" w:bidi="hi-IN"/>
          </w:rPr>
          <w:t>4.2</w:t>
        </w:r>
      </w:ins>
      <w:ins w:id="3705" w:author="Chu-Hsiang Huang" w:date="2022-04-22T17:34:00Z">
        <w:r>
          <w:rPr>
            <w:lang w:eastAsia="ja-JP" w:bidi="hi-IN"/>
          </w:rPr>
          <w:t>-</w:t>
        </w:r>
      </w:ins>
      <w:ins w:id="3706" w:author="Chu-Hsiang Huang" w:date="2022-04-22T17:44:00Z">
        <w:r>
          <w:rPr>
            <w:lang w:eastAsia="ja-JP" w:bidi="hi-IN"/>
          </w:rPr>
          <w:t>1</w:t>
        </w:r>
      </w:ins>
      <w:ins w:id="3707" w:author="Chu-Hsiang Huang" w:date="2022-04-22T17:34:00Z">
        <w:r>
          <w:rPr>
            <w:lang w:eastAsia="ja-JP" w:bidi="hi-IN"/>
          </w:rPr>
          <w:t xml:space="preserve">, </w:t>
        </w:r>
        <w:r w:rsidRPr="00CF7AEA">
          <w:rPr>
            <w:lang w:eastAsia="ja-JP" w:bidi="hi-IN"/>
          </w:rPr>
          <w:t xml:space="preserve">RRH </w:t>
        </w:r>
        <w:r w:rsidRPr="00413F97">
          <w:rPr>
            <w:i/>
            <w:iCs/>
            <w:lang w:eastAsia="ja-JP" w:bidi="hi-IN"/>
          </w:rPr>
          <w:t xml:space="preserve">k </w:t>
        </w:r>
        <w:r w:rsidRPr="00CF7AEA">
          <w:rPr>
            <w:lang w:eastAsia="ja-JP" w:bidi="hi-IN"/>
          </w:rPr>
          <w:t>is visible for the train only in the range:</w:t>
        </w:r>
      </w:ins>
    </w:p>
    <w:p w14:paraId="6AC6D28D" w14:textId="77777777" w:rsidR="006F39FB" w:rsidRPr="00CF7AEA" w:rsidRDefault="006F39FB" w:rsidP="006F39FB">
      <w:pPr>
        <w:pStyle w:val="EQ"/>
        <w:rPr>
          <w:ins w:id="3708" w:author="Chu-Hsiang Huang" w:date="2022-04-22T17:34:00Z"/>
          <w:rFonts w:cs="v5.0.0"/>
        </w:rPr>
      </w:pPr>
      <w:ins w:id="3709" w:author="Chu-Hsiang Huang" w:date="2022-04-22T17:34:00Z">
        <w:r w:rsidRPr="00CF7AEA">
          <w:rPr>
            <w:lang w:val="en-US" w:eastAsia="zh-CN"/>
          </w:rPr>
          <w:tab/>
        </w:r>
      </w:ins>
      <m:oMath>
        <m:r>
          <w:ins w:id="3710" w:author="Chu-Hsiang Huang" w:date="2022-04-22T17:34:00Z">
            <w:rPr>
              <w:rFonts w:ascii="Cambria Math"/>
              <w:sz w:val="24"/>
              <w:szCs w:val="24"/>
              <w:lang w:val="en-US" w:eastAsia="zh-CN"/>
            </w:rPr>
            <m:t>k</m:t>
          </w:ins>
        </m:r>
        <m:r>
          <w:ins w:id="3711" w:author="Chu-Hsiang Huang" w:date="2022-04-22T17:34:00Z">
            <w:rPr>
              <w:rFonts w:ascii="Cambria Math" w:hAnsi="Cambria Math" w:cs="Cambria Math"/>
              <w:sz w:val="24"/>
              <w:szCs w:val="24"/>
              <w:lang w:val="en-US" w:eastAsia="zh-CN"/>
            </w:rPr>
            <m:t>*</m:t>
          </w:ins>
        </m:r>
        <m:sSub>
          <m:sSubPr>
            <m:ctrlPr>
              <w:ins w:id="3712" w:author="Chu-Hsiang Huang" w:date="2022-04-22T17:34:00Z">
                <w:rPr>
                  <w:rFonts w:ascii="Cambria Math" w:hAnsi="Cambria Math"/>
                  <w:bCs/>
                  <w:i/>
                  <w:sz w:val="24"/>
                  <w:szCs w:val="24"/>
                  <w:lang w:val="en-US" w:eastAsia="zh-CN"/>
                </w:rPr>
              </w:ins>
            </m:ctrlPr>
          </m:sSubPr>
          <m:e>
            <m:r>
              <w:ins w:id="3713" w:author="Chu-Hsiang Huang" w:date="2022-04-22T17:34:00Z">
                <w:rPr>
                  <w:rFonts w:ascii="Cambria Math"/>
                  <w:sz w:val="24"/>
                  <w:szCs w:val="24"/>
                  <w:lang w:val="en-US" w:eastAsia="zh-CN"/>
                </w:rPr>
                <m:t>D</m:t>
              </w:ins>
            </m:r>
          </m:e>
          <m:sub>
            <m:r>
              <w:ins w:id="3714" w:author="Chu-Hsiang Huang" w:date="2022-04-22T17:34:00Z">
                <w:rPr>
                  <w:rFonts w:ascii="Cambria Math"/>
                  <w:sz w:val="24"/>
                  <w:szCs w:val="24"/>
                  <w:lang w:val="en-US" w:eastAsia="zh-CN"/>
                </w:rPr>
                <m:t>s</m:t>
              </w:ins>
            </m:r>
          </m:sub>
        </m:sSub>
        <m:r>
          <w:ins w:id="3715" w:author="Chu-Hsiang Huang" w:date="2022-04-22T17:34:00Z">
            <w:rPr>
              <w:rFonts w:ascii="Cambria Math"/>
              <w:sz w:val="24"/>
              <w:szCs w:val="24"/>
              <w:lang w:val="en-US" w:eastAsia="zh-CN"/>
            </w:rPr>
            <m:t>-</m:t>
          </w:ins>
        </m:r>
        <m:sSub>
          <m:sSubPr>
            <m:ctrlPr>
              <w:ins w:id="3716" w:author="Chu-Hsiang Huang" w:date="2022-04-22T17:34:00Z">
                <w:rPr>
                  <w:rFonts w:ascii="Cambria Math" w:hAnsi="Cambria Math"/>
                  <w:bCs/>
                  <w:i/>
                  <w:sz w:val="24"/>
                  <w:szCs w:val="24"/>
                  <w:lang w:val="en-US" w:eastAsia="zh-CN"/>
                </w:rPr>
              </w:ins>
            </m:ctrlPr>
          </m:sSubPr>
          <m:e>
            <m:r>
              <w:ins w:id="3717" w:author="Chu-Hsiang Huang" w:date="2022-04-22T17:34:00Z">
                <w:rPr>
                  <w:rFonts w:ascii="Cambria Math"/>
                  <w:sz w:val="24"/>
                  <w:szCs w:val="24"/>
                  <w:lang w:val="en-US" w:eastAsia="zh-CN"/>
                </w:rPr>
                <m:t>D</m:t>
              </w:ins>
            </m:r>
          </m:e>
          <m:sub>
            <m:r>
              <w:ins w:id="3718" w:author="Chu-Hsiang Huang" w:date="2022-04-22T17:34:00Z">
                <w:rPr>
                  <w:rFonts w:ascii="Cambria Math"/>
                  <w:sz w:val="24"/>
                  <w:szCs w:val="24"/>
                  <w:lang w:val="en-US" w:eastAsia="zh-CN"/>
                </w:rPr>
                <m:t>s</m:t>
              </w:ins>
            </m:r>
          </m:sub>
        </m:sSub>
        <m:r>
          <w:ins w:id="3719" w:author="Chu-Hsiang Huang" w:date="2022-04-22T17:34:00Z">
            <w:rPr>
              <w:rFonts w:ascii="Cambria Math"/>
              <w:sz w:val="24"/>
              <w:szCs w:val="24"/>
              <w:lang w:val="en-US" w:eastAsia="zh-CN"/>
            </w:rPr>
            <m:t>≤</m:t>
          </w:ins>
        </m:r>
        <m:r>
          <w:ins w:id="3720" w:author="Chu-Hsiang Huang" w:date="2022-04-22T17:34:00Z">
            <w:rPr>
              <w:rFonts w:ascii="Cambria Math"/>
              <w:sz w:val="24"/>
              <w:szCs w:val="24"/>
              <w:lang w:val="en-US" w:eastAsia="zh-CN"/>
            </w:rPr>
            <m:t>a&lt;k</m:t>
          </w:ins>
        </m:r>
        <m:r>
          <w:ins w:id="3721" w:author="Chu-Hsiang Huang" w:date="2022-04-22T17:34:00Z">
            <w:rPr>
              <w:rFonts w:ascii="Cambria Math" w:hAnsi="Cambria Math" w:cs="Cambria Math"/>
              <w:sz w:val="24"/>
              <w:szCs w:val="24"/>
              <w:lang w:val="en-US" w:eastAsia="zh-CN"/>
            </w:rPr>
            <m:t>*</m:t>
          </w:ins>
        </m:r>
        <m:sSub>
          <m:sSubPr>
            <m:ctrlPr>
              <w:ins w:id="3722" w:author="Chu-Hsiang Huang" w:date="2022-04-22T17:34:00Z">
                <w:rPr>
                  <w:rFonts w:ascii="Cambria Math" w:hAnsi="Cambria Math"/>
                  <w:bCs/>
                  <w:i/>
                  <w:sz w:val="24"/>
                  <w:szCs w:val="24"/>
                  <w:lang w:val="en-US" w:eastAsia="zh-CN"/>
                </w:rPr>
              </w:ins>
            </m:ctrlPr>
          </m:sSubPr>
          <m:e>
            <m:r>
              <w:ins w:id="3723" w:author="Chu-Hsiang Huang" w:date="2022-04-22T17:34:00Z">
                <w:rPr>
                  <w:rFonts w:ascii="Cambria Math"/>
                  <w:sz w:val="24"/>
                  <w:szCs w:val="24"/>
                  <w:lang w:val="en-US" w:eastAsia="zh-CN"/>
                </w:rPr>
                <m:t>D</m:t>
              </w:ins>
            </m:r>
          </m:e>
          <m:sub>
            <m:r>
              <w:ins w:id="3724" w:author="Chu-Hsiang Huang" w:date="2022-04-22T17:34:00Z">
                <w:rPr>
                  <w:rFonts w:ascii="Cambria Math"/>
                  <w:sz w:val="24"/>
                  <w:szCs w:val="24"/>
                  <w:lang w:val="en-US" w:eastAsia="zh-CN"/>
                </w:rPr>
                <m:t>s</m:t>
              </w:ins>
            </m:r>
          </m:sub>
        </m:sSub>
        <m:r>
          <w:ins w:id="3725" w:author="Chu-Hsiang Huang" w:date="2022-04-22T17:34:00Z">
            <w:rPr>
              <w:rFonts w:ascii="Cambria Math"/>
              <w:sz w:val="24"/>
              <w:szCs w:val="24"/>
              <w:lang w:val="en-US" w:eastAsia="zh-CN"/>
            </w:rPr>
            <m:t>+</m:t>
          </w:ins>
        </m:r>
        <m:sSub>
          <m:sSubPr>
            <m:ctrlPr>
              <w:ins w:id="3726" w:author="Chu-Hsiang Huang" w:date="2022-04-22T17:34:00Z">
                <w:rPr>
                  <w:rFonts w:ascii="Cambria Math" w:hAnsi="Cambria Math"/>
                  <w:bCs/>
                  <w:i/>
                  <w:sz w:val="24"/>
                  <w:szCs w:val="24"/>
                  <w:lang w:val="en-US" w:eastAsia="zh-CN"/>
                </w:rPr>
              </w:ins>
            </m:ctrlPr>
          </m:sSubPr>
          <m:e>
            <m:r>
              <w:ins w:id="3727" w:author="Chu-Hsiang Huang" w:date="2022-04-22T17:34:00Z">
                <w:rPr>
                  <w:rFonts w:ascii="Cambria Math"/>
                  <w:sz w:val="24"/>
                  <w:szCs w:val="24"/>
                  <w:lang w:val="en-US" w:eastAsia="zh-CN"/>
                </w:rPr>
                <m:t>D</m:t>
              </w:ins>
            </m:r>
          </m:e>
          <m:sub>
            <m:r>
              <w:ins w:id="3728" w:author="Chu-Hsiang Huang" w:date="2022-04-22T17:34:00Z">
                <w:rPr>
                  <w:rFonts w:ascii="Cambria Math"/>
                  <w:sz w:val="24"/>
                  <w:szCs w:val="24"/>
                  <w:lang w:val="en-US" w:eastAsia="zh-CN"/>
                </w:rPr>
                <m:t>s</m:t>
              </w:ins>
            </m:r>
          </m:sub>
        </m:sSub>
      </m:oMath>
      <w:ins w:id="3729" w:author="Chu-Hsiang Huang" w:date="2022-04-22T17:34:00Z">
        <w:r w:rsidRPr="00CF7AEA">
          <w:rPr>
            <w:lang w:val="en-US" w:eastAsia="zh-CN"/>
          </w:rPr>
          <w:tab/>
        </w:r>
        <w:r w:rsidRPr="00CF7AEA">
          <w:t>(</w:t>
        </w:r>
        <w:r>
          <w:t>B.3.</w:t>
        </w:r>
      </w:ins>
      <w:ins w:id="3730" w:author="Chu-Hsiang Huang" w:date="2022-04-22T18:02:00Z">
        <w:r>
          <w:t>4</w:t>
        </w:r>
      </w:ins>
      <w:ins w:id="3731" w:author="Chu-Hsiang Huang" w:date="2022-04-22T17:34:00Z">
        <w:r>
          <w:t>.</w:t>
        </w:r>
      </w:ins>
      <w:ins w:id="3732" w:author="Chu-Hsiang Huang" w:date="2022-04-25T12:34:00Z">
        <w:r>
          <w:t>2.</w:t>
        </w:r>
      </w:ins>
      <w:ins w:id="3733" w:author="Chu-Hsiang Huang" w:date="2022-04-22T18:02:00Z">
        <w:r>
          <w:t>1</w:t>
        </w:r>
      </w:ins>
      <w:ins w:id="3734" w:author="Chu-Hsiang Huang" w:date="2022-04-22T17:34:00Z">
        <w:r w:rsidRPr="00CF7AEA">
          <w:t>)</w:t>
        </w:r>
      </w:ins>
    </w:p>
    <w:p w14:paraId="6888692D" w14:textId="77777777" w:rsidR="006F39FB" w:rsidRDefault="006F39FB" w:rsidP="006F39FB">
      <w:pPr>
        <w:rPr>
          <w:ins w:id="3735" w:author="Chu-Hsiang Huang" w:date="2022-04-22T17:34:00Z"/>
          <w:lang w:eastAsia="ja-JP" w:bidi="hi-IN"/>
        </w:rPr>
      </w:pPr>
      <w:ins w:id="3736" w:author="Chu-Hsiang Huang" w:date="2022-04-22T17:34:00Z">
        <w:r>
          <w:rPr>
            <w:lang w:eastAsia="ja-JP" w:bidi="hi-IN"/>
          </w:rPr>
          <w:t xml:space="preserve">However, as shown in Figures B.3.3-3 and B.3.3-5, RRH </w:t>
        </w:r>
        <w:r w:rsidRPr="001E4447">
          <w:rPr>
            <w:lang w:eastAsia="ja-JP" w:bidi="hi-IN"/>
          </w:rPr>
          <w:t>k</w:t>
        </w:r>
        <w:r>
          <w:rPr>
            <w:lang w:eastAsia="ja-JP" w:bidi="hi-IN"/>
          </w:rPr>
          <w:t xml:space="preserve"> is considered for PDSCH and PDCCH signal transmission only in the range:</w:t>
        </w:r>
      </w:ins>
    </w:p>
    <w:p w14:paraId="5437CA39" w14:textId="77777777" w:rsidR="006F39FB" w:rsidRPr="00AB549C" w:rsidRDefault="006F39FB">
      <w:pPr>
        <w:pStyle w:val="TH"/>
        <w:keepNext w:val="0"/>
        <w:tabs>
          <w:tab w:val="center" w:pos="4536"/>
          <w:tab w:val="right" w:pos="9072"/>
        </w:tabs>
        <w:spacing w:before="0"/>
        <w:jc w:val="left"/>
        <w:rPr>
          <w:ins w:id="3737" w:author="Chu-Hsiang Huang" w:date="2022-04-22T17:34:00Z"/>
          <w:rFonts w:cs="v5.0.0"/>
          <w:bCs/>
        </w:rPr>
        <w:pPrChange w:id="3738" w:author="Chu-Hsiang Huang" w:date="2022-04-22T17:46:00Z">
          <w:pPr>
            <w:pStyle w:val="EQ"/>
          </w:pPr>
        </w:pPrChange>
      </w:pPr>
      <w:ins w:id="3739" w:author="Chu-Hsiang Huang" w:date="2022-04-22T17:34:00Z">
        <w:r w:rsidRPr="00933A53">
          <w:rPr>
            <w:b w:val="0"/>
            <w:bCs/>
            <w:lang w:val="en-US" w:eastAsia="zh-CN"/>
            <w:rPrChange w:id="3740" w:author="Chu-Hsiang Huang" w:date="2022-04-22T18:01:00Z">
              <w:rPr>
                <w:lang w:val="en-US" w:eastAsia="zh-CN"/>
              </w:rPr>
            </w:rPrChange>
          </w:rPr>
          <w:tab/>
        </w:r>
      </w:ins>
      <m:oMath>
        <m:d>
          <m:dPr>
            <m:ctrlPr>
              <w:ins w:id="3741" w:author="Chu-Hsiang Huang" w:date="2022-04-22T17:46:00Z">
                <w:rPr>
                  <w:rFonts w:ascii="Cambria Math" w:hAnsi="Cambria Math"/>
                  <w:b w:val="0"/>
                  <w:bCs/>
                  <w:i/>
                  <w:lang w:val="en-US" w:eastAsia="zh-CN"/>
                </w:rPr>
              </w:ins>
            </m:ctrlPr>
          </m:dPr>
          <m:e>
            <m:r>
              <w:ins w:id="3742" w:author="Chu-Hsiang Huang" w:date="2022-04-22T17:46:00Z">
                <m:rPr>
                  <m:sty m:val="bi"/>
                </m:rPr>
                <w:rPr>
                  <w:rFonts w:ascii="Cambria Math"/>
                  <w:lang w:val="en-US" w:eastAsia="zh-CN"/>
                </w:rPr>
                <m:t>k</m:t>
              </w:ins>
            </m:r>
            <m:r>
              <w:ins w:id="3743" w:author="Chu-Hsiang Huang" w:date="2022-04-22T17:46:00Z">
                <m:rPr>
                  <m:sty m:val="bi"/>
                </m:rPr>
                <w:rPr>
                  <w:rFonts w:ascii="Cambria Math"/>
                  <w:lang w:val="en-US" w:eastAsia="zh-CN"/>
                </w:rPr>
                <m:t>-</m:t>
              </w:ins>
            </m:r>
            <m:r>
              <w:ins w:id="3744" w:author="Chu-Hsiang Huang" w:date="2022-04-22T17:46:00Z">
                <m:rPr>
                  <m:sty m:val="bi"/>
                </m:rPr>
                <w:rPr>
                  <w:rFonts w:ascii="Cambria Math"/>
                  <w:lang w:val="en-US" w:eastAsia="zh-CN"/>
                </w:rPr>
                <m:t>1</m:t>
              </w:ins>
            </m:r>
          </m:e>
        </m:d>
        <m:r>
          <w:ins w:id="3745" w:author="Chu-Hsiang Huang" w:date="2022-04-22T17:46:00Z">
            <m:rPr>
              <m:sty m:val="bi"/>
            </m:rPr>
            <w:rPr>
              <w:rFonts w:ascii="Cambria Math" w:hAnsi="Cambria Math" w:cs="Cambria Math"/>
              <w:lang w:val="en-US" w:eastAsia="zh-CN"/>
            </w:rPr>
            <m:t>*</m:t>
          </w:ins>
        </m:r>
        <m:sSub>
          <m:sSubPr>
            <m:ctrlPr>
              <w:ins w:id="3746" w:author="Chu-Hsiang Huang" w:date="2022-04-22T17:46:00Z">
                <w:rPr>
                  <w:rFonts w:ascii="Cambria Math" w:hAnsi="Cambria Math"/>
                  <w:b w:val="0"/>
                  <w:bCs/>
                  <w:i/>
                  <w:lang w:val="en-US" w:eastAsia="zh-CN"/>
                </w:rPr>
              </w:ins>
            </m:ctrlPr>
          </m:sSubPr>
          <m:e>
            <m:r>
              <w:ins w:id="3747" w:author="Chu-Hsiang Huang" w:date="2022-04-22T17:46:00Z">
                <m:rPr>
                  <m:sty m:val="bi"/>
                </m:rPr>
                <w:rPr>
                  <w:rFonts w:ascii="Cambria Math"/>
                  <w:lang w:val="en-US" w:eastAsia="zh-CN"/>
                </w:rPr>
                <m:t>D</m:t>
              </w:ins>
            </m:r>
          </m:e>
          <m:sub>
            <m:r>
              <w:ins w:id="3748" w:author="Chu-Hsiang Huang" w:date="2022-04-22T17:46:00Z">
                <m:rPr>
                  <m:sty m:val="bi"/>
                </m:rPr>
                <w:rPr>
                  <w:rFonts w:ascii="Cambria Math"/>
                  <w:lang w:val="en-US" w:eastAsia="zh-CN"/>
                </w:rPr>
                <m:t>s</m:t>
              </w:ins>
            </m:r>
          </m:sub>
        </m:sSub>
        <m:r>
          <w:ins w:id="3749" w:author="Chu-Hsiang Huang" w:date="2022-04-22T17:46:00Z">
            <m:rPr>
              <m:sty m:val="bi"/>
            </m:rPr>
            <w:rPr>
              <w:rFonts w:ascii="Cambria Math" w:hint="eastAsia"/>
              <w:lang w:val="en-US" w:eastAsia="zh-CN"/>
            </w:rPr>
            <m:t>≤</m:t>
          </w:ins>
        </m:r>
        <m:r>
          <w:ins w:id="3750" w:author="Chu-Hsiang Huang" w:date="2022-04-22T17:46:00Z">
            <m:rPr>
              <m:sty m:val="bi"/>
            </m:rPr>
            <w:rPr>
              <w:rFonts w:ascii="Cambria Math"/>
              <w:lang w:val="en-US" w:eastAsia="zh-CN"/>
            </w:rPr>
            <m:t>a&lt;k</m:t>
          </w:ins>
        </m:r>
        <m:r>
          <w:ins w:id="3751" w:author="Chu-Hsiang Huang" w:date="2022-04-22T17:46:00Z">
            <m:rPr>
              <m:sty m:val="bi"/>
            </m:rPr>
            <w:rPr>
              <w:rFonts w:ascii="Cambria Math" w:hAnsi="Cambria Math" w:cs="Cambria Math"/>
              <w:lang w:val="en-US" w:eastAsia="zh-CN"/>
            </w:rPr>
            <m:t>*</m:t>
          </w:ins>
        </m:r>
        <m:sSub>
          <m:sSubPr>
            <m:ctrlPr>
              <w:ins w:id="3752" w:author="Chu-Hsiang Huang" w:date="2022-04-22T17:46:00Z">
                <w:rPr>
                  <w:rFonts w:ascii="Cambria Math" w:hAnsi="Cambria Math"/>
                  <w:b w:val="0"/>
                  <w:bCs/>
                  <w:i/>
                  <w:lang w:val="en-US" w:eastAsia="zh-CN"/>
                </w:rPr>
              </w:ins>
            </m:ctrlPr>
          </m:sSubPr>
          <m:e>
            <m:r>
              <w:ins w:id="3753" w:author="Chu-Hsiang Huang" w:date="2022-04-22T17:46:00Z">
                <m:rPr>
                  <m:sty m:val="bi"/>
                </m:rPr>
                <w:rPr>
                  <w:rFonts w:ascii="Cambria Math"/>
                  <w:lang w:val="en-US" w:eastAsia="zh-CN"/>
                </w:rPr>
                <m:t>D</m:t>
              </w:ins>
            </m:r>
          </m:e>
          <m:sub>
            <m:r>
              <w:ins w:id="3754" w:author="Chu-Hsiang Huang" w:date="2022-04-22T17:46:00Z">
                <m:rPr>
                  <m:sty m:val="bi"/>
                </m:rPr>
                <w:rPr>
                  <w:rFonts w:ascii="Cambria Math"/>
                  <w:lang w:val="en-US" w:eastAsia="zh-CN"/>
                </w:rPr>
                <m:t>s</m:t>
              </w:ins>
            </m:r>
          </m:sub>
        </m:sSub>
        <m:r>
          <w:ins w:id="3755" w:author="Chu-Hsiang Huang" w:date="2022-04-22T17:46:00Z">
            <m:rPr>
              <m:sty m:val="bi"/>
            </m:rPr>
            <w:rPr>
              <w:rFonts w:ascii="Cambria Math"/>
              <w:lang w:val="en-US" w:eastAsia="zh-CN"/>
            </w:rPr>
            <m:t>-</m:t>
          </w:ins>
        </m:r>
        <m:f>
          <m:fPr>
            <m:ctrlPr>
              <w:ins w:id="3756" w:author="Chu-Hsiang Huang" w:date="2022-04-22T17:46:00Z">
                <w:rPr>
                  <w:rFonts w:ascii="Cambria Math" w:hAnsi="Cambria Math"/>
                  <w:b w:val="0"/>
                  <w:bCs/>
                  <w:i/>
                  <w:lang w:val="en-US" w:eastAsia="zh-CN"/>
                </w:rPr>
              </w:ins>
            </m:ctrlPr>
          </m:fPr>
          <m:num>
            <m:sSub>
              <m:sSubPr>
                <m:ctrlPr>
                  <w:ins w:id="3757" w:author="Chu-Hsiang Huang" w:date="2022-04-22T17:46:00Z">
                    <w:rPr>
                      <w:rFonts w:ascii="Cambria Math" w:hAnsi="Cambria Math"/>
                      <w:b w:val="0"/>
                      <w:bCs/>
                      <w:i/>
                      <w:lang w:val="en-US" w:eastAsia="zh-CN"/>
                    </w:rPr>
                  </w:ins>
                </m:ctrlPr>
              </m:sSubPr>
              <m:e>
                <m:r>
                  <w:ins w:id="3758" w:author="Chu-Hsiang Huang" w:date="2022-04-22T17:46:00Z">
                    <m:rPr>
                      <m:sty m:val="bi"/>
                    </m:rPr>
                    <w:rPr>
                      <w:rFonts w:ascii="Cambria Math"/>
                      <w:lang w:val="en-US" w:eastAsia="zh-CN"/>
                    </w:rPr>
                    <m:t>D</m:t>
                  </w:ins>
                </m:r>
              </m:e>
              <m:sub>
                <m:r>
                  <w:ins w:id="3759" w:author="Chu-Hsiang Huang" w:date="2022-04-22T17:46:00Z">
                    <m:rPr>
                      <m:sty m:val="bi"/>
                    </m:rPr>
                    <w:rPr>
                      <w:rFonts w:ascii="Cambria Math"/>
                      <w:lang w:val="en-US" w:eastAsia="zh-CN"/>
                    </w:rPr>
                    <m:t>s</m:t>
                  </w:ins>
                </m:r>
              </m:sub>
            </m:sSub>
          </m:num>
          <m:den>
            <m:r>
              <w:ins w:id="3760" w:author="Chu-Hsiang Huang" w:date="2022-04-22T17:46:00Z">
                <m:rPr>
                  <m:sty m:val="bi"/>
                </m:rPr>
                <w:rPr>
                  <w:rFonts w:ascii="Cambria Math"/>
                  <w:lang w:val="en-US" w:eastAsia="zh-CN"/>
                </w:rPr>
                <m:t>2</m:t>
              </w:ins>
            </m:r>
          </m:den>
        </m:f>
        <m:r>
          <w:ins w:id="3761" w:author="Chu-Hsiang Huang" w:date="2022-04-22T17:47:00Z">
            <m:rPr>
              <m:sty m:val="bi"/>
            </m:rPr>
            <w:rPr>
              <w:rFonts w:ascii="Cambria Math"/>
              <w:lang w:val="en-US" w:eastAsia="zh-CN"/>
            </w:rPr>
            <m:t>; k</m:t>
          </w:ins>
        </m:r>
        <m:r>
          <w:ins w:id="3762" w:author="Chu-Hsiang Huang" w:date="2022-04-22T17:47:00Z">
            <m:rPr>
              <m:sty m:val="bi"/>
            </m:rPr>
            <w:rPr>
              <w:rFonts w:ascii="Cambria Math" w:hAnsi="Cambria Math" w:cs="Cambria Math"/>
              <w:lang w:val="en-US" w:eastAsia="zh-CN"/>
            </w:rPr>
            <m:t>*</m:t>
          </w:ins>
        </m:r>
        <m:sSub>
          <m:sSubPr>
            <m:ctrlPr>
              <w:ins w:id="3763" w:author="Chu-Hsiang Huang" w:date="2022-04-22T17:47:00Z">
                <w:rPr>
                  <w:rFonts w:ascii="Cambria Math" w:hAnsi="Cambria Math"/>
                  <w:b w:val="0"/>
                  <w:bCs/>
                  <w:i/>
                  <w:lang w:val="en-US" w:eastAsia="zh-CN"/>
                </w:rPr>
              </w:ins>
            </m:ctrlPr>
          </m:sSubPr>
          <m:e>
            <m:r>
              <w:ins w:id="3764" w:author="Chu-Hsiang Huang" w:date="2022-04-22T17:47:00Z">
                <m:rPr>
                  <m:sty m:val="bi"/>
                </m:rPr>
                <w:rPr>
                  <w:rFonts w:ascii="Cambria Math"/>
                  <w:lang w:val="en-US" w:eastAsia="zh-CN"/>
                </w:rPr>
                <m:t>D</m:t>
              </w:ins>
            </m:r>
          </m:e>
          <m:sub>
            <m:r>
              <w:ins w:id="3765" w:author="Chu-Hsiang Huang" w:date="2022-04-22T17:47:00Z">
                <m:rPr>
                  <m:sty m:val="bi"/>
                </m:rPr>
                <w:rPr>
                  <w:rFonts w:ascii="Cambria Math"/>
                  <w:lang w:val="en-US" w:eastAsia="zh-CN"/>
                </w:rPr>
                <m:t>s</m:t>
              </w:ins>
            </m:r>
          </m:sub>
        </m:sSub>
        <m:r>
          <w:ins w:id="3766" w:author="Chu-Hsiang Huang" w:date="2022-04-22T17:47:00Z">
            <m:rPr>
              <m:sty m:val="bi"/>
            </m:rPr>
            <w:rPr>
              <w:rFonts w:ascii="Cambria Math"/>
              <w:lang w:val="en-US" w:eastAsia="zh-CN"/>
            </w:rPr>
            <m:t>+</m:t>
          </w:ins>
        </m:r>
        <m:f>
          <m:fPr>
            <m:ctrlPr>
              <w:ins w:id="3767" w:author="Chu-Hsiang Huang" w:date="2022-04-22T17:47:00Z">
                <w:rPr>
                  <w:rFonts w:ascii="Cambria Math" w:hAnsi="Cambria Math"/>
                  <w:b w:val="0"/>
                  <w:bCs/>
                  <w:i/>
                  <w:lang w:val="en-US" w:eastAsia="zh-CN"/>
                </w:rPr>
              </w:ins>
            </m:ctrlPr>
          </m:fPr>
          <m:num>
            <m:sSub>
              <m:sSubPr>
                <m:ctrlPr>
                  <w:ins w:id="3768" w:author="Chu-Hsiang Huang" w:date="2022-04-22T17:47:00Z">
                    <w:rPr>
                      <w:rFonts w:ascii="Cambria Math" w:hAnsi="Cambria Math"/>
                      <w:b w:val="0"/>
                      <w:bCs/>
                      <w:i/>
                      <w:lang w:val="en-US" w:eastAsia="zh-CN"/>
                    </w:rPr>
                  </w:ins>
                </m:ctrlPr>
              </m:sSubPr>
              <m:e>
                <m:r>
                  <w:ins w:id="3769" w:author="Chu-Hsiang Huang" w:date="2022-04-22T17:47:00Z">
                    <m:rPr>
                      <m:sty m:val="bi"/>
                    </m:rPr>
                    <w:rPr>
                      <w:rFonts w:ascii="Cambria Math"/>
                      <w:lang w:val="en-US" w:eastAsia="zh-CN"/>
                    </w:rPr>
                    <m:t>D</m:t>
                  </w:ins>
                </m:r>
              </m:e>
              <m:sub>
                <m:r>
                  <w:ins w:id="3770" w:author="Chu-Hsiang Huang" w:date="2022-04-22T17:47:00Z">
                    <m:rPr>
                      <m:sty m:val="bi"/>
                    </m:rPr>
                    <w:rPr>
                      <w:rFonts w:ascii="Cambria Math"/>
                      <w:lang w:val="en-US" w:eastAsia="zh-CN"/>
                    </w:rPr>
                    <m:t>s</m:t>
                  </w:ins>
                </m:r>
              </m:sub>
            </m:sSub>
          </m:num>
          <m:den>
            <m:r>
              <w:ins w:id="3771" w:author="Chu-Hsiang Huang" w:date="2022-04-22T17:47:00Z">
                <m:rPr>
                  <m:sty m:val="bi"/>
                </m:rPr>
                <w:rPr>
                  <w:rFonts w:ascii="Cambria Math"/>
                  <w:lang w:val="en-US" w:eastAsia="zh-CN"/>
                </w:rPr>
                <m:t>2</m:t>
              </w:ins>
            </m:r>
          </m:den>
        </m:f>
        <m:r>
          <w:ins w:id="3772" w:author="Chu-Hsiang Huang" w:date="2022-04-22T17:47:00Z">
            <m:rPr>
              <m:sty m:val="bi"/>
            </m:rPr>
            <w:rPr>
              <w:rFonts w:ascii="Cambria Math" w:hint="eastAsia"/>
              <w:lang w:val="en-US" w:eastAsia="zh-CN"/>
            </w:rPr>
            <m:t>≤</m:t>
          </w:ins>
        </m:r>
        <m:r>
          <w:ins w:id="3773" w:author="Chu-Hsiang Huang" w:date="2022-04-22T17:47:00Z">
            <m:rPr>
              <m:sty m:val="bi"/>
            </m:rPr>
            <w:rPr>
              <w:rFonts w:ascii="Cambria Math"/>
              <w:lang w:val="en-US" w:eastAsia="zh-CN"/>
            </w:rPr>
            <m:t>a&lt;</m:t>
          </w:ins>
        </m:r>
        <m:d>
          <m:dPr>
            <m:ctrlPr>
              <w:ins w:id="3774" w:author="Chu-Hsiang Huang" w:date="2022-04-22T17:48:00Z">
                <w:rPr>
                  <w:rFonts w:ascii="Cambria Math" w:hAnsi="Cambria Math"/>
                  <w:b w:val="0"/>
                  <w:bCs/>
                  <w:i/>
                  <w:lang w:val="en-US" w:eastAsia="zh-CN"/>
                </w:rPr>
              </w:ins>
            </m:ctrlPr>
          </m:dPr>
          <m:e>
            <m:r>
              <w:ins w:id="3775" w:author="Chu-Hsiang Huang" w:date="2022-04-22T17:48:00Z">
                <m:rPr>
                  <m:sty m:val="bi"/>
                </m:rPr>
                <w:rPr>
                  <w:rFonts w:ascii="Cambria Math"/>
                  <w:lang w:val="en-US" w:eastAsia="zh-CN"/>
                </w:rPr>
                <m:t>k+1</m:t>
              </w:ins>
            </m:r>
          </m:e>
        </m:d>
        <m:r>
          <w:ins w:id="3776" w:author="Chu-Hsiang Huang" w:date="2022-04-22T17:48:00Z">
            <m:rPr>
              <m:sty m:val="bi"/>
            </m:rPr>
            <w:rPr>
              <w:rFonts w:ascii="Cambria Math" w:hAnsi="Cambria Math" w:cs="Cambria Math"/>
              <w:lang w:val="en-US" w:eastAsia="zh-CN"/>
            </w:rPr>
            <m:t>*</m:t>
          </w:ins>
        </m:r>
        <m:sSub>
          <m:sSubPr>
            <m:ctrlPr>
              <w:ins w:id="3777" w:author="Chu-Hsiang Huang" w:date="2022-04-22T17:48:00Z">
                <w:rPr>
                  <w:rFonts w:ascii="Cambria Math" w:hAnsi="Cambria Math"/>
                  <w:b w:val="0"/>
                  <w:bCs/>
                  <w:i/>
                  <w:lang w:val="en-US" w:eastAsia="zh-CN"/>
                </w:rPr>
              </w:ins>
            </m:ctrlPr>
          </m:sSubPr>
          <m:e>
            <m:r>
              <w:ins w:id="3778" w:author="Chu-Hsiang Huang" w:date="2022-04-22T17:48:00Z">
                <m:rPr>
                  <m:sty m:val="bi"/>
                </m:rPr>
                <w:rPr>
                  <w:rFonts w:ascii="Cambria Math"/>
                  <w:lang w:val="en-US" w:eastAsia="zh-CN"/>
                </w:rPr>
                <m:t>D</m:t>
              </w:ins>
            </m:r>
          </m:e>
          <m:sub>
            <m:r>
              <w:ins w:id="3779" w:author="Chu-Hsiang Huang" w:date="2022-04-22T17:48:00Z">
                <m:rPr>
                  <m:sty m:val="bi"/>
                </m:rPr>
                <w:rPr>
                  <w:rFonts w:ascii="Cambria Math"/>
                  <w:lang w:val="en-US" w:eastAsia="zh-CN"/>
                </w:rPr>
                <m:t>s</m:t>
              </w:ins>
            </m:r>
          </m:sub>
        </m:sSub>
      </m:oMath>
      <w:ins w:id="3780" w:author="Chu-Hsiang Huang" w:date="2022-04-22T17:34:00Z">
        <w:r w:rsidRPr="00933A53">
          <w:rPr>
            <w:b w:val="0"/>
            <w:bCs/>
            <w:lang w:val="en-US" w:eastAsia="zh-CN"/>
            <w:rPrChange w:id="3781" w:author="Chu-Hsiang Huang" w:date="2022-04-22T18:01:00Z">
              <w:rPr>
                <w:lang w:val="en-US" w:eastAsia="zh-CN"/>
              </w:rPr>
            </w:rPrChange>
          </w:rPr>
          <w:tab/>
        </w:r>
        <w:r w:rsidRPr="00D9760E">
          <w:rPr>
            <w:rFonts w:ascii="Times New Roman" w:hAnsi="Times New Roman"/>
            <w:b w:val="0"/>
            <w:bCs/>
            <w:rPrChange w:id="3782" w:author="Chu-Hsiang Huang" w:date="2022-04-22T18:02:00Z">
              <w:rPr/>
            </w:rPrChange>
          </w:rPr>
          <w:t>(B.3.</w:t>
        </w:r>
      </w:ins>
      <w:ins w:id="3783" w:author="Chu-Hsiang Huang" w:date="2022-04-22T18:02:00Z">
        <w:r>
          <w:rPr>
            <w:rFonts w:ascii="Times New Roman" w:hAnsi="Times New Roman"/>
            <w:b w:val="0"/>
            <w:bCs/>
          </w:rPr>
          <w:t>4</w:t>
        </w:r>
      </w:ins>
      <w:ins w:id="3784" w:author="Chu-Hsiang Huang" w:date="2022-04-22T17:34:00Z">
        <w:r w:rsidRPr="00D9760E">
          <w:rPr>
            <w:rFonts w:ascii="Times New Roman" w:hAnsi="Times New Roman"/>
            <w:b w:val="0"/>
            <w:bCs/>
            <w:rPrChange w:id="3785" w:author="Chu-Hsiang Huang" w:date="2022-04-22T18:02:00Z">
              <w:rPr/>
            </w:rPrChange>
          </w:rPr>
          <w:t>.</w:t>
        </w:r>
      </w:ins>
      <w:ins w:id="3786" w:author="Chu-Hsiang Huang" w:date="2022-04-22T18:02:00Z">
        <w:r>
          <w:rPr>
            <w:rFonts w:ascii="Times New Roman" w:hAnsi="Times New Roman"/>
            <w:b w:val="0"/>
            <w:bCs/>
          </w:rPr>
          <w:t>2</w:t>
        </w:r>
      </w:ins>
      <w:ins w:id="3787" w:author="Chu-Hsiang Huang" w:date="2022-04-25T12:34:00Z">
        <w:r>
          <w:rPr>
            <w:rFonts w:ascii="Times New Roman" w:hAnsi="Times New Roman"/>
            <w:b w:val="0"/>
            <w:bCs/>
          </w:rPr>
          <w:t>.2</w:t>
        </w:r>
      </w:ins>
      <w:ins w:id="3788" w:author="Chu-Hsiang Huang" w:date="2022-04-22T17:34:00Z">
        <w:r w:rsidRPr="00D9760E">
          <w:rPr>
            <w:rFonts w:ascii="Times New Roman" w:hAnsi="Times New Roman"/>
            <w:b w:val="0"/>
            <w:bCs/>
            <w:rPrChange w:id="3789" w:author="Chu-Hsiang Huang" w:date="2022-04-22T18:02:00Z">
              <w:rPr/>
            </w:rPrChange>
          </w:rPr>
          <w:t>)</w:t>
        </w:r>
      </w:ins>
    </w:p>
    <w:p w14:paraId="7B55D59A" w14:textId="77777777" w:rsidR="006F39FB" w:rsidRDefault="006F39FB" w:rsidP="006F39FB">
      <w:pPr>
        <w:rPr>
          <w:ins w:id="3790" w:author="Chu-Hsiang Huang" w:date="2022-04-22T17:34:00Z"/>
          <w:lang w:eastAsia="zh-CN"/>
        </w:rPr>
      </w:pPr>
      <w:ins w:id="3791" w:author="Chu-Hsiang Huang" w:date="2022-04-22T18:00:00Z">
        <w:r>
          <w:rPr>
            <w:lang w:eastAsia="zh-CN"/>
          </w:rPr>
          <w:t>Note that UE is receiving PDSCH and PDCCH from the 2</w:t>
        </w:r>
        <w:r w:rsidRPr="0098010D">
          <w:rPr>
            <w:vertAlign w:val="superscript"/>
            <w:lang w:eastAsia="zh-CN"/>
            <w:rPrChange w:id="3792" w:author="Chu-Hsiang Huang" w:date="2022-04-22T18:00:00Z">
              <w:rPr>
                <w:lang w:eastAsia="zh-CN"/>
              </w:rPr>
            </w:rPrChange>
          </w:rPr>
          <w:t>nd</w:t>
        </w:r>
        <w:r>
          <w:rPr>
            <w:lang w:eastAsia="zh-CN"/>
          </w:rPr>
          <w:t xml:space="preserve">-nearest RRH. </w:t>
        </w:r>
      </w:ins>
      <w:ins w:id="3793" w:author="Chu-Hsiang Huang" w:date="2022-04-22T17:34:00Z">
        <w:r>
          <w:rPr>
            <w:lang w:eastAsia="zh-CN"/>
          </w:rPr>
          <w:t>Propagation delay difference are not considered between signals from different RRHs.</w:t>
        </w:r>
      </w:ins>
    </w:p>
    <w:p w14:paraId="26F0808A" w14:textId="77777777" w:rsidR="006F39FB" w:rsidRDefault="006F39FB" w:rsidP="006F39FB">
      <w:pPr>
        <w:rPr>
          <w:ins w:id="3794" w:author="Chu-Hsiang Huang" w:date="2022-04-22T17:50:00Z"/>
        </w:rPr>
      </w:pPr>
      <w:ins w:id="3795" w:author="Chu-Hsiang Huang" w:date="2022-04-22T17:34:00Z">
        <w:r w:rsidRPr="00CF7AEA">
          <w:rPr>
            <w:rFonts w:hint="eastAsia"/>
            <w:lang w:eastAsia="zh-CN"/>
          </w:rPr>
          <w:t>P</w:t>
        </w:r>
        <w:r w:rsidRPr="00CF7AEA">
          <w:rPr>
            <w:rFonts w:hint="eastAsia"/>
          </w:rPr>
          <w:t>ower level</w:t>
        </w:r>
        <w:r w:rsidRPr="00CF7AEA">
          <w:t xml:space="preserve"> </w:t>
        </w:r>
      </w:ins>
      <w:ins w:id="3796" w:author="Chu-Hsiang Huang" w:date="2022-04-22T17:34:00Z">
        <w:r w:rsidRPr="00CF7AEA">
          <w:rPr>
            <w:position w:val="-12"/>
          </w:rPr>
          <w:object w:dxaOrig="279" w:dyaOrig="360" w14:anchorId="15451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9.5pt" o:ole="">
              <v:imagedata r:id="rId15" o:title=""/>
            </v:shape>
            <o:OLEObject Type="Embed" ProgID="Equation.3" ShapeID="_x0000_i1025" DrawAspect="Content" ObjectID="_1715101375" r:id="rId16"/>
          </w:object>
        </w:r>
      </w:ins>
      <w:ins w:id="3797" w:author="Chu-Hsiang Huang" w:date="2022-04-22T17:34:00Z">
        <w:r w:rsidRPr="00CF7AEA">
          <w:t xml:space="preserve"> (dB)</w:t>
        </w:r>
        <w:r w:rsidRPr="00CF7AEA">
          <w:rPr>
            <w:rFonts w:hint="eastAsia"/>
          </w:rPr>
          <w:t xml:space="preserve"> for the signal from </w:t>
        </w:r>
        <w:r w:rsidRPr="00FA7D39">
          <w:t>each</w:t>
        </w:r>
        <w:r w:rsidRPr="00CF7AEA">
          <w:rPr>
            <w:rFonts w:hint="eastAsia"/>
          </w:rPr>
          <w:t xml:space="preserve"> </w:t>
        </w:r>
        <w:r w:rsidRPr="00CF7AEA">
          <w:t>RRH</w:t>
        </w:r>
        <w:r>
          <w:t xml:space="preserve"> equals to 0.</w:t>
        </w:r>
        <w:r>
          <w:rPr>
            <w:lang w:eastAsia="zh-CN"/>
          </w:rPr>
          <w:t xml:space="preserve"> </w:t>
        </w:r>
        <w:r w:rsidRPr="00CF7AEA">
          <w:t>Doppler shift</w:t>
        </w:r>
        <w:r w:rsidRPr="00CF7AEA">
          <w:rPr>
            <w:rFonts w:hint="eastAsia"/>
            <w:lang w:eastAsia="zh-CN"/>
          </w:rPr>
          <w:t xml:space="preserve"> </w:t>
        </w:r>
      </w:ins>
      <m:oMath>
        <m:func>
          <m:funcPr>
            <m:ctrlPr>
              <w:ins w:id="3798" w:author="Chu-Hsiang Huang" w:date="2022-04-22T17:49:00Z">
                <w:rPr>
                  <w:rFonts w:ascii="Cambria Math" w:eastAsia="宋体" w:hAnsi="Cambria Math"/>
                  <w:szCs w:val="24"/>
                  <w:lang w:val="en-US" w:eastAsia="zh-CN"/>
                </w:rPr>
              </w:ins>
            </m:ctrlPr>
          </m:funcPr>
          <m:fName>
            <m:sSub>
              <m:sSubPr>
                <m:ctrlPr>
                  <w:ins w:id="3799" w:author="Chu-Hsiang Huang" w:date="2022-04-22T17:49:00Z">
                    <w:rPr>
                      <w:rFonts w:ascii="Cambria Math" w:eastAsia="宋体" w:hAnsi="Cambria Math"/>
                      <w:szCs w:val="24"/>
                      <w:lang w:val="en-US" w:eastAsia="zh-CN"/>
                    </w:rPr>
                  </w:ins>
                </m:ctrlPr>
              </m:sSubPr>
              <m:e>
                <m:r>
                  <w:ins w:id="3800" w:author="Chu-Hsiang Huang" w:date="2022-04-22T17:49:00Z">
                    <w:rPr>
                      <w:rFonts w:ascii="Cambria Math" w:eastAsia="宋体" w:hAnsi="Cambria Math"/>
                      <w:szCs w:val="24"/>
                      <w:lang w:val="en-US" w:eastAsia="zh-CN"/>
                    </w:rPr>
                    <m:t>f</m:t>
                  </w:ins>
                </m:r>
              </m:e>
              <m:sub>
                <m:r>
                  <w:ins w:id="3801" w:author="Chu-Hsiang Huang" w:date="2022-04-22T17:49:00Z">
                    <w:rPr>
                      <w:rFonts w:ascii="Cambria Math" w:eastAsia="宋体" w:hAnsi="Cambria Math"/>
                      <w:szCs w:val="24"/>
                      <w:lang w:val="en-US" w:eastAsia="zh-CN"/>
                    </w:rPr>
                    <m:t>s</m:t>
                  </w:ins>
                </m:r>
              </m:sub>
            </m:sSub>
            <m:d>
              <m:dPr>
                <m:ctrlPr>
                  <w:ins w:id="3802" w:author="Chu-Hsiang Huang" w:date="2022-04-22T17:49:00Z">
                    <w:rPr>
                      <w:rFonts w:ascii="Cambria Math" w:eastAsia="宋体" w:hAnsi="Cambria Math"/>
                      <w:szCs w:val="24"/>
                      <w:lang w:val="en-US" w:eastAsia="zh-CN"/>
                    </w:rPr>
                  </w:ins>
                </m:ctrlPr>
              </m:dPr>
              <m:e>
                <m:r>
                  <w:ins w:id="3803" w:author="Chu-Hsiang Huang" w:date="2022-04-22T17:49:00Z">
                    <w:rPr>
                      <w:rFonts w:ascii="Cambria Math" w:eastAsia="宋体" w:hAnsi="Cambria Math"/>
                      <w:szCs w:val="24"/>
                      <w:lang w:val="en-US" w:eastAsia="zh-CN"/>
                    </w:rPr>
                    <m:t>t</m:t>
                  </w:ins>
                </m:r>
              </m:e>
            </m:d>
            <m:r>
              <w:ins w:id="3804" w:author="Chu-Hsiang Huang" w:date="2022-04-22T17:49:00Z">
                <m:rPr>
                  <m:sty m:val="p"/>
                </m:rPr>
                <w:rPr>
                  <w:rFonts w:ascii="Cambria Math" w:eastAsia="宋体" w:hAnsi="Cambria Math"/>
                  <w:szCs w:val="24"/>
                  <w:lang w:val="en-US" w:eastAsia="zh-CN"/>
                </w:rPr>
                <m:t>=</m:t>
              </w:ins>
            </m:r>
            <m:sSub>
              <m:sSubPr>
                <m:ctrlPr>
                  <w:ins w:id="3805" w:author="Chu-Hsiang Huang" w:date="2022-04-22T17:49:00Z">
                    <w:rPr>
                      <w:rFonts w:ascii="Cambria Math" w:eastAsia="宋体" w:hAnsi="Cambria Math"/>
                      <w:szCs w:val="24"/>
                      <w:lang w:val="en-US" w:eastAsia="zh-CN"/>
                    </w:rPr>
                  </w:ins>
                </m:ctrlPr>
              </m:sSubPr>
              <m:e>
                <m:r>
                  <w:ins w:id="3806" w:author="Chu-Hsiang Huang" w:date="2022-04-22T17:49:00Z">
                    <w:rPr>
                      <w:rFonts w:ascii="Cambria Math" w:eastAsia="宋体" w:hAnsi="Cambria Math"/>
                      <w:szCs w:val="24"/>
                      <w:lang w:val="en-US" w:eastAsia="zh-CN"/>
                    </w:rPr>
                    <m:t>f</m:t>
                  </w:ins>
                </m:r>
              </m:e>
              <m:sub>
                <m:r>
                  <w:ins w:id="3807" w:author="Chu-Hsiang Huang" w:date="2022-04-22T17:49:00Z">
                    <w:rPr>
                      <w:rFonts w:ascii="Cambria Math" w:eastAsia="宋体" w:hAnsi="Cambria Math"/>
                      <w:szCs w:val="24"/>
                      <w:lang w:val="en-US" w:eastAsia="zh-CN"/>
                    </w:rPr>
                    <m:t>d</m:t>
                  </w:ins>
                </m:r>
              </m:sub>
            </m:sSub>
            <m:r>
              <w:ins w:id="3808" w:author="Chu-Hsiang Huang" w:date="2022-04-22T17:49:00Z">
                <m:rPr>
                  <m:sty m:val="p"/>
                </m:rPr>
                <w:rPr>
                  <w:rFonts w:ascii="Cambria Math" w:eastAsia="宋体" w:hAnsi="Cambria Math"/>
                  <w:szCs w:val="24"/>
                  <w:lang w:val="en-US" w:eastAsia="zh-CN"/>
                </w:rPr>
                <m:t> </m:t>
              </w:ins>
            </m:r>
            <m:r>
              <w:ins w:id="3809" w:author="Chu-Hsiang Huang" w:date="2022-04-22T17:49:00Z">
                <w:rPr>
                  <w:rFonts w:ascii="Cambria Math" w:eastAsia="宋体" w:hAnsi="Cambria Math"/>
                  <w:szCs w:val="24"/>
                  <w:lang w:val="en-US" w:eastAsia="zh-CN"/>
                </w:rPr>
                <m:t>cos</m:t>
              </w:ins>
            </m:r>
          </m:fName>
          <m:e>
            <m:r>
              <w:ins w:id="3810" w:author="Chu-Hsiang Huang" w:date="2022-04-22T17:49:00Z">
                <w:rPr>
                  <w:rFonts w:ascii="Cambria Math" w:eastAsia="宋体" w:hAnsi="Cambria Math"/>
                  <w:szCs w:val="24"/>
                  <w:lang w:val="en-US" w:eastAsia="zh-CN"/>
                </w:rPr>
                <m:t>θ</m:t>
              </w:ins>
            </m:r>
            <m:d>
              <m:dPr>
                <m:ctrlPr>
                  <w:ins w:id="3811" w:author="Chu-Hsiang Huang" w:date="2022-04-22T17:49:00Z">
                    <w:rPr>
                      <w:rFonts w:ascii="Cambria Math" w:eastAsia="宋体" w:hAnsi="Cambria Math"/>
                      <w:szCs w:val="24"/>
                      <w:lang w:val="en-US" w:eastAsia="zh-CN"/>
                    </w:rPr>
                  </w:ins>
                </m:ctrlPr>
              </m:dPr>
              <m:e>
                <m:r>
                  <w:ins w:id="3812" w:author="Chu-Hsiang Huang" w:date="2022-04-22T17:49:00Z">
                    <w:rPr>
                      <w:rFonts w:ascii="Cambria Math" w:eastAsia="宋体" w:hAnsi="Cambria Math"/>
                      <w:szCs w:val="24"/>
                      <w:lang w:val="en-US" w:eastAsia="zh-CN"/>
                    </w:rPr>
                    <m:t>t</m:t>
                  </w:ins>
                </m:r>
              </m:e>
            </m:d>
          </m:e>
        </m:func>
      </m:oMath>
      <w:ins w:id="3813" w:author="Chu-Hsiang Huang" w:date="2022-04-22T17:48:00Z">
        <w:r w:rsidRPr="00CF7AEA">
          <w:t xml:space="preserve"> </w:t>
        </w:r>
      </w:ins>
      <w:ins w:id="3814" w:author="Chu-Hsiang Huang" w:date="2022-04-22T17:34:00Z">
        <w:r w:rsidRPr="00CF7AEA">
          <w:t>(Hz) is given by:</w:t>
        </w:r>
      </w:ins>
    </w:p>
    <w:p w14:paraId="737FF0E4" w14:textId="77777777" w:rsidR="006F39FB" w:rsidRPr="00933A53" w:rsidRDefault="00940A7B" w:rsidP="006F39FB">
      <w:pPr>
        <w:pStyle w:val="ListParagraph"/>
        <w:ind w:left="1920"/>
        <w:rPr>
          <w:ins w:id="3815" w:author="Chu-Hsiang Huang" w:date="2022-04-22T18:00:00Z"/>
          <w:rFonts w:ascii="Cambria Math" w:hAnsi="Cambria Math"/>
          <w:i/>
          <w:sz w:val="20"/>
          <w:szCs w:val="20"/>
          <w:rPrChange w:id="3816" w:author="Chu-Hsiang Huang" w:date="2022-04-22T18:02:00Z">
            <w:rPr>
              <w:ins w:id="3817" w:author="Chu-Hsiang Huang" w:date="2022-04-22T18:00:00Z"/>
              <w:rFonts w:ascii="Cambria Math" w:hAnsi="Cambria Math"/>
              <w:i/>
            </w:rPr>
          </w:rPrChange>
        </w:rPr>
      </w:pPr>
      <m:oMathPara>
        <m:oMathParaPr>
          <m:jc m:val="left"/>
        </m:oMathParaPr>
        <m:oMath>
          <m:func>
            <m:funcPr>
              <m:ctrlPr>
                <w:ins w:id="3818" w:author="Chu-Hsiang Huang" w:date="2022-04-22T18:00:00Z">
                  <w:rPr>
                    <w:rFonts w:ascii="Cambria Math" w:hAnsi="Cambria Math"/>
                    <w:i/>
                    <w:sz w:val="20"/>
                    <w:szCs w:val="20"/>
                  </w:rPr>
                </w:ins>
              </m:ctrlPr>
            </m:funcPr>
            <m:fName>
              <m:r>
                <w:ins w:id="3819" w:author="Chu-Hsiang Huang" w:date="2022-04-22T18:00:00Z">
                  <w:rPr>
                    <w:rFonts w:ascii="Cambria Math" w:eastAsia="宋体" w:hAnsi="Cambria Math"/>
                    <w:sz w:val="20"/>
                    <w:szCs w:val="20"/>
                    <w:lang w:eastAsia="zh-CN"/>
                    <w:rPrChange w:id="3820" w:author="Chu-Hsiang Huang" w:date="2022-04-22T18:02:00Z">
                      <w:rPr>
                        <w:rFonts w:ascii="Cambria Math" w:eastAsia="宋体" w:hAnsi="Cambria Math"/>
                        <w:lang w:eastAsia="zh-CN"/>
                      </w:rPr>
                    </w:rPrChange>
                  </w:rPr>
                  <m:t>cos</m:t>
                </w:ins>
              </m:r>
            </m:fName>
            <m:e>
              <m:r>
                <w:ins w:id="3821" w:author="Chu-Hsiang Huang" w:date="2022-04-22T18:00:00Z">
                  <w:rPr>
                    <w:rFonts w:ascii="Cambria Math" w:hAnsi="Cambria Math"/>
                    <w:sz w:val="20"/>
                    <w:szCs w:val="20"/>
                    <w:rPrChange w:id="3822" w:author="Chu-Hsiang Huang" w:date="2022-04-22T18:02:00Z">
                      <w:rPr>
                        <w:rFonts w:ascii="Cambria Math" w:hAnsi="Cambria Math"/>
                      </w:rPr>
                    </w:rPrChange>
                  </w:rPr>
                  <m:t>θ</m:t>
                </w:ins>
              </m:r>
              <m:d>
                <m:dPr>
                  <m:ctrlPr>
                    <w:ins w:id="3823" w:author="Chu-Hsiang Huang" w:date="2022-04-22T18:00:00Z">
                      <w:rPr>
                        <w:rFonts w:ascii="Cambria Math" w:hAnsi="Cambria Math"/>
                        <w:i/>
                        <w:sz w:val="20"/>
                        <w:szCs w:val="20"/>
                      </w:rPr>
                    </w:ins>
                  </m:ctrlPr>
                </m:dPr>
                <m:e>
                  <m:r>
                    <w:ins w:id="3824" w:author="Chu-Hsiang Huang" w:date="2022-04-22T18:00:00Z">
                      <w:rPr>
                        <w:rFonts w:ascii="Cambria Math" w:hAnsi="Cambria Math"/>
                        <w:sz w:val="20"/>
                        <w:szCs w:val="20"/>
                        <w:rPrChange w:id="3825" w:author="Chu-Hsiang Huang" w:date="2022-04-22T18:02:00Z">
                          <w:rPr>
                            <w:rFonts w:ascii="Cambria Math" w:hAnsi="Cambria Math"/>
                          </w:rPr>
                        </w:rPrChange>
                      </w:rPr>
                      <m:t>t</m:t>
                    </w:ins>
                  </m:r>
                </m:e>
              </m:d>
            </m:e>
          </m:func>
          <m:r>
            <w:ins w:id="3826" w:author="Chu-Hsiang Huang" w:date="2022-04-22T18:00:00Z">
              <w:rPr>
                <w:rFonts w:ascii="Cambria Math" w:hAnsi="Cambria Math"/>
                <w:sz w:val="20"/>
                <w:szCs w:val="20"/>
                <w:rPrChange w:id="3827" w:author="Chu-Hsiang Huang" w:date="2022-04-22T18:02:00Z">
                  <w:rPr>
                    <w:rFonts w:ascii="Cambria Math" w:hAnsi="Cambria Math"/>
                  </w:rPr>
                </w:rPrChange>
              </w:rPr>
              <m:t>=</m:t>
            </w:ins>
          </m:r>
          <m:f>
            <m:fPr>
              <m:ctrlPr>
                <w:ins w:id="3828" w:author="Chu-Hsiang Huang" w:date="2022-04-22T18:00:00Z">
                  <w:rPr>
                    <w:rFonts w:ascii="Cambria Math" w:hAnsi="Cambria Math"/>
                    <w:i/>
                    <w:sz w:val="20"/>
                    <w:szCs w:val="20"/>
                  </w:rPr>
                </w:ins>
              </m:ctrlPr>
            </m:fPr>
            <m:num>
              <m:sSub>
                <m:sSubPr>
                  <m:ctrlPr>
                    <w:ins w:id="3829" w:author="Chu-Hsiang Huang" w:date="2022-04-22T18:00:00Z">
                      <w:rPr>
                        <w:rFonts w:ascii="Cambria Math" w:hAnsi="Cambria Math"/>
                        <w:i/>
                        <w:sz w:val="20"/>
                        <w:szCs w:val="20"/>
                      </w:rPr>
                    </w:ins>
                  </m:ctrlPr>
                </m:sSubPr>
                <m:e>
                  <m:r>
                    <w:ins w:id="3830" w:author="Chu-Hsiang Huang" w:date="2022-04-22T18:00:00Z">
                      <w:rPr>
                        <w:rFonts w:ascii="Cambria Math" w:hAnsi="Cambria Math"/>
                        <w:sz w:val="20"/>
                        <w:szCs w:val="20"/>
                        <w:rPrChange w:id="3831" w:author="Chu-Hsiang Huang" w:date="2022-04-22T18:02:00Z">
                          <w:rPr>
                            <w:rFonts w:ascii="Cambria Math" w:hAnsi="Cambria Math"/>
                          </w:rPr>
                        </w:rPrChange>
                      </w:rPr>
                      <m:t>D</m:t>
                    </w:ins>
                  </m:r>
                </m:e>
                <m:sub>
                  <m:r>
                    <w:ins w:id="3832" w:author="Chu-Hsiang Huang" w:date="2022-04-22T18:00:00Z">
                      <w:rPr>
                        <w:rFonts w:ascii="Cambria Math" w:hAnsi="Cambria Math"/>
                        <w:sz w:val="20"/>
                        <w:szCs w:val="20"/>
                        <w:rPrChange w:id="3833" w:author="Chu-Hsiang Huang" w:date="2022-04-22T18:02:00Z">
                          <w:rPr>
                            <w:rFonts w:ascii="Cambria Math" w:hAnsi="Cambria Math"/>
                          </w:rPr>
                        </w:rPrChange>
                      </w:rPr>
                      <m:t>s</m:t>
                    </w:ins>
                  </m:r>
                </m:sub>
              </m:sSub>
              <m:r>
                <w:ins w:id="3834" w:author="Chu-Hsiang Huang" w:date="2022-04-22T18:00:00Z">
                  <w:rPr>
                    <w:rFonts w:ascii="Cambria Math" w:hAnsi="Cambria Math"/>
                    <w:sz w:val="20"/>
                    <w:szCs w:val="20"/>
                    <w:rPrChange w:id="3835" w:author="Chu-Hsiang Huang" w:date="2022-04-22T18:02:00Z">
                      <w:rPr>
                        <w:rFonts w:ascii="Cambria Math" w:hAnsi="Cambria Math"/>
                      </w:rPr>
                    </w:rPrChange>
                  </w:rPr>
                  <m:t>-vt</m:t>
                </w:ins>
              </m:r>
            </m:num>
            <m:den>
              <m:rad>
                <m:radPr>
                  <m:degHide m:val="1"/>
                  <m:ctrlPr>
                    <w:ins w:id="3836" w:author="Chu-Hsiang Huang" w:date="2022-04-22T18:00:00Z">
                      <w:rPr>
                        <w:rFonts w:ascii="Cambria Math" w:hAnsi="Cambria Math"/>
                        <w:i/>
                        <w:sz w:val="20"/>
                        <w:szCs w:val="20"/>
                      </w:rPr>
                    </w:ins>
                  </m:ctrlPr>
                </m:radPr>
                <m:deg/>
                <m:e>
                  <m:sSubSup>
                    <m:sSubSupPr>
                      <m:ctrlPr>
                        <w:ins w:id="3837" w:author="Chu-Hsiang Huang" w:date="2022-04-22T18:00:00Z">
                          <w:rPr>
                            <w:rFonts w:ascii="Cambria Math" w:hAnsi="Cambria Math"/>
                            <w:i/>
                            <w:sz w:val="20"/>
                            <w:szCs w:val="20"/>
                          </w:rPr>
                        </w:ins>
                      </m:ctrlPr>
                    </m:sSubSupPr>
                    <m:e>
                      <m:r>
                        <w:ins w:id="3838" w:author="Chu-Hsiang Huang" w:date="2022-04-22T18:00:00Z">
                          <w:rPr>
                            <w:rFonts w:ascii="Cambria Math" w:hAnsi="Cambria Math"/>
                            <w:sz w:val="20"/>
                            <w:szCs w:val="20"/>
                            <w:rPrChange w:id="3839" w:author="Chu-Hsiang Huang" w:date="2022-04-22T18:02:00Z">
                              <w:rPr>
                                <w:rFonts w:ascii="Cambria Math" w:hAnsi="Cambria Math"/>
                              </w:rPr>
                            </w:rPrChange>
                          </w:rPr>
                          <m:t>D</m:t>
                        </w:ins>
                      </m:r>
                    </m:e>
                    <m:sub>
                      <m:r>
                        <w:ins w:id="3840" w:author="Chu-Hsiang Huang" w:date="2022-04-22T18:00:00Z">
                          <w:rPr>
                            <w:rFonts w:ascii="Cambria Math" w:hAnsi="Cambria Math"/>
                            <w:sz w:val="20"/>
                            <w:szCs w:val="20"/>
                            <w:rPrChange w:id="3841" w:author="Chu-Hsiang Huang" w:date="2022-04-22T18:02:00Z">
                              <w:rPr>
                                <w:rFonts w:ascii="Cambria Math" w:hAnsi="Cambria Math"/>
                              </w:rPr>
                            </w:rPrChange>
                          </w:rPr>
                          <m:t>min</m:t>
                        </w:ins>
                      </m:r>
                    </m:sub>
                    <m:sup>
                      <m:r>
                        <w:ins w:id="3842" w:author="Chu-Hsiang Huang" w:date="2022-04-22T18:00:00Z">
                          <w:rPr>
                            <w:rFonts w:ascii="Cambria Math" w:hAnsi="Cambria Math"/>
                            <w:sz w:val="20"/>
                            <w:szCs w:val="20"/>
                            <w:rPrChange w:id="3843" w:author="Chu-Hsiang Huang" w:date="2022-04-22T18:02:00Z">
                              <w:rPr>
                                <w:rFonts w:ascii="Cambria Math" w:hAnsi="Cambria Math"/>
                              </w:rPr>
                            </w:rPrChange>
                          </w:rPr>
                          <m:t>2</m:t>
                        </w:ins>
                      </m:r>
                    </m:sup>
                  </m:sSubSup>
                  <m:r>
                    <w:ins w:id="3844" w:author="Chu-Hsiang Huang" w:date="2022-04-22T18:00:00Z">
                      <w:rPr>
                        <w:rFonts w:ascii="Cambria Math" w:hAnsi="Cambria Math"/>
                        <w:sz w:val="20"/>
                        <w:szCs w:val="20"/>
                        <w:rPrChange w:id="3845" w:author="Chu-Hsiang Huang" w:date="2022-04-22T18:02:00Z">
                          <w:rPr>
                            <w:rFonts w:ascii="Cambria Math" w:hAnsi="Cambria Math"/>
                          </w:rPr>
                        </w:rPrChange>
                      </w:rPr>
                      <m:t>+</m:t>
                    </w:ins>
                  </m:r>
                  <m:sSup>
                    <m:sSupPr>
                      <m:ctrlPr>
                        <w:ins w:id="3846" w:author="Chu-Hsiang Huang" w:date="2022-04-22T18:00:00Z">
                          <w:rPr>
                            <w:rFonts w:ascii="Cambria Math" w:hAnsi="Cambria Math"/>
                            <w:i/>
                            <w:sz w:val="20"/>
                            <w:szCs w:val="20"/>
                          </w:rPr>
                        </w:ins>
                      </m:ctrlPr>
                    </m:sSupPr>
                    <m:e>
                      <m:d>
                        <m:dPr>
                          <m:ctrlPr>
                            <w:ins w:id="3847" w:author="Chu-Hsiang Huang" w:date="2022-04-22T18:00:00Z">
                              <w:rPr>
                                <w:rFonts w:ascii="Cambria Math" w:hAnsi="Cambria Math"/>
                                <w:i/>
                                <w:sz w:val="20"/>
                                <w:szCs w:val="20"/>
                              </w:rPr>
                            </w:ins>
                          </m:ctrlPr>
                        </m:dPr>
                        <m:e>
                          <m:sSub>
                            <m:sSubPr>
                              <m:ctrlPr>
                                <w:ins w:id="3848" w:author="Chu-Hsiang Huang" w:date="2022-04-22T18:00:00Z">
                                  <w:rPr>
                                    <w:rFonts w:ascii="Cambria Math" w:hAnsi="Cambria Math"/>
                                    <w:i/>
                                    <w:sz w:val="20"/>
                                    <w:szCs w:val="20"/>
                                  </w:rPr>
                                </w:ins>
                              </m:ctrlPr>
                            </m:sSubPr>
                            <m:e>
                              <m:r>
                                <w:ins w:id="3849" w:author="Chu-Hsiang Huang" w:date="2022-04-22T18:00:00Z">
                                  <w:rPr>
                                    <w:rFonts w:ascii="Cambria Math" w:hAnsi="Cambria Math"/>
                                    <w:sz w:val="20"/>
                                    <w:szCs w:val="20"/>
                                    <w:rPrChange w:id="3850" w:author="Chu-Hsiang Huang" w:date="2022-04-22T18:02:00Z">
                                      <w:rPr>
                                        <w:rFonts w:ascii="Cambria Math" w:hAnsi="Cambria Math"/>
                                      </w:rPr>
                                    </w:rPrChange>
                                  </w:rPr>
                                  <m:t>D</m:t>
                                </w:ins>
                              </m:r>
                            </m:e>
                            <m:sub>
                              <m:r>
                                <w:ins w:id="3851" w:author="Chu-Hsiang Huang" w:date="2022-04-22T18:00:00Z">
                                  <w:rPr>
                                    <w:rFonts w:ascii="Cambria Math" w:hAnsi="Cambria Math"/>
                                    <w:sz w:val="20"/>
                                    <w:szCs w:val="20"/>
                                    <w:rPrChange w:id="3852" w:author="Chu-Hsiang Huang" w:date="2022-04-22T18:02:00Z">
                                      <w:rPr>
                                        <w:rFonts w:ascii="Cambria Math" w:hAnsi="Cambria Math"/>
                                      </w:rPr>
                                    </w:rPrChange>
                                  </w:rPr>
                                  <m:t>s</m:t>
                                </w:ins>
                              </m:r>
                            </m:sub>
                          </m:sSub>
                          <m:r>
                            <w:ins w:id="3853" w:author="Chu-Hsiang Huang" w:date="2022-04-22T18:00:00Z">
                              <w:rPr>
                                <w:rFonts w:ascii="Cambria Math" w:hAnsi="Cambria Math"/>
                                <w:sz w:val="20"/>
                                <w:szCs w:val="20"/>
                                <w:rPrChange w:id="3854" w:author="Chu-Hsiang Huang" w:date="2022-04-22T18:02:00Z">
                                  <w:rPr>
                                    <w:rFonts w:ascii="Cambria Math" w:hAnsi="Cambria Math"/>
                                  </w:rPr>
                                </w:rPrChange>
                              </w:rPr>
                              <m:t>-vt</m:t>
                            </w:ins>
                          </m:r>
                        </m:e>
                      </m:d>
                    </m:e>
                    <m:sup>
                      <m:r>
                        <w:ins w:id="3855" w:author="Chu-Hsiang Huang" w:date="2022-04-22T18:00:00Z">
                          <w:rPr>
                            <w:rFonts w:ascii="Cambria Math" w:hAnsi="Cambria Math"/>
                            <w:sz w:val="20"/>
                            <w:szCs w:val="20"/>
                            <w:rPrChange w:id="3856" w:author="Chu-Hsiang Huang" w:date="2022-04-22T18:02:00Z">
                              <w:rPr>
                                <w:rFonts w:ascii="Cambria Math" w:hAnsi="Cambria Math"/>
                              </w:rPr>
                            </w:rPrChange>
                          </w:rPr>
                          <m:t>2</m:t>
                        </w:ins>
                      </m:r>
                    </m:sup>
                  </m:sSup>
                </m:e>
              </m:rad>
            </m:den>
          </m:f>
          <m:r>
            <w:ins w:id="3857" w:author="Chu-Hsiang Huang" w:date="2022-04-22T18:00:00Z">
              <w:rPr>
                <w:rFonts w:ascii="Cambria Math" w:hAnsi="Cambria Math"/>
                <w:sz w:val="20"/>
                <w:szCs w:val="20"/>
                <w:rPrChange w:id="3858" w:author="Chu-Hsiang Huang" w:date="2022-04-22T18:02:00Z">
                  <w:rPr>
                    <w:rFonts w:ascii="Cambria Math" w:hAnsi="Cambria Math"/>
                  </w:rPr>
                </w:rPrChange>
              </w:rPr>
              <m:t>,  0&lt;t</m:t>
            </w:ins>
          </m:r>
          <m:r>
            <w:ins w:id="3859" w:author="Chu-Hsiang Huang" w:date="2022-04-22T18:00:00Z">
              <w:rPr>
                <w:rFonts w:ascii="Cambria Math" w:hAnsi="Cambria Math" w:hint="eastAsia"/>
                <w:sz w:val="20"/>
                <w:szCs w:val="20"/>
                <w:rPrChange w:id="3860" w:author="Chu-Hsiang Huang" w:date="2022-04-22T18:02:00Z">
                  <w:rPr>
                    <w:rFonts w:ascii="Cambria Math" w:hAnsi="Cambria Math" w:hint="eastAsia"/>
                  </w:rPr>
                </w:rPrChange>
              </w:rPr>
              <m:t>≤</m:t>
            </w:ins>
          </m:r>
          <m:sSub>
            <m:sSubPr>
              <m:ctrlPr>
                <w:ins w:id="3861" w:author="Chu-Hsiang Huang" w:date="2022-04-22T18:00:00Z">
                  <w:rPr>
                    <w:rFonts w:ascii="Cambria Math" w:hAnsi="Cambria Math"/>
                    <w:i/>
                    <w:sz w:val="20"/>
                    <w:szCs w:val="20"/>
                  </w:rPr>
                </w:ins>
              </m:ctrlPr>
            </m:sSubPr>
            <m:e>
              <m:r>
                <w:ins w:id="3862" w:author="Chu-Hsiang Huang" w:date="2022-04-22T18:00:00Z">
                  <w:rPr>
                    <w:rFonts w:ascii="Cambria Math" w:hAnsi="Cambria Math"/>
                    <w:sz w:val="20"/>
                    <w:szCs w:val="20"/>
                    <w:rPrChange w:id="3863" w:author="Chu-Hsiang Huang" w:date="2022-04-22T18:02:00Z">
                      <w:rPr>
                        <w:rFonts w:ascii="Cambria Math" w:hAnsi="Cambria Math"/>
                      </w:rPr>
                    </w:rPrChange>
                  </w:rPr>
                  <m:t>(0.5*D</m:t>
                </w:ins>
              </m:r>
            </m:e>
            <m:sub>
              <m:r>
                <w:ins w:id="3864" w:author="Chu-Hsiang Huang" w:date="2022-04-22T18:00:00Z">
                  <w:rPr>
                    <w:rFonts w:ascii="Cambria Math" w:hAnsi="Cambria Math"/>
                    <w:sz w:val="20"/>
                    <w:szCs w:val="20"/>
                    <w:rPrChange w:id="3865" w:author="Chu-Hsiang Huang" w:date="2022-04-22T18:02:00Z">
                      <w:rPr>
                        <w:rFonts w:ascii="Cambria Math" w:hAnsi="Cambria Math"/>
                      </w:rPr>
                    </w:rPrChange>
                  </w:rPr>
                  <m:t>s</m:t>
                </w:ins>
              </m:r>
            </m:sub>
          </m:sSub>
          <m:r>
            <w:ins w:id="3866" w:author="Chu-Hsiang Huang" w:date="2022-04-22T18:00:00Z">
              <w:rPr>
                <w:rFonts w:ascii="Cambria Math" w:hAnsi="Cambria Math"/>
                <w:sz w:val="20"/>
                <w:szCs w:val="20"/>
                <w:rPrChange w:id="3867" w:author="Chu-Hsiang Huang" w:date="2022-04-22T18:02:00Z">
                  <w:rPr>
                    <w:rFonts w:ascii="Cambria Math" w:hAnsi="Cambria Math"/>
                  </w:rPr>
                </w:rPrChange>
              </w:rPr>
              <m:t>)/v</m:t>
            </w:ins>
          </m:r>
        </m:oMath>
      </m:oMathPara>
    </w:p>
    <w:p w14:paraId="0E4954F7" w14:textId="77777777" w:rsidR="006F39FB" w:rsidRPr="00933A53" w:rsidRDefault="00940A7B" w:rsidP="006F39FB">
      <w:pPr>
        <w:pStyle w:val="ListParagraph"/>
        <w:ind w:left="1920"/>
        <w:rPr>
          <w:ins w:id="3868" w:author="Chu-Hsiang Huang" w:date="2022-04-22T18:00:00Z"/>
          <w:rFonts w:ascii="Cambria Math" w:hAnsi="Cambria Math"/>
          <w:i/>
          <w:sz w:val="20"/>
          <w:szCs w:val="20"/>
          <w:rPrChange w:id="3869" w:author="Chu-Hsiang Huang" w:date="2022-04-22T18:02:00Z">
            <w:rPr>
              <w:ins w:id="3870" w:author="Chu-Hsiang Huang" w:date="2022-04-22T18:00:00Z"/>
              <w:rFonts w:ascii="Cambria Math" w:hAnsi="Cambria Math"/>
              <w:i/>
            </w:rPr>
          </w:rPrChange>
        </w:rPr>
      </w:pPr>
      <m:oMathPara>
        <m:oMathParaPr>
          <m:jc m:val="left"/>
        </m:oMathParaPr>
        <m:oMath>
          <m:func>
            <m:funcPr>
              <m:ctrlPr>
                <w:ins w:id="3871" w:author="Chu-Hsiang Huang" w:date="2022-04-22T18:00:00Z">
                  <w:rPr>
                    <w:rFonts w:ascii="Cambria Math" w:hAnsi="Cambria Math"/>
                    <w:i/>
                    <w:sz w:val="20"/>
                    <w:szCs w:val="20"/>
                  </w:rPr>
                </w:ins>
              </m:ctrlPr>
            </m:funcPr>
            <m:fName>
              <m:r>
                <w:ins w:id="3872" w:author="Chu-Hsiang Huang" w:date="2022-04-22T18:00:00Z">
                  <w:rPr>
                    <w:rFonts w:ascii="Cambria Math" w:hAnsi="Cambria Math"/>
                    <w:sz w:val="20"/>
                    <w:szCs w:val="20"/>
                    <w:rPrChange w:id="3873" w:author="Chu-Hsiang Huang" w:date="2022-04-22T18:02:00Z">
                      <w:rPr>
                        <w:rFonts w:ascii="Cambria Math" w:hAnsi="Cambria Math"/>
                      </w:rPr>
                    </w:rPrChange>
                  </w:rPr>
                  <m:t>cos</m:t>
                </w:ins>
              </m:r>
            </m:fName>
            <m:e>
              <m:r>
                <w:ins w:id="3874" w:author="Chu-Hsiang Huang" w:date="2022-04-22T18:00:00Z">
                  <w:rPr>
                    <w:rFonts w:ascii="Cambria Math" w:hAnsi="Cambria Math"/>
                    <w:sz w:val="20"/>
                    <w:szCs w:val="20"/>
                    <w:rPrChange w:id="3875" w:author="Chu-Hsiang Huang" w:date="2022-04-22T18:02:00Z">
                      <w:rPr>
                        <w:rFonts w:ascii="Cambria Math" w:hAnsi="Cambria Math"/>
                      </w:rPr>
                    </w:rPrChange>
                  </w:rPr>
                  <m:t>θ</m:t>
                </w:ins>
              </m:r>
              <m:d>
                <m:dPr>
                  <m:ctrlPr>
                    <w:ins w:id="3876" w:author="Chu-Hsiang Huang" w:date="2022-04-22T18:00:00Z">
                      <w:rPr>
                        <w:rFonts w:ascii="Cambria Math" w:hAnsi="Cambria Math"/>
                        <w:i/>
                        <w:sz w:val="20"/>
                        <w:szCs w:val="20"/>
                      </w:rPr>
                    </w:ins>
                  </m:ctrlPr>
                </m:dPr>
                <m:e>
                  <m:r>
                    <w:ins w:id="3877" w:author="Chu-Hsiang Huang" w:date="2022-04-22T18:00:00Z">
                      <w:rPr>
                        <w:rFonts w:ascii="Cambria Math" w:hAnsi="Cambria Math"/>
                        <w:sz w:val="20"/>
                        <w:szCs w:val="20"/>
                        <w:rPrChange w:id="3878" w:author="Chu-Hsiang Huang" w:date="2022-04-22T18:02:00Z">
                          <w:rPr>
                            <w:rFonts w:ascii="Cambria Math" w:hAnsi="Cambria Math"/>
                          </w:rPr>
                        </w:rPrChange>
                      </w:rPr>
                      <m:t>t</m:t>
                    </w:ins>
                  </m:r>
                </m:e>
              </m:d>
            </m:e>
          </m:func>
          <m:r>
            <w:ins w:id="3879" w:author="Chu-Hsiang Huang" w:date="2022-04-22T18:00:00Z">
              <w:rPr>
                <w:rFonts w:ascii="Cambria Math" w:hAnsi="Cambria Math"/>
                <w:sz w:val="20"/>
                <w:szCs w:val="20"/>
                <w:rPrChange w:id="3880" w:author="Chu-Hsiang Huang" w:date="2022-04-22T18:02:00Z">
                  <w:rPr>
                    <w:rFonts w:ascii="Cambria Math" w:hAnsi="Cambria Math"/>
                  </w:rPr>
                </w:rPrChange>
              </w:rPr>
              <m:t>=-</m:t>
            </w:ins>
          </m:r>
          <m:f>
            <m:fPr>
              <m:ctrlPr>
                <w:ins w:id="3881" w:author="Chu-Hsiang Huang" w:date="2022-04-22T18:00:00Z">
                  <w:rPr>
                    <w:rFonts w:ascii="Cambria Math" w:hAnsi="Cambria Math"/>
                    <w:i/>
                    <w:sz w:val="20"/>
                    <w:szCs w:val="20"/>
                  </w:rPr>
                </w:ins>
              </m:ctrlPr>
            </m:fPr>
            <m:num>
              <m:r>
                <w:ins w:id="3882" w:author="Chu-Hsiang Huang" w:date="2022-04-22T18:00:00Z">
                  <w:rPr>
                    <w:rFonts w:ascii="Cambria Math" w:hAnsi="Cambria Math"/>
                    <w:sz w:val="20"/>
                    <w:szCs w:val="20"/>
                    <w:rPrChange w:id="3883" w:author="Chu-Hsiang Huang" w:date="2022-04-22T18:02:00Z">
                      <w:rPr>
                        <w:rFonts w:ascii="Cambria Math" w:hAnsi="Cambria Math"/>
                      </w:rPr>
                    </w:rPrChange>
                  </w:rPr>
                  <m:t>vt</m:t>
                </w:ins>
              </m:r>
            </m:num>
            <m:den>
              <m:rad>
                <m:radPr>
                  <m:degHide m:val="1"/>
                  <m:ctrlPr>
                    <w:ins w:id="3884" w:author="Chu-Hsiang Huang" w:date="2022-04-22T18:00:00Z">
                      <w:rPr>
                        <w:rFonts w:ascii="Cambria Math" w:hAnsi="Cambria Math"/>
                        <w:i/>
                        <w:sz w:val="20"/>
                        <w:szCs w:val="20"/>
                      </w:rPr>
                    </w:ins>
                  </m:ctrlPr>
                </m:radPr>
                <m:deg/>
                <m:e>
                  <m:sSubSup>
                    <m:sSubSupPr>
                      <m:ctrlPr>
                        <w:ins w:id="3885" w:author="Chu-Hsiang Huang" w:date="2022-04-22T18:00:00Z">
                          <w:rPr>
                            <w:rFonts w:ascii="Cambria Math" w:hAnsi="Cambria Math"/>
                            <w:i/>
                            <w:sz w:val="20"/>
                            <w:szCs w:val="20"/>
                          </w:rPr>
                        </w:ins>
                      </m:ctrlPr>
                    </m:sSubSupPr>
                    <m:e>
                      <m:r>
                        <w:ins w:id="3886" w:author="Chu-Hsiang Huang" w:date="2022-04-22T18:00:00Z">
                          <w:rPr>
                            <w:rFonts w:ascii="Cambria Math" w:hAnsi="Cambria Math"/>
                            <w:sz w:val="20"/>
                            <w:szCs w:val="20"/>
                            <w:rPrChange w:id="3887" w:author="Chu-Hsiang Huang" w:date="2022-04-22T18:02:00Z">
                              <w:rPr>
                                <w:rFonts w:ascii="Cambria Math" w:hAnsi="Cambria Math"/>
                              </w:rPr>
                            </w:rPrChange>
                          </w:rPr>
                          <m:t>D</m:t>
                        </w:ins>
                      </m:r>
                    </m:e>
                    <m:sub>
                      <m:r>
                        <w:ins w:id="3888" w:author="Chu-Hsiang Huang" w:date="2022-04-22T18:00:00Z">
                          <w:rPr>
                            <w:rFonts w:ascii="Cambria Math" w:hAnsi="Cambria Math"/>
                            <w:sz w:val="20"/>
                            <w:szCs w:val="20"/>
                            <w:rPrChange w:id="3889" w:author="Chu-Hsiang Huang" w:date="2022-04-22T18:02:00Z">
                              <w:rPr>
                                <w:rFonts w:ascii="Cambria Math" w:hAnsi="Cambria Math"/>
                              </w:rPr>
                            </w:rPrChange>
                          </w:rPr>
                          <m:t>min</m:t>
                        </w:ins>
                      </m:r>
                    </m:sub>
                    <m:sup>
                      <m:r>
                        <w:ins w:id="3890" w:author="Chu-Hsiang Huang" w:date="2022-04-22T18:00:00Z">
                          <w:rPr>
                            <w:rFonts w:ascii="Cambria Math" w:hAnsi="Cambria Math"/>
                            <w:sz w:val="20"/>
                            <w:szCs w:val="20"/>
                            <w:rPrChange w:id="3891" w:author="Chu-Hsiang Huang" w:date="2022-04-22T18:02:00Z">
                              <w:rPr>
                                <w:rFonts w:ascii="Cambria Math" w:hAnsi="Cambria Math"/>
                              </w:rPr>
                            </w:rPrChange>
                          </w:rPr>
                          <m:t>2</m:t>
                        </w:ins>
                      </m:r>
                    </m:sup>
                  </m:sSubSup>
                  <m:r>
                    <w:ins w:id="3892" w:author="Chu-Hsiang Huang" w:date="2022-04-22T18:00:00Z">
                      <w:rPr>
                        <w:rFonts w:ascii="Cambria Math" w:hAnsi="Cambria Math"/>
                        <w:sz w:val="20"/>
                        <w:szCs w:val="20"/>
                        <w:rPrChange w:id="3893" w:author="Chu-Hsiang Huang" w:date="2022-04-22T18:02:00Z">
                          <w:rPr>
                            <w:rFonts w:ascii="Cambria Math" w:hAnsi="Cambria Math"/>
                          </w:rPr>
                        </w:rPrChange>
                      </w:rPr>
                      <m:t>+</m:t>
                    </w:ins>
                  </m:r>
                  <m:sSup>
                    <m:sSupPr>
                      <m:ctrlPr>
                        <w:ins w:id="3894" w:author="Chu-Hsiang Huang" w:date="2022-04-22T18:00:00Z">
                          <w:rPr>
                            <w:rFonts w:ascii="Cambria Math" w:hAnsi="Cambria Math"/>
                            <w:i/>
                            <w:sz w:val="20"/>
                            <w:szCs w:val="20"/>
                          </w:rPr>
                        </w:ins>
                      </m:ctrlPr>
                    </m:sSupPr>
                    <m:e>
                      <m:d>
                        <m:dPr>
                          <m:ctrlPr>
                            <w:ins w:id="3895" w:author="Chu-Hsiang Huang" w:date="2022-04-22T18:00:00Z">
                              <w:rPr>
                                <w:rFonts w:ascii="Cambria Math" w:hAnsi="Cambria Math"/>
                                <w:i/>
                                <w:sz w:val="20"/>
                                <w:szCs w:val="20"/>
                              </w:rPr>
                            </w:ins>
                          </m:ctrlPr>
                        </m:dPr>
                        <m:e>
                          <m:r>
                            <w:ins w:id="3896" w:author="Chu-Hsiang Huang" w:date="2022-04-22T18:00:00Z">
                              <w:rPr>
                                <w:rFonts w:ascii="Cambria Math" w:hAnsi="Cambria Math"/>
                                <w:sz w:val="20"/>
                                <w:szCs w:val="20"/>
                                <w:rPrChange w:id="3897" w:author="Chu-Hsiang Huang" w:date="2022-04-22T18:02:00Z">
                                  <w:rPr>
                                    <w:rFonts w:ascii="Cambria Math" w:hAnsi="Cambria Math"/>
                                  </w:rPr>
                                </w:rPrChange>
                              </w:rPr>
                              <m:t>vt</m:t>
                            </w:ins>
                          </m:r>
                        </m:e>
                      </m:d>
                    </m:e>
                    <m:sup>
                      <m:r>
                        <w:ins w:id="3898" w:author="Chu-Hsiang Huang" w:date="2022-04-22T18:00:00Z">
                          <w:rPr>
                            <w:rFonts w:ascii="Cambria Math" w:hAnsi="Cambria Math"/>
                            <w:sz w:val="20"/>
                            <w:szCs w:val="20"/>
                            <w:rPrChange w:id="3899" w:author="Chu-Hsiang Huang" w:date="2022-04-22T18:02:00Z">
                              <w:rPr>
                                <w:rFonts w:ascii="Cambria Math" w:hAnsi="Cambria Math"/>
                              </w:rPr>
                            </w:rPrChange>
                          </w:rPr>
                          <m:t>2</m:t>
                        </w:ins>
                      </m:r>
                    </m:sup>
                  </m:sSup>
                </m:e>
              </m:rad>
            </m:den>
          </m:f>
          <m:r>
            <w:ins w:id="3900" w:author="Chu-Hsiang Huang" w:date="2022-04-22T18:00:00Z">
              <w:rPr>
                <w:rFonts w:ascii="Cambria Math" w:hAnsi="Cambria Math"/>
                <w:sz w:val="20"/>
                <w:szCs w:val="20"/>
                <w:rPrChange w:id="3901" w:author="Chu-Hsiang Huang" w:date="2022-04-22T18:02:00Z">
                  <w:rPr>
                    <w:rFonts w:ascii="Cambria Math" w:hAnsi="Cambria Math"/>
                  </w:rPr>
                </w:rPrChange>
              </w:rPr>
              <m:t>,  </m:t>
            </w:ins>
          </m:r>
          <m:sSub>
            <m:sSubPr>
              <m:ctrlPr>
                <w:ins w:id="3902" w:author="Chu-Hsiang Huang" w:date="2022-04-22T18:00:00Z">
                  <w:rPr>
                    <w:rFonts w:ascii="Cambria Math" w:hAnsi="Cambria Math"/>
                    <w:i/>
                    <w:sz w:val="20"/>
                    <w:szCs w:val="20"/>
                  </w:rPr>
                </w:ins>
              </m:ctrlPr>
            </m:sSubPr>
            <m:e>
              <m:r>
                <w:ins w:id="3903" w:author="Chu-Hsiang Huang" w:date="2022-04-22T18:00:00Z">
                  <w:rPr>
                    <w:rFonts w:ascii="Cambria Math" w:hAnsi="Cambria Math"/>
                    <w:sz w:val="20"/>
                    <w:szCs w:val="20"/>
                    <w:rPrChange w:id="3904" w:author="Chu-Hsiang Huang" w:date="2022-04-22T18:02:00Z">
                      <w:rPr>
                        <w:rFonts w:ascii="Cambria Math" w:hAnsi="Cambria Math"/>
                      </w:rPr>
                    </w:rPrChange>
                  </w:rPr>
                  <m:t>(0.5*D</m:t>
                </w:ins>
              </m:r>
            </m:e>
            <m:sub>
              <m:r>
                <w:ins w:id="3905" w:author="Chu-Hsiang Huang" w:date="2022-04-22T18:00:00Z">
                  <w:rPr>
                    <w:rFonts w:ascii="Cambria Math" w:hAnsi="Cambria Math"/>
                    <w:sz w:val="20"/>
                    <w:szCs w:val="20"/>
                    <w:rPrChange w:id="3906" w:author="Chu-Hsiang Huang" w:date="2022-04-22T18:02:00Z">
                      <w:rPr>
                        <w:rFonts w:ascii="Cambria Math" w:hAnsi="Cambria Math"/>
                      </w:rPr>
                    </w:rPrChange>
                  </w:rPr>
                  <m:t>s</m:t>
                </w:ins>
              </m:r>
            </m:sub>
          </m:sSub>
          <m:r>
            <w:ins w:id="3907" w:author="Chu-Hsiang Huang" w:date="2022-04-22T18:00:00Z">
              <w:rPr>
                <w:rFonts w:ascii="Cambria Math" w:hAnsi="Cambria Math"/>
                <w:sz w:val="20"/>
                <w:szCs w:val="20"/>
                <w:rPrChange w:id="3908" w:author="Chu-Hsiang Huang" w:date="2022-04-22T18:02:00Z">
                  <w:rPr>
                    <w:rFonts w:ascii="Cambria Math" w:hAnsi="Cambria Math"/>
                  </w:rPr>
                </w:rPrChange>
              </w:rPr>
              <m:t>)/v&lt;t</m:t>
            </w:ins>
          </m:r>
          <m:r>
            <w:ins w:id="3909" w:author="Chu-Hsiang Huang" w:date="2022-04-22T18:00:00Z">
              <w:rPr>
                <w:rFonts w:ascii="Cambria Math" w:hAnsi="Cambria Math" w:hint="eastAsia"/>
                <w:sz w:val="20"/>
                <w:szCs w:val="20"/>
                <w:rPrChange w:id="3910" w:author="Chu-Hsiang Huang" w:date="2022-04-22T18:02:00Z">
                  <w:rPr>
                    <w:rFonts w:ascii="Cambria Math" w:hAnsi="Cambria Math" w:hint="eastAsia"/>
                  </w:rPr>
                </w:rPrChange>
              </w:rPr>
              <m:t>≤</m:t>
            </w:ins>
          </m:r>
          <m:sSub>
            <m:sSubPr>
              <m:ctrlPr>
                <w:ins w:id="3911" w:author="Chu-Hsiang Huang" w:date="2022-04-22T18:00:00Z">
                  <w:rPr>
                    <w:rFonts w:ascii="Cambria Math" w:hAnsi="Cambria Math"/>
                    <w:i/>
                    <w:sz w:val="20"/>
                    <w:szCs w:val="20"/>
                  </w:rPr>
                </w:ins>
              </m:ctrlPr>
            </m:sSubPr>
            <m:e>
              <m:r>
                <w:ins w:id="3912" w:author="Chu-Hsiang Huang" w:date="2022-04-22T18:00:00Z">
                  <w:rPr>
                    <w:rFonts w:ascii="Cambria Math" w:hAnsi="Cambria Math"/>
                    <w:sz w:val="20"/>
                    <w:szCs w:val="20"/>
                    <w:rPrChange w:id="3913" w:author="Chu-Hsiang Huang" w:date="2022-04-22T18:02:00Z">
                      <w:rPr>
                        <w:rFonts w:ascii="Cambria Math" w:hAnsi="Cambria Math"/>
                      </w:rPr>
                    </w:rPrChange>
                  </w:rPr>
                  <m:t>D</m:t>
                </w:ins>
              </m:r>
            </m:e>
            <m:sub>
              <m:r>
                <w:ins w:id="3914" w:author="Chu-Hsiang Huang" w:date="2022-04-22T18:00:00Z">
                  <w:rPr>
                    <w:rFonts w:ascii="Cambria Math" w:hAnsi="Cambria Math"/>
                    <w:sz w:val="20"/>
                    <w:szCs w:val="20"/>
                    <w:rPrChange w:id="3915" w:author="Chu-Hsiang Huang" w:date="2022-04-22T18:02:00Z">
                      <w:rPr>
                        <w:rFonts w:ascii="Cambria Math" w:hAnsi="Cambria Math"/>
                      </w:rPr>
                    </w:rPrChange>
                  </w:rPr>
                  <m:t>s</m:t>
                </w:ins>
              </m:r>
            </m:sub>
          </m:sSub>
          <m:r>
            <w:ins w:id="3916" w:author="Chu-Hsiang Huang" w:date="2022-04-22T18:00:00Z">
              <w:rPr>
                <w:rFonts w:ascii="Cambria Math" w:hAnsi="Cambria Math"/>
                <w:sz w:val="20"/>
                <w:szCs w:val="20"/>
                <w:rPrChange w:id="3917" w:author="Chu-Hsiang Huang" w:date="2022-04-22T18:02:00Z">
                  <w:rPr>
                    <w:rFonts w:ascii="Cambria Math" w:hAnsi="Cambria Math"/>
                  </w:rPr>
                </w:rPrChange>
              </w:rPr>
              <m:t>/v </m:t>
            </w:ins>
          </m:r>
        </m:oMath>
      </m:oMathPara>
    </w:p>
    <w:p w14:paraId="2E4D3E34" w14:textId="77777777" w:rsidR="006F39FB" w:rsidRPr="00731A2F" w:rsidRDefault="006F39FB">
      <w:pPr>
        <w:pStyle w:val="ListParagraph"/>
        <w:ind w:left="1920"/>
        <w:rPr>
          <w:ins w:id="3918" w:author="Chu-Hsiang Huang" w:date="2022-04-22T17:34:00Z"/>
          <w:rFonts w:ascii="Cambria Math" w:hAnsi="Cambria Math"/>
          <w:i/>
          <w:rPrChange w:id="3919" w:author="Chu-Hsiang Huang" w:date="2022-04-25T12:32:00Z">
            <w:rPr>
              <w:ins w:id="3920" w:author="Chu-Hsiang Huang" w:date="2022-04-22T17:34:00Z"/>
              <w:lang w:eastAsia="zh-CN"/>
            </w:rPr>
          </w:rPrChange>
        </w:rPr>
        <w:pPrChange w:id="3921" w:author="Chu-Hsiang Huang" w:date="2022-04-25T12:32:00Z">
          <w:pPr/>
        </w:pPrChange>
      </w:pPr>
      <m:oMath>
        <m:r>
          <w:ins w:id="3922" w:author="Chu-Hsiang Huang" w:date="2022-04-22T18:00:00Z">
            <w:rPr>
              <w:rFonts w:ascii="Cambria Math" w:hAnsi="Cambria Math"/>
              <w:sz w:val="20"/>
              <w:szCs w:val="20"/>
              <w:rPrChange w:id="3923" w:author="Chu-Hsiang Huang" w:date="2022-04-22T18:02:00Z">
                <w:rPr>
                  <w:rFonts w:ascii="Cambria Math" w:hAnsi="Cambria Math"/>
                </w:rPr>
              </w:rPrChange>
            </w:rPr>
            <m:t>cosθ</m:t>
          </w:ins>
        </m:r>
        <m:d>
          <m:dPr>
            <m:ctrlPr>
              <w:ins w:id="3924" w:author="Chu-Hsiang Huang" w:date="2022-04-22T18:00:00Z">
                <w:rPr>
                  <w:rFonts w:ascii="Cambria Math" w:hAnsi="Cambria Math"/>
                  <w:i/>
                  <w:sz w:val="20"/>
                  <w:szCs w:val="20"/>
                </w:rPr>
              </w:ins>
            </m:ctrlPr>
          </m:dPr>
          <m:e>
            <m:r>
              <w:ins w:id="3925" w:author="Chu-Hsiang Huang" w:date="2022-04-22T18:00:00Z">
                <w:rPr>
                  <w:rFonts w:ascii="Cambria Math" w:hAnsi="Cambria Math"/>
                  <w:sz w:val="20"/>
                  <w:szCs w:val="20"/>
                  <w:rPrChange w:id="3926" w:author="Chu-Hsiang Huang" w:date="2022-04-22T18:02:00Z">
                    <w:rPr>
                      <w:rFonts w:ascii="Cambria Math" w:hAnsi="Cambria Math"/>
                    </w:rPr>
                  </w:rPrChange>
                </w:rPr>
                <m:t>t mod</m:t>
              </w:ins>
            </m:r>
            <m:d>
              <m:dPr>
                <m:ctrlPr>
                  <w:ins w:id="3927" w:author="Chu-Hsiang Huang" w:date="2022-04-22T18:00:00Z">
                    <w:rPr>
                      <w:rFonts w:ascii="Cambria Math" w:hAnsi="Cambria Math"/>
                      <w:i/>
                      <w:sz w:val="20"/>
                      <w:szCs w:val="20"/>
                    </w:rPr>
                  </w:ins>
                </m:ctrlPr>
              </m:dPr>
              <m:e>
                <m:f>
                  <m:fPr>
                    <m:ctrlPr>
                      <w:ins w:id="3928" w:author="Chu-Hsiang Huang" w:date="2022-04-22T18:00:00Z">
                        <w:rPr>
                          <w:rFonts w:ascii="Cambria Math" w:hAnsi="Cambria Math"/>
                          <w:i/>
                          <w:sz w:val="20"/>
                          <w:szCs w:val="20"/>
                        </w:rPr>
                      </w:ins>
                    </m:ctrlPr>
                  </m:fPr>
                  <m:num>
                    <m:sSub>
                      <m:sSubPr>
                        <m:ctrlPr>
                          <w:ins w:id="3929" w:author="Chu-Hsiang Huang" w:date="2022-04-22T18:00:00Z">
                            <w:rPr>
                              <w:rFonts w:ascii="Cambria Math" w:hAnsi="Cambria Math"/>
                              <w:i/>
                              <w:sz w:val="20"/>
                              <w:szCs w:val="20"/>
                            </w:rPr>
                          </w:ins>
                        </m:ctrlPr>
                      </m:sSubPr>
                      <m:e>
                        <m:r>
                          <w:ins w:id="3930" w:author="Chu-Hsiang Huang" w:date="2022-04-22T18:00:00Z">
                            <w:rPr>
                              <w:rFonts w:ascii="Cambria Math" w:hAnsi="Cambria Math"/>
                              <w:sz w:val="20"/>
                              <w:szCs w:val="20"/>
                              <w:rPrChange w:id="3931" w:author="Chu-Hsiang Huang" w:date="2022-04-22T18:02:00Z">
                                <w:rPr>
                                  <w:rFonts w:ascii="Cambria Math" w:hAnsi="Cambria Math"/>
                                </w:rPr>
                              </w:rPrChange>
                            </w:rPr>
                            <m:t>D</m:t>
                          </w:ins>
                        </m:r>
                      </m:e>
                      <m:sub>
                        <m:r>
                          <w:ins w:id="3932" w:author="Chu-Hsiang Huang" w:date="2022-04-22T18:00:00Z">
                            <w:rPr>
                              <w:rFonts w:ascii="Cambria Math" w:hAnsi="Cambria Math"/>
                              <w:sz w:val="20"/>
                              <w:szCs w:val="20"/>
                              <w:rPrChange w:id="3933" w:author="Chu-Hsiang Huang" w:date="2022-04-22T18:02:00Z">
                                <w:rPr>
                                  <w:rFonts w:ascii="Cambria Math" w:hAnsi="Cambria Math"/>
                                </w:rPr>
                              </w:rPrChange>
                            </w:rPr>
                            <m:t>s</m:t>
                          </w:ins>
                        </m:r>
                      </m:sub>
                    </m:sSub>
                  </m:num>
                  <m:den>
                    <m:r>
                      <w:ins w:id="3934" w:author="Chu-Hsiang Huang" w:date="2022-04-22T18:00:00Z">
                        <w:rPr>
                          <w:rFonts w:ascii="Cambria Math" w:hAnsi="Cambria Math"/>
                          <w:sz w:val="20"/>
                          <w:szCs w:val="20"/>
                          <w:rPrChange w:id="3935" w:author="Chu-Hsiang Huang" w:date="2022-04-22T18:02:00Z">
                            <w:rPr>
                              <w:rFonts w:ascii="Cambria Math" w:hAnsi="Cambria Math"/>
                            </w:rPr>
                          </w:rPrChange>
                        </w:rPr>
                        <m:t>v</m:t>
                      </w:ins>
                    </m:r>
                  </m:den>
                </m:f>
              </m:e>
            </m:d>
          </m:e>
        </m:d>
        <m:r>
          <w:ins w:id="3936" w:author="Chu-Hsiang Huang" w:date="2022-04-22T18:00:00Z">
            <w:rPr>
              <w:rFonts w:ascii="Cambria Math" w:hAnsi="Cambria Math"/>
              <w:sz w:val="20"/>
              <w:szCs w:val="20"/>
              <w:rPrChange w:id="3937" w:author="Chu-Hsiang Huang" w:date="2022-04-22T18:02:00Z">
                <w:rPr>
                  <w:rFonts w:ascii="Cambria Math" w:hAnsi="Cambria Math"/>
                </w:rPr>
              </w:rPrChange>
            </w:rPr>
            <m:t>,    t&gt;</m:t>
          </w:ins>
        </m:r>
        <m:sSub>
          <m:sSubPr>
            <m:ctrlPr>
              <w:ins w:id="3938" w:author="Chu-Hsiang Huang" w:date="2022-04-22T18:00:00Z">
                <w:rPr>
                  <w:rFonts w:ascii="Cambria Math" w:hAnsi="Cambria Math"/>
                  <w:i/>
                  <w:sz w:val="20"/>
                  <w:szCs w:val="20"/>
                </w:rPr>
              </w:ins>
            </m:ctrlPr>
          </m:sSubPr>
          <m:e>
            <m:r>
              <w:ins w:id="3939" w:author="Chu-Hsiang Huang" w:date="2022-04-22T18:00:00Z">
                <w:rPr>
                  <w:rFonts w:ascii="Cambria Math" w:hAnsi="Cambria Math"/>
                  <w:sz w:val="20"/>
                  <w:szCs w:val="20"/>
                  <w:rPrChange w:id="3940" w:author="Chu-Hsiang Huang" w:date="2022-04-22T18:02:00Z">
                    <w:rPr>
                      <w:rFonts w:ascii="Cambria Math" w:hAnsi="Cambria Math"/>
                    </w:rPr>
                  </w:rPrChange>
                </w:rPr>
                <m:t>D</m:t>
              </w:ins>
            </m:r>
          </m:e>
          <m:sub>
            <m:r>
              <w:ins w:id="3941" w:author="Chu-Hsiang Huang" w:date="2022-04-22T18:00:00Z">
                <w:rPr>
                  <w:rFonts w:ascii="Cambria Math" w:hAnsi="Cambria Math"/>
                  <w:sz w:val="20"/>
                  <w:szCs w:val="20"/>
                  <w:rPrChange w:id="3942" w:author="Chu-Hsiang Huang" w:date="2022-04-22T18:02:00Z">
                    <w:rPr>
                      <w:rFonts w:ascii="Cambria Math" w:hAnsi="Cambria Math"/>
                    </w:rPr>
                  </w:rPrChange>
                </w:rPr>
                <m:t>s</m:t>
              </w:ins>
            </m:r>
          </m:sub>
        </m:sSub>
        <m:r>
          <w:ins w:id="3943" w:author="Chu-Hsiang Huang" w:date="2022-04-22T18:00:00Z">
            <w:rPr>
              <w:rFonts w:ascii="Cambria Math" w:hAnsi="Cambria Math"/>
              <w:sz w:val="20"/>
              <w:szCs w:val="20"/>
              <w:rPrChange w:id="3944" w:author="Chu-Hsiang Huang" w:date="2022-04-22T18:02:00Z">
                <w:rPr>
                  <w:rFonts w:ascii="Cambria Math" w:hAnsi="Cambria Math"/>
                </w:rPr>
              </w:rPrChange>
            </w:rPr>
            <m:t>/v</m:t>
          </w:ins>
        </m:r>
      </m:oMath>
      <w:ins w:id="3945" w:author="Chu-Hsiang Huang" w:date="2022-04-22T18:03:00Z">
        <w:r>
          <w:tab/>
        </w:r>
        <w:r>
          <w:tab/>
        </w:r>
        <w:r>
          <w:tab/>
        </w:r>
        <w:r>
          <w:tab/>
        </w:r>
        <w:r>
          <w:tab/>
        </w:r>
        <w:r>
          <w:tab/>
        </w:r>
        <w:r>
          <w:tab/>
        </w:r>
        <w:r>
          <w:tab/>
        </w:r>
        <w:r>
          <w:tab/>
        </w:r>
        <w:r>
          <w:tab/>
        </w:r>
        <w:r>
          <w:tab/>
        </w:r>
        <w:r>
          <w:tab/>
        </w:r>
        <w:r>
          <w:tab/>
        </w:r>
      </w:ins>
      <w:ins w:id="3946" w:author="Chu-Hsiang Huang" w:date="2022-04-22T18:02:00Z">
        <w:r>
          <w:t xml:space="preserve"> </w:t>
        </w:r>
      </w:ins>
      <w:ins w:id="3947" w:author="Chu-Hsiang Huang" w:date="2022-04-22T18:03:00Z">
        <w:r w:rsidRPr="00731A2F">
          <w:rPr>
            <w:sz w:val="20"/>
            <w:szCs w:val="20"/>
            <w:rPrChange w:id="3948" w:author="Chu-Hsiang Huang" w:date="2022-04-25T12:32:00Z">
              <w:rPr/>
            </w:rPrChange>
          </w:rPr>
          <w:t>(B.3.4.</w:t>
        </w:r>
      </w:ins>
      <w:ins w:id="3949" w:author="Chu-Hsiang Huang" w:date="2022-04-25T12:34:00Z">
        <w:r>
          <w:rPr>
            <w:sz w:val="20"/>
            <w:szCs w:val="20"/>
          </w:rPr>
          <w:t>2.</w:t>
        </w:r>
      </w:ins>
      <w:ins w:id="3950" w:author="Chu-Hsiang Huang" w:date="2022-04-22T18:03:00Z">
        <w:r w:rsidRPr="00731A2F">
          <w:rPr>
            <w:sz w:val="20"/>
            <w:szCs w:val="20"/>
            <w:rPrChange w:id="3951" w:author="Chu-Hsiang Huang" w:date="2022-04-25T12:32:00Z">
              <w:rPr/>
            </w:rPrChange>
          </w:rPr>
          <w:t>3)</w:t>
        </w:r>
      </w:ins>
      <w:del w:id="3952" w:author="Chu-Hsiang Huang" w:date="2022-04-22T18:03:00Z">
        <w:r w:rsidRPr="00CF7AEA" w:rsidDel="00D9760E">
          <w:rPr>
            <w:lang w:val="en-US" w:eastAsia="zh-CN"/>
          </w:rPr>
          <w:fldChar w:fldCharType="begin"/>
        </w:r>
        <w:r w:rsidR="00940A7B">
          <w:rPr>
            <w:lang w:val="en-US" w:eastAsia="zh-CN"/>
          </w:rPr>
          <w:fldChar w:fldCharType="separate"/>
        </w:r>
        <w:r w:rsidRPr="00CF7AEA" w:rsidDel="00D9760E">
          <w:rPr>
            <w:lang w:val="en-US" w:eastAsia="zh-CN"/>
          </w:rPr>
          <w:fldChar w:fldCharType="end"/>
        </w:r>
        <w:r w:rsidRPr="00CC4237" w:rsidDel="00D9760E">
          <w:rPr>
            <w:lang w:val="en-US" w:eastAsia="zh-CN"/>
          </w:rPr>
          <w:fldChar w:fldCharType="begin"/>
        </w:r>
        <w:r w:rsidR="00940A7B">
          <w:rPr>
            <w:lang w:val="en-US" w:eastAsia="zh-CN"/>
          </w:rPr>
          <w:fldChar w:fldCharType="separate"/>
        </w:r>
        <w:r w:rsidRPr="00CC4237" w:rsidDel="00D9760E">
          <w:rPr>
            <w:lang w:val="en-US" w:eastAsia="zh-CN"/>
          </w:rPr>
          <w:fldChar w:fldCharType="end"/>
        </w:r>
      </w:del>
    </w:p>
    <w:p w14:paraId="64582CC0" w14:textId="77777777" w:rsidR="006F39FB" w:rsidRDefault="006F39FB" w:rsidP="006F39FB">
      <w:pPr>
        <w:rPr>
          <w:ins w:id="3953" w:author="Chu-Hsiang Huang" w:date="2022-04-25T12:33:00Z"/>
        </w:rPr>
      </w:pPr>
    </w:p>
    <w:p w14:paraId="25B9B61E" w14:textId="77777777" w:rsidR="006F39FB" w:rsidRPr="00CF7AEA" w:rsidRDefault="006F39FB" w:rsidP="006F39FB">
      <w:pPr>
        <w:rPr>
          <w:ins w:id="3954" w:author="Chu-Hsiang Huang" w:date="2022-04-22T17:34:00Z"/>
        </w:rPr>
      </w:pPr>
      <w:ins w:id="3955" w:author="Chu-Hsiang Huang" w:date="2022-04-22T17:34:00Z">
        <w:r w:rsidRPr="00CF7AEA">
          <w:t xml:space="preserve">Doppler shift </w:t>
        </w:r>
        <w:r>
          <w:t xml:space="preserve">is </w:t>
        </w:r>
        <w:r w:rsidRPr="00CF7AEA">
          <w:t>given by equation B.</w:t>
        </w:r>
        <w:r w:rsidRPr="00CF7AEA">
          <w:rPr>
            <w:rFonts w:hint="eastAsia"/>
            <w:lang w:eastAsia="zh-CN"/>
          </w:rPr>
          <w:t>3</w:t>
        </w:r>
        <w:r>
          <w:rPr>
            <w:lang w:eastAsia="zh-CN"/>
          </w:rPr>
          <w:t>.</w:t>
        </w:r>
      </w:ins>
      <w:ins w:id="3956" w:author="Chu-Hsiang Huang" w:date="2022-04-22T18:03:00Z">
        <w:r>
          <w:rPr>
            <w:lang w:eastAsia="zh-CN"/>
          </w:rPr>
          <w:t>4</w:t>
        </w:r>
      </w:ins>
      <w:ins w:id="3957" w:author="Chu-Hsiang Huang" w:date="2022-04-22T17:34:00Z">
        <w:r w:rsidRPr="00CF7AEA">
          <w:t>.</w:t>
        </w:r>
      </w:ins>
      <w:ins w:id="3958" w:author="Chu-Hsiang Huang" w:date="2022-04-25T12:34:00Z">
        <w:r>
          <w:rPr>
            <w:rFonts w:eastAsia="Malgun Gothic"/>
          </w:rPr>
          <w:t>2.3</w:t>
        </w:r>
      </w:ins>
      <w:ins w:id="3959" w:author="Chu-Hsiang Huang" w:date="2022-04-22T17:34:00Z">
        <w:r w:rsidRPr="00CF7AEA">
          <w:t>, where the required input parameters listed in table B.3</w:t>
        </w:r>
        <w:r>
          <w:t>.</w:t>
        </w:r>
      </w:ins>
      <w:ins w:id="3960" w:author="Chu-Hsiang Huang" w:date="2022-04-22T18:04:00Z">
        <w:r>
          <w:t>4.2</w:t>
        </w:r>
      </w:ins>
      <w:ins w:id="3961" w:author="Chu-Hsiang Huang" w:date="2022-04-22T17:34:00Z">
        <w:r w:rsidRPr="00CF7AEA">
          <w:t>-1 and the resulting Doppler shift shown in Figure</w:t>
        </w:r>
        <w:r>
          <w:t>s</w:t>
        </w:r>
        <w:r w:rsidRPr="00CF7AEA">
          <w:t xml:space="preserve"> </w:t>
        </w:r>
      </w:ins>
      <w:ins w:id="3962" w:author="Chu-Hsiang Huang" w:date="2022-04-22T18:04:00Z">
        <w:r>
          <w:t>[TBD]</w:t>
        </w:r>
      </w:ins>
      <w:ins w:id="3963" w:author="Chu-Hsiang Huang" w:date="2022-04-22T17:34:00Z">
        <w:r>
          <w:rPr>
            <w:rFonts w:eastAsia="Malgun Gothic"/>
          </w:rPr>
          <w:t xml:space="preserve"> </w:t>
        </w:r>
        <w:r w:rsidRPr="00CF7AEA">
          <w:t xml:space="preserve">are applied for all </w:t>
        </w:r>
      </w:ins>
      <w:ins w:id="3964" w:author="Chu-Hsiang Huang" w:date="2022-04-22T18:04:00Z">
        <w:r>
          <w:t>f</w:t>
        </w:r>
      </w:ins>
      <w:ins w:id="3965" w:author="Chu-Hsiang Huang" w:date="2022-04-22T17:34:00Z">
        <w:r w:rsidRPr="00CF7AEA">
          <w:t>requency bands.</w:t>
        </w:r>
      </w:ins>
    </w:p>
    <w:p w14:paraId="608C53BF" w14:textId="77777777" w:rsidR="006F39FB" w:rsidRPr="00CF7AEA" w:rsidRDefault="006F39FB" w:rsidP="006F39FB">
      <w:pPr>
        <w:pStyle w:val="TH"/>
        <w:rPr>
          <w:ins w:id="3966" w:author="Chu-Hsiang Huang" w:date="2022-04-22T17:34:00Z"/>
        </w:rPr>
      </w:pPr>
      <w:ins w:id="3967" w:author="Chu-Hsiang Huang" w:date="2022-04-22T17:34:00Z">
        <w:r w:rsidRPr="00CF7AEA">
          <w:t>Table B.</w:t>
        </w:r>
        <w:r w:rsidRPr="00CF7AEA">
          <w:rPr>
            <w:rFonts w:hint="eastAsia"/>
            <w:lang w:eastAsia="zh-CN"/>
          </w:rPr>
          <w:t>3</w:t>
        </w:r>
        <w:r>
          <w:rPr>
            <w:lang w:eastAsia="zh-CN"/>
          </w:rPr>
          <w:t>.</w:t>
        </w:r>
      </w:ins>
      <w:ins w:id="3968" w:author="Chu-Hsiang Huang" w:date="2022-04-22T18:03:00Z">
        <w:r>
          <w:rPr>
            <w:lang w:eastAsia="zh-CN"/>
          </w:rPr>
          <w:t>4.</w:t>
        </w:r>
      </w:ins>
      <w:ins w:id="3969" w:author="Chu-Hsiang Huang" w:date="2022-04-22T17:34:00Z">
        <w:r>
          <w:rPr>
            <w:lang w:eastAsia="zh-CN"/>
          </w:rPr>
          <w:t>2</w:t>
        </w:r>
        <w:r w:rsidRPr="00CF7AEA">
          <w:t>-1:</w:t>
        </w:r>
        <w:r w:rsidRPr="00CF7AEA">
          <w:rPr>
            <w:rFonts w:hint="eastAsia"/>
            <w:lang w:eastAsia="zh-CN"/>
          </w:rPr>
          <w:t xml:space="preserve"> </w:t>
        </w:r>
      </w:ins>
      <w:ins w:id="3970" w:author="Chu-Hsiang Huang" w:date="2022-05-10T12:52:00Z">
        <w:r>
          <w:rPr>
            <w:lang w:eastAsia="zh-CN"/>
          </w:rPr>
          <w:t xml:space="preserve">FR2 </w:t>
        </w:r>
      </w:ins>
      <w:ins w:id="3971" w:author="Chu-Hsiang Huang" w:date="2022-04-22T17:34:00Z">
        <w:r w:rsidRPr="00CF7AEA">
          <w:rPr>
            <w:rFonts w:hint="eastAsia"/>
            <w:lang w:eastAsia="zh-CN"/>
          </w:rPr>
          <w:t>HST-</w:t>
        </w:r>
        <w:r>
          <w:rPr>
            <w:lang w:eastAsia="zh-CN"/>
          </w:rPr>
          <w:t>DPS</w:t>
        </w:r>
        <w:r w:rsidRPr="00CF7AEA">
          <w:t xml:space="preserve"> </w:t>
        </w:r>
      </w:ins>
      <w:ins w:id="3972" w:author="Chu-Hsiang Huang" w:date="2022-05-10T12:52:00Z">
        <w:r>
          <w:t xml:space="preserve">Bidirectional </w:t>
        </w:r>
      </w:ins>
      <w:ins w:id="3973" w:author="Chu-Hsiang Huang" w:date="2022-04-22T17:34:00Z">
        <w:r w:rsidRPr="00CF7AEA">
          <w:t>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tblGrid>
      <w:tr w:rsidR="006F39FB" w:rsidRPr="00CF7AEA" w14:paraId="2B3FE69B" w14:textId="77777777" w:rsidTr="00224287">
        <w:trPr>
          <w:trHeight w:val="240"/>
          <w:jc w:val="center"/>
          <w:ins w:id="3974" w:author="Chu-Hsiang Huang" w:date="2022-04-22T17:34:00Z"/>
        </w:trPr>
        <w:tc>
          <w:tcPr>
            <w:tcW w:w="1838" w:type="dxa"/>
            <w:vMerge w:val="restart"/>
            <w:vAlign w:val="center"/>
          </w:tcPr>
          <w:p w14:paraId="02759EBB" w14:textId="77777777" w:rsidR="006F39FB" w:rsidRPr="00CF7AEA" w:rsidRDefault="006F39FB" w:rsidP="00224287">
            <w:pPr>
              <w:pStyle w:val="TAH"/>
              <w:rPr>
                <w:ins w:id="3975" w:author="Chu-Hsiang Huang" w:date="2022-04-22T17:34:00Z"/>
                <w:rFonts w:eastAsia="?? ??" w:cs="v5.0.0"/>
                <w:lang w:eastAsia="ja-JP"/>
              </w:rPr>
            </w:pPr>
            <w:ins w:id="3976" w:author="Chu-Hsiang Huang" w:date="2022-04-22T17:34:00Z">
              <w:r w:rsidRPr="00CF7AEA">
                <w:rPr>
                  <w:rFonts w:eastAsia="?? ??" w:cs="v5.0.0"/>
                  <w:lang w:eastAsia="ja-JP"/>
                </w:rPr>
                <w:t>Parameter</w:t>
              </w:r>
            </w:ins>
          </w:p>
        </w:tc>
        <w:tc>
          <w:tcPr>
            <w:tcW w:w="2835" w:type="dxa"/>
            <w:tcBorders>
              <w:bottom w:val="nil"/>
            </w:tcBorders>
            <w:vAlign w:val="center"/>
          </w:tcPr>
          <w:p w14:paraId="75572553" w14:textId="77777777" w:rsidR="006F39FB" w:rsidRPr="00CF7AEA" w:rsidRDefault="006F39FB" w:rsidP="00224287">
            <w:pPr>
              <w:pStyle w:val="TAH"/>
              <w:rPr>
                <w:ins w:id="3977" w:author="Chu-Hsiang Huang" w:date="2022-04-22T17:34:00Z"/>
                <w:rFonts w:eastAsia="?? ??" w:cs="v5.0.0"/>
                <w:lang w:eastAsia="ja-JP"/>
              </w:rPr>
            </w:pPr>
            <w:ins w:id="3978" w:author="Chu-Hsiang Huang" w:date="2022-04-22T17:34:00Z">
              <w:r w:rsidRPr="00CF7AEA">
                <w:rPr>
                  <w:rFonts w:cs="v5.0.0"/>
                  <w:lang w:eastAsia="ja-JP"/>
                </w:rPr>
                <w:t>Value</w:t>
              </w:r>
            </w:ins>
          </w:p>
        </w:tc>
      </w:tr>
      <w:tr w:rsidR="006F39FB" w:rsidRPr="00CF7AEA" w14:paraId="3DCBA501" w14:textId="77777777" w:rsidTr="00224287">
        <w:trPr>
          <w:trHeight w:val="240"/>
          <w:jc w:val="center"/>
          <w:ins w:id="3979" w:author="Chu-Hsiang Huang" w:date="2022-05-10T12:51:00Z"/>
        </w:trPr>
        <w:tc>
          <w:tcPr>
            <w:tcW w:w="1838" w:type="dxa"/>
            <w:vMerge/>
            <w:tcBorders>
              <w:bottom w:val="nil"/>
            </w:tcBorders>
            <w:vAlign w:val="center"/>
          </w:tcPr>
          <w:p w14:paraId="4D7E7FAE" w14:textId="77777777" w:rsidR="006F39FB" w:rsidRPr="00CF7AEA" w:rsidRDefault="006F39FB" w:rsidP="00224287">
            <w:pPr>
              <w:pStyle w:val="TAH"/>
              <w:rPr>
                <w:ins w:id="3980" w:author="Chu-Hsiang Huang" w:date="2022-05-10T12:51:00Z"/>
                <w:rFonts w:eastAsia="?? ??" w:cs="v5.0.0"/>
                <w:lang w:eastAsia="ja-JP"/>
              </w:rPr>
            </w:pPr>
          </w:p>
        </w:tc>
        <w:tc>
          <w:tcPr>
            <w:tcW w:w="2835" w:type="dxa"/>
            <w:tcBorders>
              <w:bottom w:val="nil"/>
            </w:tcBorders>
            <w:vAlign w:val="center"/>
          </w:tcPr>
          <w:p w14:paraId="08F518F8" w14:textId="77777777" w:rsidR="006F39FB" w:rsidRPr="00CF7AEA" w:rsidRDefault="006F39FB" w:rsidP="00224287">
            <w:pPr>
              <w:pStyle w:val="TAH"/>
              <w:rPr>
                <w:ins w:id="3981" w:author="Chu-Hsiang Huang" w:date="2022-05-10T12:51:00Z"/>
                <w:rFonts w:cs="v5.0.0"/>
                <w:lang w:eastAsia="ja-JP"/>
              </w:rPr>
            </w:pPr>
            <w:ins w:id="3982" w:author="Chu-Hsiang Huang" w:date="2022-05-10T12:51:00Z">
              <w:r w:rsidRPr="005C65F5">
                <w:rPr>
                  <w:rFonts w:cs="v5.0.0"/>
                  <w:lang w:eastAsia="ja-JP"/>
                </w:rPr>
                <w:t>HST-DPS-FR2-BI-B</w:t>
              </w:r>
            </w:ins>
          </w:p>
        </w:tc>
      </w:tr>
      <w:tr w:rsidR="006F39FB" w:rsidRPr="00CF7AEA" w14:paraId="5EBFC138" w14:textId="77777777" w:rsidTr="00224287">
        <w:trPr>
          <w:cantSplit/>
          <w:trHeight w:val="70"/>
          <w:jc w:val="center"/>
          <w:ins w:id="3983" w:author="Chu-Hsiang Huang" w:date="2022-04-22T17:34:00Z"/>
        </w:trPr>
        <w:tc>
          <w:tcPr>
            <w:tcW w:w="1838" w:type="dxa"/>
            <w:vAlign w:val="center"/>
          </w:tcPr>
          <w:p w14:paraId="4885F912" w14:textId="77777777" w:rsidR="006F39FB" w:rsidRPr="00CF7AEA" w:rsidRDefault="006F39FB" w:rsidP="00224287">
            <w:pPr>
              <w:pStyle w:val="TAC"/>
              <w:rPr>
                <w:ins w:id="3984" w:author="Chu-Hsiang Huang" w:date="2022-04-22T17:34:00Z"/>
                <w:rFonts w:cs="v5.0.0"/>
                <w:lang w:eastAsia="ja-JP"/>
              </w:rPr>
            </w:pPr>
            <w:ins w:id="3985" w:author="Chu-Hsiang Huang" w:date="2022-04-22T17:34:00Z">
              <w:r w:rsidRPr="00CF7AEA">
                <w:rPr>
                  <w:rFonts w:cs="Arial"/>
                  <w:position w:val="-10"/>
                  <w:lang w:eastAsia="ja-JP"/>
                </w:rPr>
                <w:object w:dxaOrig="300" w:dyaOrig="320" w14:anchorId="1583D899">
                  <v:shape id="_x0000_i1026" type="#_x0000_t75" style="width:22pt;height:22pt" o:ole="">
                    <v:imagedata r:id="rId17" o:title=""/>
                  </v:shape>
                  <o:OLEObject Type="Embed" ProgID="Equation.3" ShapeID="_x0000_i1026" DrawAspect="Content" ObjectID="_1715101376" r:id="rId18"/>
                </w:object>
              </w:r>
            </w:ins>
          </w:p>
        </w:tc>
        <w:tc>
          <w:tcPr>
            <w:tcW w:w="2835" w:type="dxa"/>
            <w:vAlign w:val="center"/>
          </w:tcPr>
          <w:p w14:paraId="56B0FBFB" w14:textId="77777777" w:rsidR="006F39FB" w:rsidRPr="00CF7AEA" w:rsidRDefault="006F39FB" w:rsidP="00224287">
            <w:pPr>
              <w:pStyle w:val="TAC"/>
              <w:rPr>
                <w:ins w:id="3986" w:author="Chu-Hsiang Huang" w:date="2022-04-22T17:34:00Z"/>
                <w:rFonts w:eastAsia="?? ??" w:cs="v5.0.0"/>
                <w:lang w:eastAsia="ja-JP"/>
              </w:rPr>
            </w:pPr>
            <w:ins w:id="3987" w:author="Chu-Hsiang Huang" w:date="2022-04-22T17:34:00Z">
              <w:r>
                <w:rPr>
                  <w:rFonts w:cs="v5.0.0"/>
                  <w:lang w:eastAsia="zh-CN"/>
                </w:rPr>
                <w:t>700</w:t>
              </w:r>
              <w:r w:rsidRPr="00CF7AEA">
                <w:rPr>
                  <w:rFonts w:eastAsia="?? ??" w:cs="v5.0.0"/>
                  <w:lang w:eastAsia="ja-JP"/>
                </w:rPr>
                <w:t xml:space="preserve"> m</w:t>
              </w:r>
            </w:ins>
          </w:p>
        </w:tc>
      </w:tr>
      <w:tr w:rsidR="006F39FB" w:rsidRPr="00CF7AEA" w14:paraId="35C7E353" w14:textId="77777777" w:rsidTr="00224287">
        <w:trPr>
          <w:cantSplit/>
          <w:trHeight w:val="70"/>
          <w:jc w:val="center"/>
          <w:ins w:id="3988" w:author="Chu-Hsiang Huang" w:date="2022-04-22T17:34:00Z"/>
        </w:trPr>
        <w:tc>
          <w:tcPr>
            <w:tcW w:w="1838" w:type="dxa"/>
            <w:vAlign w:val="center"/>
          </w:tcPr>
          <w:p w14:paraId="7D6476E7" w14:textId="77777777" w:rsidR="006F39FB" w:rsidRPr="00CF7AEA" w:rsidRDefault="006F39FB" w:rsidP="00224287">
            <w:pPr>
              <w:pStyle w:val="TAC"/>
              <w:rPr>
                <w:ins w:id="3989" w:author="Chu-Hsiang Huang" w:date="2022-04-22T17:34:00Z"/>
                <w:rFonts w:cs="Arial"/>
                <w:lang w:eastAsia="ja-JP"/>
              </w:rPr>
            </w:pPr>
            <w:ins w:id="3990" w:author="Chu-Hsiang Huang" w:date="2022-04-22T17:34:00Z">
              <w:r w:rsidRPr="00CF7AEA">
                <w:rPr>
                  <w:rFonts w:cs="Arial"/>
                  <w:position w:val="-10"/>
                  <w:lang w:eastAsia="ja-JP"/>
                </w:rPr>
                <w:object w:dxaOrig="460" w:dyaOrig="300" w14:anchorId="7E191E13">
                  <v:shape id="_x0000_i1027" type="#_x0000_t75" style="width:28pt;height:14.5pt" o:ole="">
                    <v:imagedata r:id="rId19" o:title=""/>
                  </v:shape>
                  <o:OLEObject Type="Embed" ProgID="Equation.3" ShapeID="_x0000_i1027" DrawAspect="Content" ObjectID="_1715101377" r:id="rId20"/>
                </w:object>
              </w:r>
            </w:ins>
          </w:p>
        </w:tc>
        <w:tc>
          <w:tcPr>
            <w:tcW w:w="2835" w:type="dxa"/>
            <w:vAlign w:val="center"/>
          </w:tcPr>
          <w:p w14:paraId="12327BE6" w14:textId="77777777" w:rsidR="006F39FB" w:rsidRPr="00CF7AEA" w:rsidRDefault="006F39FB" w:rsidP="00224287">
            <w:pPr>
              <w:pStyle w:val="TAC"/>
              <w:rPr>
                <w:ins w:id="3991" w:author="Chu-Hsiang Huang" w:date="2022-04-22T17:34:00Z"/>
                <w:rFonts w:eastAsia="?? ??" w:cs="v5.0.0"/>
                <w:lang w:eastAsia="ja-JP"/>
              </w:rPr>
            </w:pPr>
            <w:ins w:id="3992" w:author="Chu-Hsiang Huang" w:date="2022-04-22T17:34:00Z">
              <w:r>
                <w:rPr>
                  <w:rFonts w:eastAsia="?? ??" w:cs="v5.0.0"/>
                  <w:lang w:eastAsia="ja-JP"/>
                </w:rPr>
                <w:t>1</w:t>
              </w:r>
              <w:r w:rsidRPr="00CF7AEA">
                <w:rPr>
                  <w:rFonts w:eastAsia="?? ??" w:cs="v5.0.0"/>
                  <w:lang w:eastAsia="ja-JP"/>
                </w:rPr>
                <w:t>50</w:t>
              </w:r>
              <w:r>
                <w:rPr>
                  <w:rFonts w:eastAsia="?? ??" w:cs="v5.0.0"/>
                  <w:lang w:eastAsia="ja-JP"/>
                </w:rPr>
                <w:t xml:space="preserve"> </w:t>
              </w:r>
              <w:r w:rsidRPr="00CF7AEA">
                <w:rPr>
                  <w:rFonts w:eastAsia="?? ??" w:cs="v5.0.0"/>
                  <w:lang w:eastAsia="ja-JP"/>
                </w:rPr>
                <w:t>m</w:t>
              </w:r>
            </w:ins>
          </w:p>
        </w:tc>
      </w:tr>
      <w:tr w:rsidR="006F39FB" w:rsidRPr="00CF7AEA" w14:paraId="32F996E7" w14:textId="77777777" w:rsidTr="00224287">
        <w:trPr>
          <w:cantSplit/>
          <w:trHeight w:val="70"/>
          <w:jc w:val="center"/>
          <w:ins w:id="3993" w:author="Chu-Hsiang Huang" w:date="2022-04-22T17:34:00Z"/>
        </w:trPr>
        <w:tc>
          <w:tcPr>
            <w:tcW w:w="1838" w:type="dxa"/>
            <w:vAlign w:val="center"/>
          </w:tcPr>
          <w:p w14:paraId="5068A68A" w14:textId="77777777" w:rsidR="006F39FB" w:rsidRPr="00CF7AEA" w:rsidRDefault="006F39FB" w:rsidP="00224287">
            <w:pPr>
              <w:pStyle w:val="TAC"/>
              <w:rPr>
                <w:ins w:id="3994" w:author="Chu-Hsiang Huang" w:date="2022-04-22T17:34:00Z"/>
                <w:rFonts w:cs="Arial"/>
                <w:lang w:eastAsia="ja-JP"/>
              </w:rPr>
            </w:pPr>
            <w:ins w:id="3995" w:author="Chu-Hsiang Huang" w:date="2022-04-22T17:34:00Z">
              <w:r w:rsidRPr="00CF7AEA">
                <w:rPr>
                  <w:rFonts w:cs="Arial"/>
                  <w:snapToGrid w:val="0"/>
                  <w:position w:val="-6"/>
                  <w:szCs w:val="21"/>
                  <w:lang w:eastAsia="ja-JP"/>
                </w:rPr>
                <w:object w:dxaOrig="160" w:dyaOrig="200" w14:anchorId="24A3BD75">
                  <v:shape id="_x0000_i1028" type="#_x0000_t75" style="width:8pt;height:14.5pt" o:ole="">
                    <v:imagedata r:id="rId21" o:title=""/>
                  </v:shape>
                  <o:OLEObject Type="Embed" ProgID="Equation.3" ShapeID="_x0000_i1028" DrawAspect="Content" ObjectID="_1715101378" r:id="rId22"/>
                </w:object>
              </w:r>
            </w:ins>
          </w:p>
        </w:tc>
        <w:tc>
          <w:tcPr>
            <w:tcW w:w="2835" w:type="dxa"/>
            <w:vAlign w:val="center"/>
          </w:tcPr>
          <w:p w14:paraId="59C9EF99" w14:textId="77777777" w:rsidR="006F39FB" w:rsidRPr="00CF7AEA" w:rsidRDefault="006F39FB" w:rsidP="00224287">
            <w:pPr>
              <w:pStyle w:val="TAC"/>
              <w:rPr>
                <w:ins w:id="3996" w:author="Chu-Hsiang Huang" w:date="2022-04-22T17:34:00Z"/>
                <w:rFonts w:eastAsia="?? ??" w:cs="v5.0.0"/>
                <w:lang w:eastAsia="ja-JP"/>
              </w:rPr>
            </w:pPr>
            <w:ins w:id="3997" w:author="Chu-Hsiang Huang" w:date="2022-04-25T10:42:00Z">
              <w:r>
                <w:rPr>
                  <w:rFonts w:eastAsia="?? ??" w:cs="v5.0.0"/>
                  <w:lang w:eastAsia="ja-JP"/>
                </w:rPr>
                <w:t>35</w:t>
              </w:r>
            </w:ins>
            <w:ins w:id="3998" w:author="Chu-Hsiang Huang" w:date="2022-04-22T17:34:00Z">
              <w:r>
                <w:rPr>
                  <w:rFonts w:eastAsia="?? ??" w:cs="v5.0.0"/>
                  <w:lang w:eastAsia="ja-JP"/>
                </w:rPr>
                <w:t>0</w:t>
              </w:r>
              <w:r w:rsidRPr="00CF7AEA">
                <w:rPr>
                  <w:rFonts w:eastAsia="?? ??" w:cs="v5.0.0"/>
                  <w:lang w:eastAsia="ja-JP"/>
                </w:rPr>
                <w:t xml:space="preserve"> km/h</w:t>
              </w:r>
            </w:ins>
          </w:p>
        </w:tc>
      </w:tr>
      <w:tr w:rsidR="006F39FB" w:rsidRPr="00CF7AEA" w14:paraId="11B2E62F" w14:textId="77777777" w:rsidTr="00224287">
        <w:trPr>
          <w:cantSplit/>
          <w:trHeight w:val="70"/>
          <w:jc w:val="center"/>
          <w:ins w:id="3999" w:author="Chu-Hsiang Huang" w:date="2022-04-22T17:34:00Z"/>
        </w:trPr>
        <w:tc>
          <w:tcPr>
            <w:tcW w:w="1838" w:type="dxa"/>
            <w:vAlign w:val="center"/>
          </w:tcPr>
          <w:p w14:paraId="2C1ED8FC" w14:textId="77777777" w:rsidR="006F39FB" w:rsidRPr="00CF7AEA" w:rsidRDefault="006F39FB" w:rsidP="00224287">
            <w:pPr>
              <w:pStyle w:val="TAC"/>
              <w:rPr>
                <w:ins w:id="4000" w:author="Chu-Hsiang Huang" w:date="2022-04-22T17:34:00Z"/>
                <w:rFonts w:cs="Arial"/>
                <w:lang w:eastAsia="ja-JP"/>
              </w:rPr>
            </w:pPr>
            <w:ins w:id="4001" w:author="Chu-Hsiang Huang" w:date="2022-04-22T17:34:00Z">
              <w:r w:rsidRPr="00CF7AEA">
                <w:rPr>
                  <w:rFonts w:cs="Arial"/>
                  <w:snapToGrid w:val="0"/>
                  <w:position w:val="-10"/>
                  <w:szCs w:val="21"/>
                  <w:lang w:eastAsia="ja-JP"/>
                </w:rPr>
                <w:object w:dxaOrig="279" w:dyaOrig="300" w14:anchorId="38A80367">
                  <v:shape id="_x0000_i1029" type="#_x0000_t75" style="width:14.5pt;height:22pt" o:ole="">
                    <v:imagedata r:id="rId23" o:title=""/>
                  </v:shape>
                  <o:OLEObject Type="Embed" ProgID="Equation.3" ShapeID="_x0000_i1029" DrawAspect="Content" ObjectID="_1715101379" r:id="rId24"/>
                </w:object>
              </w:r>
            </w:ins>
          </w:p>
        </w:tc>
        <w:tc>
          <w:tcPr>
            <w:tcW w:w="2835" w:type="dxa"/>
            <w:vAlign w:val="center"/>
          </w:tcPr>
          <w:p w14:paraId="367716CF" w14:textId="77777777" w:rsidR="006F39FB" w:rsidRPr="00CF7AEA" w:rsidRDefault="006F39FB" w:rsidP="00224287">
            <w:pPr>
              <w:pStyle w:val="TAC"/>
              <w:rPr>
                <w:ins w:id="4002" w:author="Chu-Hsiang Huang" w:date="2022-04-22T17:34:00Z"/>
                <w:rFonts w:eastAsia="?? ??" w:cs="v5.0.0"/>
                <w:lang w:eastAsia="ja-JP"/>
              </w:rPr>
            </w:pPr>
            <w:ins w:id="4003" w:author="Chu-Hsiang Huang" w:date="2022-04-22T18:12:00Z">
              <w:r w:rsidRPr="00857E5F">
                <w:rPr>
                  <w:rFonts w:eastAsia="Times New Roman" w:cs="v5.0.0"/>
                  <w:lang w:eastAsia="zh-CN"/>
                </w:rPr>
                <w:t>9722</w:t>
              </w:r>
              <w:r>
                <w:rPr>
                  <w:rFonts w:eastAsia="Times New Roman" w:cs="v5.0.0"/>
                  <w:lang w:eastAsia="zh-CN"/>
                </w:rPr>
                <w:t xml:space="preserve"> Hz</w:t>
              </w:r>
            </w:ins>
          </w:p>
        </w:tc>
      </w:tr>
    </w:tbl>
    <w:p w14:paraId="17354A88" w14:textId="77777777" w:rsidR="006F39FB" w:rsidRDefault="006F39FB" w:rsidP="006F39FB">
      <w:pPr>
        <w:jc w:val="center"/>
        <w:rPr>
          <w:rFonts w:eastAsia="宋体"/>
          <w:noProof/>
          <w:sz w:val="28"/>
          <w:szCs w:val="28"/>
          <w:lang w:eastAsia="zh-CN"/>
        </w:rPr>
      </w:pPr>
    </w:p>
    <w:p w14:paraId="7278F262" w14:textId="77777777" w:rsidR="006F39FB" w:rsidRPr="006522AB" w:rsidRDefault="006F39FB" w:rsidP="006F39FB">
      <w:pPr>
        <w:rPr>
          <w:rFonts w:ascii="Arial" w:eastAsia="Times New Roman" w:hAnsi="Arial" w:cs="Arial"/>
        </w:rPr>
      </w:pPr>
      <w:ins w:id="4004" w:author="Chu-Hsiang Huang" w:date="2022-04-22T17:33:00Z">
        <w:r w:rsidRPr="00384924">
          <w:rPr>
            <w:rFonts w:eastAsia="Times New Roman"/>
          </w:rPr>
          <w:t>Static channel matrix will be used as defined in Annex B.1.</w:t>
        </w:r>
        <w:r w:rsidRPr="00384924">
          <w:rPr>
            <w:rFonts w:ascii="Arial" w:eastAsia="Times New Roman" w:hAnsi="Arial" w:cs="Arial"/>
          </w:rPr>
          <w:t xml:space="preserve"> </w:t>
        </w:r>
      </w:ins>
    </w:p>
    <w:p w14:paraId="347EB7F9" w14:textId="5C2D32F2" w:rsidR="006F39FB" w:rsidRPr="008E1FC5" w:rsidRDefault="006F39FB" w:rsidP="00C10C77">
      <w:pPr>
        <w:jc w:val="center"/>
        <w:rPr>
          <w:noProof/>
          <w:color w:val="FF0000"/>
          <w:lang w:eastAsia="zh-CN"/>
        </w:rPr>
      </w:pPr>
      <w:r>
        <w:rPr>
          <w:rFonts w:hint="eastAsia"/>
          <w:noProof/>
          <w:color w:val="FF0000"/>
          <w:lang w:eastAsia="zh-CN"/>
        </w:rPr>
        <w:t>&lt;</w:t>
      </w:r>
      <w:r>
        <w:rPr>
          <w:noProof/>
          <w:color w:val="FF0000"/>
          <w:lang w:eastAsia="zh-CN"/>
        </w:rPr>
        <w:t>End of Change</w:t>
      </w:r>
      <w:r w:rsidR="002C4067">
        <w:rPr>
          <w:noProof/>
          <w:color w:val="FF0000"/>
          <w:lang w:eastAsia="zh-CN"/>
        </w:rPr>
        <w:t xml:space="preserve"> 5</w:t>
      </w:r>
      <w:r>
        <w:rPr>
          <w:noProof/>
          <w:color w:val="FF0000"/>
          <w:lang w:eastAsia="zh-CN"/>
        </w:rPr>
        <w:t>&gt;</w:t>
      </w:r>
    </w:p>
    <w:p w14:paraId="53A26E08" w14:textId="4B21E357" w:rsidR="00C10C77" w:rsidRDefault="00C10C77" w:rsidP="00FD6C8B">
      <w:pPr>
        <w:rPr>
          <w:noProof/>
          <w:lang w:eastAsia="zh-CN"/>
        </w:rPr>
      </w:pPr>
    </w:p>
    <w:sectPr w:rsidR="00C10C7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C5293" w14:textId="77777777" w:rsidR="00940A7B" w:rsidRDefault="00940A7B">
      <w:r>
        <w:separator/>
      </w:r>
    </w:p>
  </w:endnote>
  <w:endnote w:type="continuationSeparator" w:id="0">
    <w:p w14:paraId="412ED288" w14:textId="77777777" w:rsidR="00940A7B" w:rsidRDefault="00940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23FD6" w14:textId="77777777" w:rsidR="00940A7B" w:rsidRDefault="00940A7B">
      <w:r>
        <w:separator/>
      </w:r>
    </w:p>
  </w:footnote>
  <w:footnote w:type="continuationSeparator" w:id="0">
    <w:p w14:paraId="5D302223" w14:textId="77777777" w:rsidR="00940A7B" w:rsidRDefault="00940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6"/>
  </w:num>
  <w:num w:numId="15">
    <w:abstractNumId w:val="23"/>
  </w:num>
  <w:num w:numId="16">
    <w:abstractNumId w:val="3"/>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4"/>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rson w15:author="Artyom Putilin">
    <w15:presenceInfo w15:providerId="None" w15:userId="Artyom Putilin"/>
  </w15:person>
  <w15:person w15:author="RAN4 #102e">
    <w15:presenceInfo w15:providerId="None" w15:userId="RAN4 #102e"/>
  </w15:person>
  <w15:person w15:author="Yunchuan Yang/PHY Research &amp; Standard Lab /SRC-Beijing/Staff Engineer/Samsung Electronics">
    <w15:presenceInfo w15:providerId="AD" w15:userId="S-1-5-21-1569490900-2152479555-3239727262-2691684"/>
  </w15:person>
  <w15:person w15:author="Huawei">
    <w15:presenceInfo w15:providerId="None" w15:userId="Huawei"/>
  </w15:person>
  <w15:person w15:author="Huawei_revised">
    <w15:presenceInfo w15:providerId="None" w15:userId="Huawei_revised"/>
  </w15:person>
  <w15:person w15:author="Huawei_revised103">
    <w15:presenceInfo w15:providerId="None" w15:userId="Huawei_revised103"/>
  </w15:person>
  <w15:person w15:author="Huawei103">
    <w15:presenceInfo w15:providerId="None" w15:userId="Huawei103"/>
  </w15:person>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7E10"/>
    <w:rsid w:val="0013087E"/>
    <w:rsid w:val="00145D43"/>
    <w:rsid w:val="00192C46"/>
    <w:rsid w:val="001A08B3"/>
    <w:rsid w:val="001A7B60"/>
    <w:rsid w:val="001B52F0"/>
    <w:rsid w:val="001B7A65"/>
    <w:rsid w:val="001E41F3"/>
    <w:rsid w:val="0026004D"/>
    <w:rsid w:val="002640DD"/>
    <w:rsid w:val="00275D12"/>
    <w:rsid w:val="00284FEB"/>
    <w:rsid w:val="002860C4"/>
    <w:rsid w:val="002B5741"/>
    <w:rsid w:val="002C4067"/>
    <w:rsid w:val="002E472E"/>
    <w:rsid w:val="00305409"/>
    <w:rsid w:val="003609EF"/>
    <w:rsid w:val="0036231A"/>
    <w:rsid w:val="00374DD4"/>
    <w:rsid w:val="003A68F2"/>
    <w:rsid w:val="003E1A36"/>
    <w:rsid w:val="00410371"/>
    <w:rsid w:val="00423B51"/>
    <w:rsid w:val="004242F1"/>
    <w:rsid w:val="004B75B7"/>
    <w:rsid w:val="005141D9"/>
    <w:rsid w:val="0051580D"/>
    <w:rsid w:val="0053363F"/>
    <w:rsid w:val="00547111"/>
    <w:rsid w:val="00592D74"/>
    <w:rsid w:val="005E2C44"/>
    <w:rsid w:val="00621188"/>
    <w:rsid w:val="006257ED"/>
    <w:rsid w:val="00653DE4"/>
    <w:rsid w:val="00665C47"/>
    <w:rsid w:val="00695808"/>
    <w:rsid w:val="006B46FB"/>
    <w:rsid w:val="006E21FB"/>
    <w:rsid w:val="006F39FB"/>
    <w:rsid w:val="007447AB"/>
    <w:rsid w:val="00755943"/>
    <w:rsid w:val="00792342"/>
    <w:rsid w:val="00794B5A"/>
    <w:rsid w:val="007977A8"/>
    <w:rsid w:val="007B512A"/>
    <w:rsid w:val="007C2097"/>
    <w:rsid w:val="007D6A07"/>
    <w:rsid w:val="007F7259"/>
    <w:rsid w:val="008040A8"/>
    <w:rsid w:val="008279FA"/>
    <w:rsid w:val="008626E7"/>
    <w:rsid w:val="00870EE7"/>
    <w:rsid w:val="00873D34"/>
    <w:rsid w:val="008863B9"/>
    <w:rsid w:val="008A45A6"/>
    <w:rsid w:val="008D358C"/>
    <w:rsid w:val="008D3CCC"/>
    <w:rsid w:val="008E1FC5"/>
    <w:rsid w:val="008F3789"/>
    <w:rsid w:val="008F686C"/>
    <w:rsid w:val="009148DE"/>
    <w:rsid w:val="00940A7B"/>
    <w:rsid w:val="00941E30"/>
    <w:rsid w:val="009575DD"/>
    <w:rsid w:val="009777D9"/>
    <w:rsid w:val="00986ACC"/>
    <w:rsid w:val="00991B88"/>
    <w:rsid w:val="00996B8E"/>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E09"/>
    <w:rsid w:val="00C10C77"/>
    <w:rsid w:val="00C66BA2"/>
    <w:rsid w:val="00C870F6"/>
    <w:rsid w:val="00C95985"/>
    <w:rsid w:val="00CC5026"/>
    <w:rsid w:val="00CC68D0"/>
    <w:rsid w:val="00CE79EA"/>
    <w:rsid w:val="00D03F9A"/>
    <w:rsid w:val="00D06D51"/>
    <w:rsid w:val="00D24991"/>
    <w:rsid w:val="00D50255"/>
    <w:rsid w:val="00D66520"/>
    <w:rsid w:val="00D84AE9"/>
    <w:rsid w:val="00DE34CF"/>
    <w:rsid w:val="00E13F3D"/>
    <w:rsid w:val="00E34898"/>
    <w:rsid w:val="00EB09B7"/>
    <w:rsid w:val="00EE7D7C"/>
    <w:rsid w:val="00F25D98"/>
    <w:rsid w:val="00F300FB"/>
    <w:rsid w:val="00FB6386"/>
    <w:rsid w:val="00FD6C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rsid w:val="00986ACC"/>
    <w:rPr>
      <w:rFonts w:ascii="Arial" w:hAnsi="Arial"/>
      <w:lang w:val="en-GB" w:eastAsia="en-US"/>
    </w:rPr>
  </w:style>
  <w:style w:type="table" w:styleId="TableGrid">
    <w:name w:val="Table Grid"/>
    <w:aliases w:val="TableGrid"/>
    <w:basedOn w:val="TableNormal"/>
    <w:uiPriority w:val="39"/>
    <w:qFormat/>
    <w:rsid w:val="006F39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F39FB"/>
    <w:rPr>
      <w:rFonts w:ascii="Arial" w:hAnsi="Arial"/>
      <w:sz w:val="18"/>
      <w:lang w:val="en-GB" w:eastAsia="en-US"/>
    </w:rPr>
  </w:style>
  <w:style w:type="character" w:customStyle="1" w:styleId="TAHCar">
    <w:name w:val="TAH Car"/>
    <w:link w:val="TAH"/>
    <w:qFormat/>
    <w:rsid w:val="006F39FB"/>
    <w:rPr>
      <w:rFonts w:ascii="Arial" w:hAnsi="Arial"/>
      <w:b/>
      <w:sz w:val="18"/>
      <w:lang w:val="en-GB" w:eastAsia="en-US"/>
    </w:rPr>
  </w:style>
  <w:style w:type="character" w:customStyle="1" w:styleId="THChar">
    <w:name w:val="TH Char"/>
    <w:link w:val="TH"/>
    <w:qFormat/>
    <w:rsid w:val="006F39FB"/>
    <w:rPr>
      <w:rFonts w:ascii="Arial" w:hAnsi="Arial"/>
      <w:b/>
      <w:lang w:val="en-GB" w:eastAsia="en-US"/>
    </w:rPr>
  </w:style>
  <w:style w:type="character" w:customStyle="1" w:styleId="EQChar">
    <w:name w:val="EQ Char"/>
    <w:link w:val="EQ"/>
    <w:qFormat/>
    <w:locked/>
    <w:rsid w:val="006F39FB"/>
    <w:rPr>
      <w:rFonts w:ascii="Times New Roman" w:hAnsi="Times New Roman"/>
      <w:noProof/>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6F39FB"/>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6F39FB"/>
    <w:rPr>
      <w:rFonts w:ascii="Times New Roman" w:eastAsia="Times New Roman" w:hAnsi="Times New Roman"/>
      <w:sz w:val="24"/>
      <w:szCs w:val="24"/>
      <w:lang w:val="en-GB" w:eastAsia="en-GB"/>
    </w:rPr>
  </w:style>
  <w:style w:type="numbering" w:customStyle="1" w:styleId="NoList1">
    <w:name w:val="No List1"/>
    <w:next w:val="NoList"/>
    <w:uiPriority w:val="99"/>
    <w:semiHidden/>
    <w:unhideWhenUsed/>
    <w:rsid w:val="006F39FB"/>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rsid w:val="006F39F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F39F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6F39F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F39FB"/>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rsid w:val="006F39FB"/>
    <w:rPr>
      <w:rFonts w:ascii="Arial" w:hAnsi="Arial"/>
      <w:sz w:val="22"/>
      <w:lang w:val="en-GB" w:eastAsia="en-US"/>
    </w:rPr>
  </w:style>
  <w:style w:type="character" w:customStyle="1" w:styleId="H6Char">
    <w:name w:val="H6 Char"/>
    <w:link w:val="H6"/>
    <w:locked/>
    <w:rsid w:val="006F39FB"/>
    <w:rPr>
      <w:rFonts w:ascii="Arial" w:hAnsi="Arial"/>
      <w:lang w:val="en-GB" w:eastAsia="en-US"/>
    </w:rPr>
  </w:style>
  <w:style w:type="character" w:customStyle="1" w:styleId="Heading6Char">
    <w:name w:val="Heading 6 Char"/>
    <w:basedOn w:val="DefaultParagraphFont"/>
    <w:link w:val="Heading6"/>
    <w:rsid w:val="006F39FB"/>
    <w:rPr>
      <w:rFonts w:ascii="Arial" w:hAnsi="Arial"/>
      <w:lang w:val="en-GB" w:eastAsia="en-US"/>
    </w:rPr>
  </w:style>
  <w:style w:type="character" w:customStyle="1" w:styleId="Heading7Char">
    <w:name w:val="Heading 7 Char"/>
    <w:basedOn w:val="DefaultParagraphFont"/>
    <w:link w:val="Heading7"/>
    <w:rsid w:val="006F39FB"/>
    <w:rPr>
      <w:rFonts w:ascii="Arial" w:hAnsi="Arial"/>
      <w:lang w:val="en-GB" w:eastAsia="en-US"/>
    </w:rPr>
  </w:style>
  <w:style w:type="character" w:customStyle="1" w:styleId="Heading8Char">
    <w:name w:val="Heading 8 Char"/>
    <w:basedOn w:val="DefaultParagraphFont"/>
    <w:link w:val="Heading8"/>
    <w:uiPriority w:val="99"/>
    <w:rsid w:val="006F39FB"/>
    <w:rPr>
      <w:rFonts w:ascii="Arial" w:hAnsi="Arial"/>
      <w:sz w:val="36"/>
      <w:lang w:val="en-GB" w:eastAsia="en-US"/>
    </w:rPr>
  </w:style>
  <w:style w:type="character" w:customStyle="1" w:styleId="Heading9Char">
    <w:name w:val="Heading 9 Char"/>
    <w:basedOn w:val="DefaultParagraphFont"/>
    <w:link w:val="Heading9"/>
    <w:uiPriority w:val="99"/>
    <w:rsid w:val="006F39F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locked/>
    <w:rsid w:val="006F39F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F39FB"/>
    <w:rPr>
      <w:rFonts w:ascii="Times New Roman" w:hAnsi="Times New Roman"/>
      <w:sz w:val="16"/>
      <w:lang w:val="en-GB" w:eastAsia="en-US"/>
    </w:rPr>
  </w:style>
  <w:style w:type="character" w:customStyle="1" w:styleId="TALCar">
    <w:name w:val="TAL Car"/>
    <w:link w:val="TAL"/>
    <w:qFormat/>
    <w:rsid w:val="006F39FB"/>
    <w:rPr>
      <w:rFonts w:ascii="Arial" w:hAnsi="Arial"/>
      <w:sz w:val="18"/>
      <w:lang w:val="en-GB" w:eastAsia="en-US"/>
    </w:rPr>
  </w:style>
  <w:style w:type="character" w:customStyle="1" w:styleId="TFChar">
    <w:name w:val="TF Char"/>
    <w:link w:val="TF"/>
    <w:locked/>
    <w:rsid w:val="006F39FB"/>
    <w:rPr>
      <w:rFonts w:ascii="Arial" w:hAnsi="Arial"/>
      <w:b/>
      <w:lang w:val="en-GB" w:eastAsia="en-US"/>
    </w:rPr>
  </w:style>
  <w:style w:type="character" w:customStyle="1" w:styleId="NOChar">
    <w:name w:val="NO Char"/>
    <w:link w:val="NO"/>
    <w:qFormat/>
    <w:locked/>
    <w:rsid w:val="006F39FB"/>
    <w:rPr>
      <w:rFonts w:ascii="Times New Roman" w:hAnsi="Times New Roman"/>
      <w:lang w:val="en-GB" w:eastAsia="en-US"/>
    </w:rPr>
  </w:style>
  <w:style w:type="character" w:customStyle="1" w:styleId="EXChar">
    <w:name w:val="EX Char"/>
    <w:link w:val="EX"/>
    <w:qFormat/>
    <w:locked/>
    <w:rsid w:val="006F39FB"/>
    <w:rPr>
      <w:rFonts w:ascii="Times New Roman" w:hAnsi="Times New Roman"/>
      <w:lang w:val="en-GB" w:eastAsia="en-US"/>
    </w:rPr>
  </w:style>
  <w:style w:type="character" w:customStyle="1" w:styleId="ListBullet2Char">
    <w:name w:val="List Bullet 2 Char"/>
    <w:link w:val="ListBullet2"/>
    <w:locked/>
    <w:rsid w:val="006F39FB"/>
    <w:rPr>
      <w:rFonts w:ascii="Times New Roman" w:hAnsi="Times New Roman"/>
      <w:lang w:val="en-GB" w:eastAsia="en-US"/>
    </w:rPr>
  </w:style>
  <w:style w:type="character" w:customStyle="1" w:styleId="PLChar">
    <w:name w:val="PL Char"/>
    <w:link w:val="PL"/>
    <w:locked/>
    <w:rsid w:val="006F39FB"/>
    <w:rPr>
      <w:rFonts w:ascii="Courier New" w:hAnsi="Courier New"/>
      <w:noProof/>
      <w:sz w:val="16"/>
      <w:lang w:val="en-GB" w:eastAsia="en-US"/>
    </w:rPr>
  </w:style>
  <w:style w:type="character" w:customStyle="1" w:styleId="TANChar">
    <w:name w:val="TAN Char"/>
    <w:link w:val="TAN"/>
    <w:qFormat/>
    <w:rsid w:val="006F39FB"/>
    <w:rPr>
      <w:rFonts w:ascii="Arial" w:hAnsi="Arial"/>
      <w:sz w:val="18"/>
      <w:lang w:val="en-GB" w:eastAsia="en-US"/>
    </w:rPr>
  </w:style>
  <w:style w:type="character" w:customStyle="1" w:styleId="EditorsNoteCarCar">
    <w:name w:val="Editor's Note Car Car"/>
    <w:link w:val="EditorsNote"/>
    <w:locked/>
    <w:rsid w:val="006F39FB"/>
    <w:rPr>
      <w:rFonts w:ascii="Times New Roman" w:hAnsi="Times New Roman"/>
      <w:color w:val="FF0000"/>
      <w:lang w:val="en-GB" w:eastAsia="en-US"/>
    </w:rPr>
  </w:style>
  <w:style w:type="character" w:customStyle="1" w:styleId="B1Char">
    <w:name w:val="B1 Char"/>
    <w:link w:val="B1"/>
    <w:qFormat/>
    <w:locked/>
    <w:rsid w:val="006F39FB"/>
    <w:rPr>
      <w:rFonts w:ascii="Times New Roman" w:hAnsi="Times New Roman"/>
      <w:lang w:val="en-GB" w:eastAsia="en-US"/>
    </w:rPr>
  </w:style>
  <w:style w:type="character" w:customStyle="1" w:styleId="B2Char">
    <w:name w:val="B2 Char"/>
    <w:link w:val="B2"/>
    <w:qFormat/>
    <w:locked/>
    <w:rsid w:val="006F39FB"/>
    <w:rPr>
      <w:rFonts w:ascii="Times New Roman" w:hAnsi="Times New Roman"/>
      <w:lang w:val="en-GB" w:eastAsia="en-US"/>
    </w:rPr>
  </w:style>
  <w:style w:type="character" w:customStyle="1" w:styleId="B3Char">
    <w:name w:val="B3 Char"/>
    <w:link w:val="B3"/>
    <w:locked/>
    <w:rsid w:val="006F39FB"/>
    <w:rPr>
      <w:rFonts w:ascii="Times New Roman" w:hAnsi="Times New Roman"/>
      <w:lang w:val="en-GB" w:eastAsia="en-US"/>
    </w:rPr>
  </w:style>
  <w:style w:type="character" w:customStyle="1" w:styleId="B4Char">
    <w:name w:val="B4 Char"/>
    <w:link w:val="B4"/>
    <w:locked/>
    <w:rsid w:val="006F39FB"/>
    <w:rPr>
      <w:rFonts w:ascii="Times New Roman" w:hAnsi="Times New Roman"/>
      <w:lang w:val="en-GB" w:eastAsia="en-US"/>
    </w:rPr>
  </w:style>
  <w:style w:type="character" w:customStyle="1" w:styleId="B5Char">
    <w:name w:val="B5 Char"/>
    <w:link w:val="B5"/>
    <w:locked/>
    <w:rsid w:val="006F39FB"/>
    <w:rPr>
      <w:rFonts w:ascii="Times New Roman" w:hAnsi="Times New Roman"/>
      <w:lang w:val="en-GB" w:eastAsia="en-US"/>
    </w:rPr>
  </w:style>
  <w:style w:type="character" w:customStyle="1" w:styleId="FooterChar">
    <w:name w:val="Footer Char"/>
    <w:basedOn w:val="DefaultParagraphFont"/>
    <w:link w:val="Footer"/>
    <w:uiPriority w:val="99"/>
    <w:rsid w:val="006F39FB"/>
    <w:rPr>
      <w:rFonts w:ascii="Arial" w:hAnsi="Arial"/>
      <w:b/>
      <w:i/>
      <w:noProof/>
      <w:sz w:val="18"/>
      <w:lang w:val="en-GB" w:eastAsia="en-US"/>
    </w:rPr>
  </w:style>
  <w:style w:type="character" w:customStyle="1" w:styleId="CommentTextChar">
    <w:name w:val="Comment Text Char"/>
    <w:link w:val="CommentText"/>
    <w:uiPriority w:val="99"/>
    <w:rsid w:val="006F39FB"/>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6F39FB"/>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semiHidden/>
    <w:rsid w:val="006F39FB"/>
    <w:rPr>
      <w:rFonts w:ascii="Times New Roman" w:hAnsi="Times New Roman"/>
      <w:b/>
      <w:bCs/>
      <w:lang w:val="en-GB" w:eastAsia="en-US"/>
    </w:rPr>
  </w:style>
  <w:style w:type="character" w:customStyle="1" w:styleId="DocumentMapChar">
    <w:name w:val="Document Map Char"/>
    <w:basedOn w:val="DefaultParagraphFont"/>
    <w:link w:val="DocumentMap"/>
    <w:uiPriority w:val="99"/>
    <w:semiHidden/>
    <w:rsid w:val="006F39FB"/>
    <w:rPr>
      <w:rFonts w:ascii="Tahoma" w:hAnsi="Tahoma" w:cs="Tahoma"/>
      <w:shd w:val="clear" w:color="auto" w:fill="000080"/>
      <w:lang w:val="en-GB" w:eastAsia="en-US"/>
    </w:rPr>
  </w:style>
  <w:style w:type="character" w:customStyle="1" w:styleId="TALChar">
    <w:name w:val="TAL Char"/>
    <w:qFormat/>
    <w:locked/>
    <w:rsid w:val="006F39FB"/>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6F39FB"/>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6F39F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6F39F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6F39FB"/>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6F39FB"/>
    <w:rPr>
      <w:rFonts w:ascii="Arial" w:eastAsia="MS Mincho" w:hAnsi="Arial" w:cs="Arial" w:hint="default"/>
      <w:sz w:val="22"/>
      <w:lang w:val="en-GB" w:eastAsia="en-US" w:bidi="ar-SA"/>
    </w:rPr>
  </w:style>
  <w:style w:type="paragraph" w:styleId="NormalWeb">
    <w:name w:val="Normal (Web)"/>
    <w:basedOn w:val="Normal"/>
    <w:uiPriority w:val="99"/>
    <w:semiHidden/>
    <w:unhideWhenUsed/>
    <w:rsid w:val="006F39FB"/>
    <w:pPr>
      <w:spacing w:before="100" w:beforeAutospacing="1" w:after="100" w:afterAutospacing="1"/>
    </w:pPr>
    <w:rPr>
      <w:rFonts w:eastAsia="Arial Unicode MS"/>
      <w:sz w:val="24"/>
      <w:szCs w:val="24"/>
      <w:lang w:eastAsia="en-GB"/>
    </w:rPr>
  </w:style>
  <w:style w:type="paragraph" w:styleId="NormalIndent">
    <w:name w:val="Normal Indent"/>
    <w:basedOn w:val="Normal"/>
    <w:uiPriority w:val="99"/>
    <w:semiHidden/>
    <w:unhideWhenUsed/>
    <w:rsid w:val="006F39FB"/>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6F39FB"/>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6F39FB"/>
    <w:rPr>
      <w:rFonts w:ascii="Times New Roman" w:eastAsia="Times New Roman" w:hAnsi="Times New Roman"/>
      <w:sz w:val="18"/>
      <w:szCs w:val="18"/>
      <w:lang w:val="en-GB" w:eastAsia="en-GB"/>
    </w:rPr>
  </w:style>
  <w:style w:type="paragraph" w:styleId="IndexHeading">
    <w:name w:val="index heading"/>
    <w:basedOn w:val="Normal"/>
    <w:next w:val="Normal"/>
    <w:uiPriority w:val="99"/>
    <w:semiHidden/>
    <w:unhideWhenUsed/>
    <w:rsid w:val="006F39FB"/>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locked/>
    <w:rsid w:val="006F39FB"/>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semiHidden/>
    <w:unhideWhenUsed/>
    <w:qFormat/>
    <w:rsid w:val="006F39FB"/>
    <w:pPr>
      <w:spacing w:before="120" w:after="120"/>
    </w:pPr>
    <w:rPr>
      <w:rFonts w:ascii="MS Mincho" w:eastAsia="MS Mincho" w:hAnsi="CG Times (WN)"/>
      <w:b/>
      <w:lang w:val="fr-FR"/>
    </w:rPr>
  </w:style>
  <w:style w:type="paragraph" w:styleId="TableofFigures">
    <w:name w:val="table of figures"/>
    <w:basedOn w:val="Normal"/>
    <w:next w:val="Normal"/>
    <w:uiPriority w:val="99"/>
    <w:semiHidden/>
    <w:unhideWhenUsed/>
    <w:rsid w:val="006F39FB"/>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iPriority w:val="99"/>
    <w:semiHidden/>
    <w:unhideWhenUsed/>
    <w:rsid w:val="006F39FB"/>
    <w:pPr>
      <w:snapToGrid w:val="0"/>
    </w:pPr>
    <w:rPr>
      <w:rFonts w:eastAsia="宋体"/>
    </w:rPr>
  </w:style>
  <w:style w:type="character" w:customStyle="1" w:styleId="EndnoteTextChar">
    <w:name w:val="Endnote Text Char"/>
    <w:basedOn w:val="DefaultParagraphFont"/>
    <w:link w:val="EndnoteText"/>
    <w:uiPriority w:val="99"/>
    <w:semiHidden/>
    <w:rsid w:val="006F39FB"/>
    <w:rPr>
      <w:rFonts w:ascii="Times New Roman" w:eastAsia="宋体" w:hAnsi="Times New Roman"/>
      <w:lang w:val="en-GB" w:eastAsia="en-US"/>
    </w:rPr>
  </w:style>
  <w:style w:type="paragraph" w:styleId="ListNumber3">
    <w:name w:val="List Number 3"/>
    <w:basedOn w:val="Normal"/>
    <w:uiPriority w:val="99"/>
    <w:semiHidden/>
    <w:unhideWhenUsed/>
    <w:rsid w:val="006F39FB"/>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6F39FB"/>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6F39FB"/>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6F39FB"/>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6F39FB"/>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99"/>
    <w:semiHidden/>
    <w:locked/>
    <w:rsid w:val="006F39FB"/>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semiHidden/>
    <w:unhideWhenUsed/>
    <w:rsid w:val="006F39FB"/>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rsid w:val="006F39FB"/>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6F39FB"/>
    <w:rPr>
      <w:rFonts w:ascii="Times New Roman" w:hAnsi="Times New Roman"/>
      <w:lang w:val="en-GB" w:eastAsia="en-US"/>
    </w:rPr>
  </w:style>
  <w:style w:type="paragraph" w:styleId="BodyTextIndent">
    <w:name w:val="Body Text Indent"/>
    <w:basedOn w:val="Normal"/>
    <w:link w:val="BodyTextIndentChar"/>
    <w:uiPriority w:val="99"/>
    <w:semiHidden/>
    <w:unhideWhenUsed/>
    <w:rsid w:val="006F39FB"/>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uiPriority w:val="99"/>
    <w:semiHidden/>
    <w:rsid w:val="006F39FB"/>
    <w:rPr>
      <w:rFonts w:ascii="Times New Roman" w:eastAsia="Times New Roman" w:hAnsi="Times New Roman"/>
      <w:kern w:val="2"/>
      <w:sz w:val="21"/>
      <w:lang w:val="en-GB" w:eastAsia="en-GB"/>
    </w:rPr>
  </w:style>
  <w:style w:type="paragraph" w:styleId="Date">
    <w:name w:val="Date"/>
    <w:basedOn w:val="Normal"/>
    <w:next w:val="Normal"/>
    <w:link w:val="DateChar"/>
    <w:uiPriority w:val="99"/>
    <w:unhideWhenUsed/>
    <w:rsid w:val="006F39FB"/>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uiPriority w:val="99"/>
    <w:rsid w:val="006F39FB"/>
    <w:rPr>
      <w:rFonts w:ascii="Times New Roman" w:eastAsia="Times New Roman" w:hAnsi="Times New Roman"/>
      <w:lang w:val="en-GB" w:eastAsia="en-GB"/>
    </w:rPr>
  </w:style>
  <w:style w:type="paragraph" w:styleId="BodyText2">
    <w:name w:val="Body Text 2"/>
    <w:basedOn w:val="Normal"/>
    <w:link w:val="BodyText2Char"/>
    <w:uiPriority w:val="99"/>
    <w:semiHidden/>
    <w:unhideWhenUsed/>
    <w:rsid w:val="006F39FB"/>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uiPriority w:val="99"/>
    <w:semiHidden/>
    <w:rsid w:val="006F39FB"/>
    <w:rPr>
      <w:rFonts w:ascii="Times New Roman" w:eastAsia="Times New Roman" w:hAnsi="Times New Roman"/>
      <w:i/>
      <w:lang w:val="en-GB" w:eastAsia="en-GB"/>
    </w:rPr>
  </w:style>
  <w:style w:type="paragraph" w:styleId="BodyText3">
    <w:name w:val="Body Text 3"/>
    <w:basedOn w:val="Normal"/>
    <w:link w:val="BodyText3Char"/>
    <w:uiPriority w:val="99"/>
    <w:semiHidden/>
    <w:unhideWhenUsed/>
    <w:rsid w:val="006F39FB"/>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rsid w:val="006F39FB"/>
    <w:rPr>
      <w:rFonts w:ascii="Times New Roman" w:eastAsia="Osaka" w:hAnsi="Times New Roman"/>
      <w:color w:val="000000"/>
      <w:lang w:val="en-GB" w:eastAsia="en-GB"/>
    </w:rPr>
  </w:style>
  <w:style w:type="paragraph" w:styleId="BodyTextIndent2">
    <w:name w:val="Body Text Indent 2"/>
    <w:basedOn w:val="Normal"/>
    <w:link w:val="BodyTextIndent2Char"/>
    <w:uiPriority w:val="99"/>
    <w:semiHidden/>
    <w:unhideWhenUsed/>
    <w:rsid w:val="006F39FB"/>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6F39FB"/>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6F39FB"/>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uiPriority w:val="99"/>
    <w:semiHidden/>
    <w:rsid w:val="006F39FB"/>
    <w:rPr>
      <w:rFonts w:ascii="Times New Roman" w:eastAsia="Times New Roman" w:hAnsi="Times New Roman"/>
      <w:lang w:val="en-GB" w:eastAsia="en-GB"/>
    </w:rPr>
  </w:style>
  <w:style w:type="paragraph" w:styleId="PlainText">
    <w:name w:val="Plain Text"/>
    <w:basedOn w:val="Normal"/>
    <w:link w:val="PlainTextChar"/>
    <w:uiPriority w:val="99"/>
    <w:semiHidden/>
    <w:unhideWhenUsed/>
    <w:rsid w:val="006F39FB"/>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uiPriority w:val="99"/>
    <w:semiHidden/>
    <w:rsid w:val="006F39FB"/>
    <w:rPr>
      <w:rFonts w:ascii="Courier New" w:eastAsia="Malgun Gothic" w:hAnsi="Courier New"/>
      <w:lang w:val="nb-NO" w:eastAsia="ja-JP"/>
    </w:rPr>
  </w:style>
  <w:style w:type="paragraph" w:styleId="NoSpacing">
    <w:name w:val="No Spacing"/>
    <w:uiPriority w:val="1"/>
    <w:qFormat/>
    <w:rsid w:val="006F39FB"/>
    <w:rPr>
      <w:rFonts w:ascii="Times New Roman" w:eastAsia="Times New Roman" w:hAnsi="Times New Roman"/>
      <w:lang w:val="en-GB" w:eastAsia="en-US"/>
    </w:rPr>
  </w:style>
  <w:style w:type="paragraph" w:styleId="Revision">
    <w:name w:val="Revision"/>
    <w:uiPriority w:val="99"/>
    <w:semiHidden/>
    <w:rsid w:val="006F39FB"/>
    <w:rPr>
      <w:rFonts w:ascii="Times New Roman" w:eastAsia="Batang" w:hAnsi="Times New Roman"/>
      <w:lang w:val="en-GB" w:eastAsia="en-US"/>
    </w:rPr>
  </w:style>
  <w:style w:type="paragraph" w:customStyle="1" w:styleId="TableText">
    <w:name w:val="TableText"/>
    <w:basedOn w:val="BodyTextIndent"/>
    <w:uiPriority w:val="99"/>
    <w:rsid w:val="006F39FB"/>
    <w:pPr>
      <w:keepNext/>
      <w:keepLines/>
      <w:widowControl/>
      <w:ind w:left="0"/>
      <w:jc w:val="center"/>
    </w:pPr>
    <w:rPr>
      <w:sz w:val="20"/>
      <w:lang w:eastAsia="en-US"/>
    </w:rPr>
  </w:style>
  <w:style w:type="paragraph" w:customStyle="1" w:styleId="CharCharCharCharChar">
    <w:name w:val="Char Char Char Char Char"/>
    <w:uiPriority w:val="99"/>
    <w:semiHidden/>
    <w:rsid w:val="006F39FB"/>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6F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6F39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文字) (文字)2"/>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
    <w:name w:val="(文字) (文字)3"/>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文字) (文字)1"/>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
    <w:name w:val="修订1"/>
    <w:uiPriority w:val="99"/>
    <w:semiHidden/>
    <w:rsid w:val="006F39FB"/>
    <w:rPr>
      <w:rFonts w:ascii="Times New Roman" w:eastAsia="Batang" w:hAnsi="Times New Roman"/>
      <w:lang w:val="en-GB" w:eastAsia="en-US"/>
    </w:rPr>
  </w:style>
  <w:style w:type="paragraph" w:customStyle="1" w:styleId="FL">
    <w:name w:val="FL"/>
    <w:basedOn w:val="Normal"/>
    <w:uiPriority w:val="99"/>
    <w:rsid w:val="006F39FB"/>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6F39FB"/>
    <w:rPr>
      <w:rFonts w:ascii="Times New Roman" w:eastAsia="Malgun Gothic" w:hAnsi="Times New Roman"/>
      <w:sz w:val="24"/>
      <w:szCs w:val="24"/>
      <w:lang w:val="en-GB" w:eastAsia="ko-KR"/>
    </w:rPr>
  </w:style>
  <w:style w:type="paragraph" w:customStyle="1" w:styleId="-PAGE-">
    <w:name w:val="- PAGE -"/>
    <w:uiPriority w:val="99"/>
    <w:rsid w:val="006F39FB"/>
    <w:rPr>
      <w:rFonts w:ascii="Times New Roman" w:eastAsia="Malgun Gothic" w:hAnsi="Times New Roman"/>
      <w:sz w:val="24"/>
      <w:szCs w:val="24"/>
      <w:lang w:val="en-GB" w:eastAsia="ko-KR"/>
    </w:rPr>
  </w:style>
  <w:style w:type="paragraph" w:customStyle="1" w:styleId="PageXofY">
    <w:name w:val="Page X of Y"/>
    <w:uiPriority w:val="99"/>
    <w:rsid w:val="006F39FB"/>
    <w:rPr>
      <w:rFonts w:ascii="Times New Roman" w:eastAsia="Malgun Gothic" w:hAnsi="Times New Roman"/>
      <w:sz w:val="24"/>
      <w:szCs w:val="24"/>
      <w:lang w:val="en-GB" w:eastAsia="ko-KR"/>
    </w:rPr>
  </w:style>
  <w:style w:type="paragraph" w:customStyle="1" w:styleId="Createdby">
    <w:name w:val="Created by"/>
    <w:uiPriority w:val="99"/>
    <w:rsid w:val="006F39FB"/>
    <w:rPr>
      <w:rFonts w:ascii="Times New Roman" w:eastAsia="Malgun Gothic" w:hAnsi="Times New Roman"/>
      <w:sz w:val="24"/>
      <w:szCs w:val="24"/>
      <w:lang w:val="en-GB" w:eastAsia="ko-KR"/>
    </w:rPr>
  </w:style>
  <w:style w:type="paragraph" w:customStyle="1" w:styleId="Createdon">
    <w:name w:val="Created on"/>
    <w:uiPriority w:val="99"/>
    <w:rsid w:val="006F39FB"/>
    <w:rPr>
      <w:rFonts w:ascii="Times New Roman" w:eastAsia="Malgun Gothic" w:hAnsi="Times New Roman"/>
      <w:sz w:val="24"/>
      <w:szCs w:val="24"/>
      <w:lang w:val="en-GB" w:eastAsia="ko-KR"/>
    </w:rPr>
  </w:style>
  <w:style w:type="paragraph" w:customStyle="1" w:styleId="Lastprinted">
    <w:name w:val="Last printed"/>
    <w:uiPriority w:val="99"/>
    <w:rsid w:val="006F39FB"/>
    <w:rPr>
      <w:rFonts w:ascii="Times New Roman" w:eastAsia="Malgun Gothic" w:hAnsi="Times New Roman"/>
      <w:sz w:val="24"/>
      <w:szCs w:val="24"/>
      <w:lang w:val="en-GB" w:eastAsia="ko-KR"/>
    </w:rPr>
  </w:style>
  <w:style w:type="paragraph" w:customStyle="1" w:styleId="Lastsavedby">
    <w:name w:val="Last saved by"/>
    <w:uiPriority w:val="99"/>
    <w:rsid w:val="006F39FB"/>
    <w:rPr>
      <w:rFonts w:ascii="Times New Roman" w:eastAsia="Malgun Gothic" w:hAnsi="Times New Roman"/>
      <w:sz w:val="24"/>
      <w:szCs w:val="24"/>
      <w:lang w:val="en-GB" w:eastAsia="ko-KR"/>
    </w:rPr>
  </w:style>
  <w:style w:type="paragraph" w:customStyle="1" w:styleId="Filename">
    <w:name w:val="Filename"/>
    <w:uiPriority w:val="99"/>
    <w:rsid w:val="006F39FB"/>
    <w:rPr>
      <w:rFonts w:ascii="Times New Roman" w:eastAsia="Malgun Gothic" w:hAnsi="Times New Roman"/>
      <w:sz w:val="24"/>
      <w:szCs w:val="24"/>
      <w:lang w:val="en-GB" w:eastAsia="ko-KR"/>
    </w:rPr>
  </w:style>
  <w:style w:type="paragraph" w:customStyle="1" w:styleId="Filenameandpath">
    <w:name w:val="Filename and path"/>
    <w:uiPriority w:val="99"/>
    <w:rsid w:val="006F39FB"/>
    <w:rPr>
      <w:rFonts w:ascii="Times New Roman" w:eastAsia="Malgun Gothic" w:hAnsi="Times New Roman"/>
      <w:sz w:val="24"/>
      <w:szCs w:val="24"/>
      <w:lang w:val="en-GB" w:eastAsia="ko-KR"/>
    </w:rPr>
  </w:style>
  <w:style w:type="paragraph" w:customStyle="1" w:styleId="AuthorPageDate">
    <w:name w:val="Author  Page #  Date"/>
    <w:uiPriority w:val="99"/>
    <w:rsid w:val="006F39FB"/>
    <w:rPr>
      <w:rFonts w:ascii="Times New Roman" w:eastAsia="Malgun Gothic" w:hAnsi="Times New Roman"/>
      <w:sz w:val="24"/>
      <w:szCs w:val="24"/>
      <w:lang w:val="en-GB" w:eastAsia="ko-KR"/>
    </w:rPr>
  </w:style>
  <w:style w:type="paragraph" w:customStyle="1" w:styleId="ConfidentialPageDate">
    <w:name w:val="Confidential  Page #  Date"/>
    <w:uiPriority w:val="99"/>
    <w:rsid w:val="006F39FB"/>
    <w:rPr>
      <w:rFonts w:ascii="Times New Roman" w:eastAsia="Malgun Gothic" w:hAnsi="Times New Roman"/>
      <w:sz w:val="24"/>
      <w:szCs w:val="24"/>
      <w:lang w:val="en-GB" w:eastAsia="ko-KR"/>
    </w:rPr>
  </w:style>
  <w:style w:type="paragraph" w:customStyle="1" w:styleId="INDENT1">
    <w:name w:val="INDENT1"/>
    <w:basedOn w:val="Normal"/>
    <w:uiPriority w:val="99"/>
    <w:rsid w:val="006F39FB"/>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rsid w:val="006F39FB"/>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rsid w:val="006F39FB"/>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rsid w:val="006F39FB"/>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rsid w:val="006F39FB"/>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rsid w:val="006F39F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6F39F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6F39FB"/>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6F39FB"/>
    <w:rPr>
      <w:rFonts w:ascii="Times New Roman" w:eastAsia="Times New Roman" w:hAnsi="Times New Roman"/>
      <w:i/>
      <w:color w:val="0000FF"/>
      <w:lang w:eastAsia="ja-JP"/>
    </w:rPr>
  </w:style>
  <w:style w:type="paragraph" w:customStyle="1" w:styleId="Guidance">
    <w:name w:val="Guidance"/>
    <w:basedOn w:val="Normal"/>
    <w:link w:val="GuidanceChar"/>
    <w:rsid w:val="006F39FB"/>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rsid w:val="006F39F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rsid w:val="006F39FB"/>
    <w:pPr>
      <w:tabs>
        <w:tab w:val="center" w:pos="4820"/>
        <w:tab w:val="right" w:pos="9640"/>
      </w:tabs>
    </w:pPr>
    <w:rPr>
      <w:rFonts w:eastAsia="Times New Roman"/>
      <w:lang w:eastAsia="ja-JP"/>
    </w:rPr>
  </w:style>
  <w:style w:type="paragraph" w:customStyle="1" w:styleId="Data">
    <w:name w:val="Data"/>
    <w:basedOn w:val="Normal"/>
    <w:uiPriority w:val="99"/>
    <w:rsid w:val="006F39F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6F39FB"/>
    <w:pPr>
      <w:snapToGrid w:val="0"/>
      <w:spacing w:after="0"/>
    </w:pPr>
    <w:rPr>
      <w:rFonts w:ascii="Arial" w:eastAsia="宋体" w:hAnsi="Arial" w:cs="Arial"/>
      <w:sz w:val="18"/>
      <w:szCs w:val="18"/>
      <w:lang w:val="en-US" w:eastAsia="zh-CN"/>
    </w:rPr>
  </w:style>
  <w:style w:type="paragraph" w:customStyle="1" w:styleId="ATC">
    <w:name w:val="ATC"/>
    <w:basedOn w:val="Normal"/>
    <w:uiPriority w:val="99"/>
    <w:rsid w:val="006F39FB"/>
    <w:pPr>
      <w:overflowPunct w:val="0"/>
      <w:autoSpaceDE w:val="0"/>
      <w:autoSpaceDN w:val="0"/>
      <w:adjustRightInd w:val="0"/>
    </w:pPr>
    <w:rPr>
      <w:rFonts w:eastAsia="Times New Roman"/>
      <w:lang w:eastAsia="ja-JP"/>
    </w:rPr>
  </w:style>
  <w:style w:type="paragraph" w:customStyle="1" w:styleId="TaOC">
    <w:name w:val="TaOC"/>
    <w:basedOn w:val="TAC"/>
    <w:uiPriority w:val="99"/>
    <w:rsid w:val="006F39FB"/>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6F39FB"/>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6F39FB"/>
    <w:pPr>
      <w:pBdr>
        <w:top w:val="none" w:sz="0" w:space="0" w:color="auto"/>
      </w:pBdr>
    </w:pPr>
    <w:rPr>
      <w:rFonts w:eastAsia="Times New Roman"/>
      <w:b/>
      <w:color w:val="0000FF"/>
      <w:lang w:eastAsia="en-GB"/>
    </w:rPr>
  </w:style>
  <w:style w:type="paragraph" w:customStyle="1" w:styleId="Bullet">
    <w:name w:val="Bullet"/>
    <w:basedOn w:val="Normal"/>
    <w:uiPriority w:val="99"/>
    <w:rsid w:val="006F39FB"/>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rsid w:val="006F39FB"/>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6F39FB"/>
    <w:pPr>
      <w:keepNext w:val="0"/>
      <w:keepLines w:val="0"/>
      <w:spacing w:before="240"/>
      <w:ind w:left="0" w:firstLine="0"/>
    </w:pPr>
    <w:rPr>
      <w:rFonts w:eastAsia="MS Mincho"/>
      <w:bCs/>
      <w:lang w:eastAsia="en-GB"/>
    </w:rPr>
  </w:style>
  <w:style w:type="paragraph" w:customStyle="1" w:styleId="a2">
    <w:name w:val="吹き出し"/>
    <w:basedOn w:val="Normal"/>
    <w:uiPriority w:val="99"/>
    <w:semiHidden/>
    <w:rsid w:val="006F39FB"/>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6F39FB"/>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Normal"/>
    <w:uiPriority w:val="99"/>
    <w:rsid w:val="006F39FB"/>
    <w:pPr>
      <w:spacing w:before="100" w:beforeAutospacing="1" w:after="100" w:afterAutospacing="1"/>
    </w:pPr>
    <w:rPr>
      <w:rFonts w:eastAsia="Times New Roman"/>
      <w:sz w:val="24"/>
      <w:szCs w:val="24"/>
      <w:lang w:val="en-US" w:eastAsia="en-GB"/>
    </w:rPr>
  </w:style>
  <w:style w:type="paragraph" w:customStyle="1" w:styleId="12">
    <w:name w:val="吹き出し1"/>
    <w:basedOn w:val="Normal"/>
    <w:uiPriority w:val="99"/>
    <w:semiHidden/>
    <w:rsid w:val="006F39FB"/>
    <w:rPr>
      <w:rFonts w:ascii="Tahoma" w:eastAsia="MS Mincho" w:hAnsi="Tahoma" w:cs="Tahoma"/>
      <w:sz w:val="16"/>
      <w:szCs w:val="16"/>
      <w:lang w:eastAsia="en-GB"/>
    </w:rPr>
  </w:style>
  <w:style w:type="paragraph" w:customStyle="1" w:styleId="ZchnZchn">
    <w:name w:val="Zchn Zchn"/>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rsid w:val="006F39FB"/>
    <w:rPr>
      <w:rFonts w:ascii="Tahoma" w:eastAsia="MS Mincho" w:hAnsi="Tahoma" w:cs="Tahoma"/>
      <w:sz w:val="16"/>
      <w:szCs w:val="16"/>
      <w:lang w:eastAsia="en-GB"/>
    </w:rPr>
  </w:style>
  <w:style w:type="paragraph" w:customStyle="1" w:styleId="Note">
    <w:name w:val="Note"/>
    <w:basedOn w:val="B1"/>
    <w:uiPriority w:val="99"/>
    <w:rsid w:val="006F39FB"/>
    <w:pPr>
      <w:overflowPunct w:val="0"/>
      <w:autoSpaceDE w:val="0"/>
      <w:autoSpaceDN w:val="0"/>
      <w:adjustRightInd w:val="0"/>
    </w:pPr>
    <w:rPr>
      <w:rFonts w:eastAsia="MS Mincho"/>
      <w:lang w:val="fr-FR" w:eastAsia="fr-FR"/>
    </w:rPr>
  </w:style>
  <w:style w:type="paragraph" w:customStyle="1" w:styleId="tabletext0">
    <w:name w:val="table text"/>
    <w:basedOn w:val="Normal"/>
    <w:next w:val="Normal"/>
    <w:uiPriority w:val="99"/>
    <w:rsid w:val="006F39FB"/>
    <w:pPr>
      <w:overflowPunct w:val="0"/>
      <w:autoSpaceDE w:val="0"/>
      <w:autoSpaceDN w:val="0"/>
      <w:adjustRightInd w:val="0"/>
    </w:pPr>
    <w:rPr>
      <w:rFonts w:eastAsia="MS Mincho"/>
      <w:i/>
      <w:lang w:eastAsia="en-GB"/>
    </w:rPr>
  </w:style>
  <w:style w:type="paragraph" w:customStyle="1" w:styleId="TOC91">
    <w:name w:val="TOC 91"/>
    <w:basedOn w:val="TOC8"/>
    <w:uiPriority w:val="99"/>
    <w:rsid w:val="006F39F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6F39FB"/>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rsid w:val="006F39FB"/>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6F39FB"/>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6F39FB"/>
    <w:pPr>
      <w:overflowPunct w:val="0"/>
      <w:autoSpaceDE w:val="0"/>
      <w:autoSpaceDN w:val="0"/>
      <w:adjustRightInd w:val="0"/>
      <w:spacing w:after="0"/>
      <w:jc w:val="both"/>
    </w:pPr>
    <w:rPr>
      <w:rFonts w:eastAsia="MS Mincho"/>
      <w:lang w:eastAsia="en-GB"/>
    </w:rPr>
  </w:style>
  <w:style w:type="paragraph" w:customStyle="1" w:styleId="ZK">
    <w:name w:val="ZK"/>
    <w:uiPriority w:val="99"/>
    <w:rsid w:val="006F39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F39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F39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rsid w:val="006F39FB"/>
    <w:pPr>
      <w:overflowPunct w:val="0"/>
      <w:autoSpaceDE w:val="0"/>
      <w:autoSpaceDN w:val="0"/>
      <w:adjustRightInd w:val="0"/>
    </w:pPr>
    <w:rPr>
      <w:rFonts w:eastAsia="MS Mincho"/>
      <w:lang w:eastAsia="en-GB"/>
    </w:rPr>
  </w:style>
  <w:style w:type="paragraph" w:customStyle="1" w:styleId="Para1">
    <w:name w:val="Para1"/>
    <w:basedOn w:val="Normal"/>
    <w:uiPriority w:val="99"/>
    <w:rsid w:val="006F39F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6F39F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6F39FB"/>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rsid w:val="006F39F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6F39FB"/>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6F39FB"/>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6F39F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6F39F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F39FB"/>
    <w:pPr>
      <w:ind w:left="244" w:hanging="244"/>
    </w:pPr>
    <w:rPr>
      <w:rFonts w:ascii="Arial" w:eastAsia="宋体" w:hAnsi="Arial"/>
      <w:noProof/>
      <w:color w:val="000000"/>
      <w:lang w:val="en-GB" w:eastAsia="en-US"/>
    </w:rPr>
  </w:style>
  <w:style w:type="paragraph" w:customStyle="1" w:styleId="Heading2Head2A2">
    <w:name w:val="Heading 2.Head2A.2"/>
    <w:basedOn w:val="Heading1"/>
    <w:next w:val="Normal"/>
    <w:uiPriority w:val="99"/>
    <w:rsid w:val="006F39F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Normal"/>
    <w:next w:val="Normal"/>
    <w:uiPriority w:val="99"/>
    <w:rsid w:val="006F39F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6F39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F39FB"/>
    <w:pPr>
      <w:spacing w:before="120"/>
      <w:outlineLvl w:val="2"/>
    </w:pPr>
    <w:rPr>
      <w:rFonts w:eastAsia="MS Mincho"/>
      <w:sz w:val="28"/>
      <w:lang w:eastAsia="de-DE"/>
    </w:rPr>
  </w:style>
  <w:style w:type="paragraph" w:customStyle="1" w:styleId="Reference">
    <w:name w:val="Reference"/>
    <w:basedOn w:val="Normal"/>
    <w:link w:val="ReferenceChar"/>
    <w:uiPriority w:val="99"/>
    <w:qFormat/>
    <w:rsid w:val="006F39FB"/>
    <w:pPr>
      <w:numPr>
        <w:numId w:val="7"/>
      </w:numPr>
      <w:spacing w:after="0"/>
    </w:pPr>
    <w:rPr>
      <w:rFonts w:eastAsia="MS Mincho"/>
      <w:lang w:eastAsia="en-GB"/>
    </w:rPr>
  </w:style>
  <w:style w:type="paragraph" w:customStyle="1" w:styleId="Bullets">
    <w:name w:val="Bullets"/>
    <w:basedOn w:val="BodyText"/>
    <w:uiPriority w:val="99"/>
    <w:rsid w:val="006F39FB"/>
    <w:pPr>
      <w:widowControl w:val="0"/>
      <w:spacing w:after="120"/>
      <w:ind w:left="283" w:hanging="283"/>
    </w:pPr>
    <w:rPr>
      <w:rFonts w:eastAsia="MS Mincho"/>
      <w:lang w:eastAsia="de-DE"/>
    </w:rPr>
  </w:style>
  <w:style w:type="paragraph" w:customStyle="1" w:styleId="11BodyText">
    <w:name w:val="11 BodyText"/>
    <w:basedOn w:val="Normal"/>
    <w:uiPriority w:val="99"/>
    <w:rsid w:val="006F39FB"/>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6F39FB"/>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Normal"/>
    <w:uiPriority w:val="99"/>
    <w:rsid w:val="006F39FB"/>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uiPriority w:val="99"/>
    <w:rsid w:val="006F39F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6F39FB"/>
    <w:rPr>
      <w:rFonts w:ascii="Arial" w:hAnsi="Arial" w:cs="Arial"/>
      <w:kern w:val="2"/>
      <w:sz w:val="18"/>
      <w:lang w:eastAsia="en-US"/>
    </w:rPr>
  </w:style>
  <w:style w:type="paragraph" w:customStyle="1" w:styleId="StyleTAC">
    <w:name w:val="Style TAC +"/>
    <w:basedOn w:val="TAC"/>
    <w:next w:val="TAC"/>
    <w:link w:val="StyleTACChar"/>
    <w:autoRedefine/>
    <w:rsid w:val="006F39FB"/>
    <w:rPr>
      <w:rFonts w:cs="Arial"/>
      <w:kern w:val="2"/>
      <w:lang w:val="fr-FR"/>
    </w:rPr>
  </w:style>
  <w:style w:type="character" w:customStyle="1" w:styleId="Char">
    <w:name w:val="样式 页眉 Char"/>
    <w:link w:val="a3"/>
    <w:locked/>
    <w:rsid w:val="006F39FB"/>
    <w:rPr>
      <w:rFonts w:ascii="Arial" w:eastAsia="Arial" w:hAnsi="Arial" w:cs="Arial"/>
      <w:b/>
      <w:noProof/>
      <w:sz w:val="22"/>
    </w:rPr>
  </w:style>
  <w:style w:type="paragraph" w:customStyle="1" w:styleId="a3">
    <w:name w:val="样式 页眉"/>
    <w:basedOn w:val="Header"/>
    <w:link w:val="Char"/>
    <w:rsid w:val="006F39FB"/>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6F39F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uiPriority w:val="99"/>
    <w:semiHidden/>
    <w:rsid w:val="006F39F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6F39F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6F39FB"/>
    <w:rPr>
      <w:rFonts w:ascii="Batang" w:eastAsia="Batang"/>
      <w:sz w:val="24"/>
    </w:rPr>
  </w:style>
  <w:style w:type="paragraph" w:customStyle="1" w:styleId="enumlev1">
    <w:name w:val="enumlev1"/>
    <w:basedOn w:val="Normal"/>
    <w:link w:val="enumlev1Char"/>
    <w:rsid w:val="006F39F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uiPriority w:val="99"/>
    <w:semiHidden/>
    <w:rsid w:val="006F39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F39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F39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F39FB"/>
    <w:rPr>
      <w:rFonts w:ascii="Arial" w:eastAsia="Arial" w:hAnsi="Arial" w:cs="Arial"/>
      <w:sz w:val="28"/>
    </w:rPr>
  </w:style>
  <w:style w:type="paragraph" w:customStyle="1" w:styleId="Heading40">
    <w:name w:val="Heading4"/>
    <w:basedOn w:val="Heading3"/>
    <w:link w:val="Heading4Char0"/>
    <w:semiHidden/>
    <w:rsid w:val="006F39FB"/>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6F39FB"/>
    <w:pPr>
      <w:numPr>
        <w:numId w:val="8"/>
      </w:numPr>
      <w:spacing w:beforeLines="50" w:afterLines="50"/>
      <w:jc w:val="center"/>
    </w:pPr>
    <w:rPr>
      <w:rFonts w:ascii="Times New Roman" w:eastAsia="Malgun Gothic" w:hAnsi="Times New Roman"/>
      <w:b/>
      <w:lang w:val="en-GB" w:eastAsia="zh-CN"/>
    </w:rPr>
  </w:style>
  <w:style w:type="paragraph" w:customStyle="1" w:styleId="a0">
    <w:name w:val="插图题注"/>
    <w:next w:val="Normal"/>
    <w:uiPriority w:val="99"/>
    <w:rsid w:val="006F39FB"/>
    <w:pPr>
      <w:numPr>
        <w:numId w:val="9"/>
      </w:numPr>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6F39F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6F39FB"/>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6F39FB"/>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6F39FB"/>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uiPriority w:val="99"/>
    <w:rsid w:val="006F39FB"/>
    <w:pPr>
      <w:numPr>
        <w:numId w:val="10"/>
      </w:numPr>
      <w:tabs>
        <w:tab w:val="left" w:pos="851"/>
      </w:tabs>
      <w:overflowPunct w:val="0"/>
      <w:autoSpaceDE w:val="0"/>
      <w:autoSpaceDN w:val="0"/>
      <w:adjustRightInd w:val="0"/>
    </w:pPr>
    <w:rPr>
      <w:rFonts w:eastAsia="Times New Roman"/>
    </w:rPr>
  </w:style>
  <w:style w:type="paragraph" w:customStyle="1" w:styleId="BN">
    <w:name w:val="BN"/>
    <w:basedOn w:val="Normal"/>
    <w:uiPriority w:val="99"/>
    <w:rsid w:val="006F39FB"/>
    <w:pPr>
      <w:numPr>
        <w:numId w:val="11"/>
      </w:numPr>
      <w:overflowPunct w:val="0"/>
      <w:autoSpaceDE w:val="0"/>
      <w:autoSpaceDN w:val="0"/>
      <w:adjustRightInd w:val="0"/>
    </w:pPr>
    <w:rPr>
      <w:rFonts w:eastAsia="Times New Roman"/>
    </w:rPr>
  </w:style>
  <w:style w:type="paragraph" w:customStyle="1" w:styleId="Atl">
    <w:name w:val="Atl"/>
    <w:basedOn w:val="Normal"/>
    <w:uiPriority w:val="99"/>
    <w:rsid w:val="006F39F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rsid w:val="006F39F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6F39F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6F39FB"/>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uiPriority w:val="99"/>
    <w:rsid w:val="006F39F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6F39FB"/>
    <w:pPr>
      <w:numPr>
        <w:numId w:val="12"/>
      </w:numPr>
      <w:overflowPunct w:val="0"/>
      <w:autoSpaceDE w:val="0"/>
      <w:autoSpaceDN w:val="0"/>
      <w:adjustRightInd w:val="0"/>
    </w:pPr>
    <w:rPr>
      <w:rFonts w:eastAsia="MS Mincho" w:cs="Arial"/>
      <w:szCs w:val="18"/>
      <w:lang w:val="fr-FR" w:eastAsia="ja-JP"/>
    </w:rPr>
  </w:style>
  <w:style w:type="character" w:styleId="EndnoteReference">
    <w:name w:val="endnote reference"/>
    <w:semiHidden/>
    <w:unhideWhenUsed/>
    <w:rsid w:val="006F39FB"/>
    <w:rPr>
      <w:vertAlign w:val="superscript"/>
    </w:rPr>
  </w:style>
  <w:style w:type="character" w:customStyle="1" w:styleId="msoins0">
    <w:name w:val="msoins"/>
    <w:basedOn w:val="DefaultParagraphFont"/>
    <w:rsid w:val="006F39FB"/>
  </w:style>
  <w:style w:type="character" w:customStyle="1" w:styleId="CharChar1">
    <w:name w:val="Char Char1"/>
    <w:rsid w:val="006F39F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F39F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F39F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F39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F39FB"/>
    <w:rPr>
      <w:rFonts w:ascii="Arial" w:hAnsi="Arial" w:cs="Arial" w:hint="default"/>
      <w:sz w:val="32"/>
      <w:lang w:val="en-GB" w:eastAsia="ja-JP" w:bidi="ar-SA"/>
    </w:rPr>
  </w:style>
  <w:style w:type="character" w:customStyle="1" w:styleId="CharChar4">
    <w:name w:val="Char Char4"/>
    <w:rsid w:val="006F39FB"/>
    <w:rPr>
      <w:rFonts w:ascii="Courier New" w:hAnsi="Courier New" w:cs="Courier New" w:hint="default"/>
      <w:lang w:val="nb-NO" w:eastAsia="ja-JP" w:bidi="ar-SA"/>
    </w:rPr>
  </w:style>
  <w:style w:type="character" w:customStyle="1" w:styleId="AndreaLeonardi">
    <w:name w:val="Andrea Leonardi"/>
    <w:semiHidden/>
    <w:rsid w:val="006F39FB"/>
    <w:rPr>
      <w:rFonts w:ascii="Arial" w:hAnsi="Arial" w:cs="Arial" w:hint="default"/>
      <w:color w:val="auto"/>
      <w:sz w:val="20"/>
      <w:szCs w:val="20"/>
    </w:rPr>
  </w:style>
  <w:style w:type="character" w:customStyle="1" w:styleId="NOCharChar">
    <w:name w:val="NO Char Char"/>
    <w:rsid w:val="006F39FB"/>
    <w:rPr>
      <w:lang w:val="en-GB" w:eastAsia="en-US" w:bidi="ar-SA"/>
    </w:rPr>
  </w:style>
  <w:style w:type="character" w:customStyle="1" w:styleId="NOZchn">
    <w:name w:val="NO Zchn"/>
    <w:rsid w:val="006F39FB"/>
    <w:rPr>
      <w:lang w:val="en-GB" w:eastAsia="en-US" w:bidi="ar-SA"/>
    </w:rPr>
  </w:style>
  <w:style w:type="character" w:customStyle="1" w:styleId="Heading1Char">
    <w:name w:val="Heading 1 Char"/>
    <w:rsid w:val="006F39FB"/>
    <w:rPr>
      <w:rFonts w:ascii="Arial" w:hAnsi="Arial" w:cs="Arial" w:hint="default"/>
      <w:sz w:val="36"/>
      <w:lang w:val="en-GB" w:eastAsia="en-US" w:bidi="ar-SA"/>
    </w:rPr>
  </w:style>
  <w:style w:type="character" w:customStyle="1" w:styleId="TACCar">
    <w:name w:val="TAC Car"/>
    <w:rsid w:val="006F39FB"/>
    <w:rPr>
      <w:rFonts w:ascii="Arial" w:hAnsi="Arial" w:cs="Arial" w:hint="default"/>
      <w:sz w:val="18"/>
      <w:lang w:val="en-GB" w:eastAsia="ja-JP" w:bidi="ar-SA"/>
    </w:rPr>
  </w:style>
  <w:style w:type="character" w:customStyle="1" w:styleId="TAL0">
    <w:name w:val="TAL (文字)"/>
    <w:rsid w:val="006F39FB"/>
    <w:rPr>
      <w:rFonts w:ascii="Arial" w:hAnsi="Arial" w:cs="Arial" w:hint="default"/>
      <w:sz w:val="18"/>
      <w:lang w:val="en-GB" w:eastAsia="ja-JP" w:bidi="ar-SA"/>
    </w:rPr>
  </w:style>
  <w:style w:type="character" w:customStyle="1" w:styleId="T1Char">
    <w:name w:val="T1 Char"/>
    <w:aliases w:val="Header 6 Char Char"/>
    <w:basedOn w:val="H6Char"/>
    <w:rsid w:val="006F39FB"/>
    <w:rPr>
      <w:rFonts w:ascii="Arial" w:hAnsi="Arial"/>
      <w:lang w:val="en-GB" w:eastAsia="en-US"/>
    </w:rPr>
  </w:style>
  <w:style w:type="character" w:customStyle="1" w:styleId="T1Char1">
    <w:name w:val="T1 Char1"/>
    <w:aliases w:val="Header 6 Char Char1"/>
    <w:basedOn w:val="H6Char"/>
    <w:rsid w:val="006F39FB"/>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F39F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F39F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F39F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F39F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F39FB"/>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6F39FB"/>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F39F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6F39FB"/>
    <w:rPr>
      <w:rFonts w:ascii="Arial" w:hAnsi="Arial"/>
      <w:lang w:val="en-GB" w:eastAsia="en-US"/>
    </w:rPr>
  </w:style>
  <w:style w:type="character" w:customStyle="1" w:styleId="CharChar7">
    <w:name w:val="Char Char7"/>
    <w:semiHidden/>
    <w:rsid w:val="006F39FB"/>
    <w:rPr>
      <w:rFonts w:ascii="Tahoma" w:hAnsi="Tahoma" w:cs="Tahoma" w:hint="default"/>
      <w:shd w:val="clear" w:color="auto" w:fill="000080"/>
      <w:lang w:val="en-GB" w:eastAsia="en-US"/>
    </w:rPr>
  </w:style>
  <w:style w:type="character" w:customStyle="1" w:styleId="ZchnZchn5">
    <w:name w:val="Zchn Zchn5"/>
    <w:rsid w:val="006F39FB"/>
    <w:rPr>
      <w:rFonts w:ascii="Courier New" w:eastAsia="Batang" w:hAnsi="Courier New" w:cs="Courier New" w:hint="default"/>
      <w:lang w:val="nb-NO" w:eastAsia="en-US" w:bidi="ar-SA"/>
    </w:rPr>
  </w:style>
  <w:style w:type="character" w:customStyle="1" w:styleId="CharChar10">
    <w:name w:val="Char Char10"/>
    <w:semiHidden/>
    <w:rsid w:val="006F39FB"/>
    <w:rPr>
      <w:rFonts w:ascii="Times New Roman" w:hAnsi="Times New Roman" w:cs="Times New Roman" w:hint="default"/>
      <w:lang w:val="en-GB" w:eastAsia="en-US"/>
    </w:rPr>
  </w:style>
  <w:style w:type="character" w:customStyle="1" w:styleId="CharChar9">
    <w:name w:val="Char Char9"/>
    <w:semiHidden/>
    <w:rsid w:val="006F39FB"/>
    <w:rPr>
      <w:rFonts w:ascii="Tahoma" w:hAnsi="Tahoma" w:cs="Tahoma" w:hint="default"/>
      <w:sz w:val="16"/>
      <w:szCs w:val="16"/>
      <w:lang w:val="en-GB" w:eastAsia="en-US"/>
    </w:rPr>
  </w:style>
  <w:style w:type="character" w:customStyle="1" w:styleId="CharChar8">
    <w:name w:val="Char Char8"/>
    <w:semiHidden/>
    <w:rsid w:val="006F39FB"/>
    <w:rPr>
      <w:rFonts w:ascii="Times New Roman" w:hAnsi="Times New Roman" w:cs="Times New Roman" w:hint="default"/>
      <w:b/>
      <w:bCs/>
      <w:lang w:val="en-GB" w:eastAsia="en-US"/>
    </w:rPr>
  </w:style>
  <w:style w:type="character" w:customStyle="1" w:styleId="btChar3">
    <w:name w:val="bt Char3"/>
    <w:rsid w:val="006F39F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6F39F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F39F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F39FB"/>
    <w:rPr>
      <w:rFonts w:ascii="Arial" w:hAnsi="Arial" w:cs="Arial" w:hint="default"/>
      <w:sz w:val="28"/>
      <w:lang w:val="en-GB" w:eastAsia="en-US" w:bidi="ar-SA"/>
    </w:rPr>
  </w:style>
  <w:style w:type="character" w:customStyle="1" w:styleId="T1Char3">
    <w:name w:val="T1 Char3"/>
    <w:aliases w:val="Header 6 Char Char3"/>
    <w:rsid w:val="006F39FB"/>
    <w:rPr>
      <w:rFonts w:ascii="Arial" w:hAnsi="Arial" w:cs="Arial" w:hint="default"/>
      <w:lang w:val="en-GB" w:eastAsia="en-US" w:bidi="ar-SA"/>
    </w:rPr>
  </w:style>
  <w:style w:type="character" w:customStyle="1" w:styleId="CharChar29">
    <w:name w:val="Char Char29"/>
    <w:rsid w:val="006F39FB"/>
    <w:rPr>
      <w:rFonts w:ascii="Arial" w:hAnsi="Arial" w:cs="Arial" w:hint="default"/>
      <w:sz w:val="36"/>
      <w:lang w:val="en-GB" w:eastAsia="en-US" w:bidi="ar-SA"/>
    </w:rPr>
  </w:style>
  <w:style w:type="character" w:customStyle="1" w:styleId="CharChar28">
    <w:name w:val="Char Char28"/>
    <w:rsid w:val="006F39FB"/>
    <w:rPr>
      <w:rFonts w:ascii="Arial" w:hAnsi="Arial" w:cs="Arial" w:hint="default"/>
      <w:sz w:val="32"/>
      <w:lang w:val="en-GB"/>
    </w:rPr>
  </w:style>
  <w:style w:type="character" w:customStyle="1" w:styleId="msoins00">
    <w:name w:val="msoins0"/>
    <w:rsid w:val="006F39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F39F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F39FB"/>
    <w:rPr>
      <w:rFonts w:ascii="Arial" w:hAnsi="Arial" w:cs="Arial" w:hint="default"/>
      <w:sz w:val="22"/>
      <w:lang w:val="en-GB" w:eastAsia="en-GB" w:bidi="ar-SA"/>
    </w:rPr>
  </w:style>
  <w:style w:type="character" w:customStyle="1" w:styleId="B1Char1">
    <w:name w:val="B1 Char1"/>
    <w:rsid w:val="006F39FB"/>
    <w:rPr>
      <w:lang w:val="en-GB"/>
    </w:rPr>
  </w:style>
  <w:style w:type="character" w:customStyle="1" w:styleId="textbodybold1">
    <w:name w:val="textbodybold1"/>
    <w:rsid w:val="006F39FB"/>
    <w:rPr>
      <w:rFonts w:ascii="Arial" w:hAnsi="Arial" w:cs="Arial" w:hint="default"/>
      <w:b/>
      <w:bCs/>
      <w:color w:val="902630"/>
      <w:sz w:val="18"/>
      <w:szCs w:val="18"/>
      <w:bdr w:val="none" w:sz="0" w:space="0" w:color="auto" w:frame="1"/>
    </w:rPr>
  </w:style>
  <w:style w:type="character" w:customStyle="1" w:styleId="word">
    <w:name w:val="word"/>
    <w:basedOn w:val="DefaultParagraphFont"/>
    <w:rsid w:val="006F39FB"/>
  </w:style>
  <w:style w:type="character" w:customStyle="1" w:styleId="B1Zchn">
    <w:name w:val="B1 Zchn"/>
    <w:rsid w:val="006F39FB"/>
    <w:rPr>
      <w:rFonts w:ascii="Times New Roman" w:hAnsi="Times New Roman" w:cs="Times New Roman" w:hint="default"/>
      <w:lang w:val="en-GB"/>
    </w:rPr>
  </w:style>
  <w:style w:type="table" w:customStyle="1" w:styleId="TableGrid1">
    <w:name w:val="Table Grid1"/>
    <w:basedOn w:val="TableNormal"/>
    <w:next w:val="TableGrid"/>
    <w:uiPriority w:val="39"/>
    <w:qFormat/>
    <w:rsid w:val="006F39F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6F39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F39F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F3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6F39F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6F39F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6F39FB"/>
    <w:pPr>
      <w:tabs>
        <w:tab w:val="left" w:pos="360"/>
      </w:tabs>
      <w:ind w:left="360" w:hanging="360"/>
    </w:pPr>
  </w:style>
  <w:style w:type="paragraph" w:customStyle="1" w:styleId="Heading3Underrubrik2H3">
    <w:name w:val="Heading 3.Underrubrik2.H3"/>
    <w:basedOn w:val="Heading2Head2A2"/>
    <w:next w:val="Normal"/>
    <w:uiPriority w:val="99"/>
    <w:rsid w:val="006F39FB"/>
    <w:pPr>
      <w:spacing w:before="120"/>
      <w:outlineLvl w:val="2"/>
    </w:pPr>
    <w:rPr>
      <w:sz w:val="28"/>
    </w:rPr>
  </w:style>
  <w:style w:type="paragraph" w:styleId="TOCHeading">
    <w:name w:val="TOC Heading"/>
    <w:basedOn w:val="Heading1"/>
    <w:next w:val="Normal"/>
    <w:uiPriority w:val="39"/>
    <w:semiHidden/>
    <w:unhideWhenUsed/>
    <w:qFormat/>
    <w:rsid w:val="006F39F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6F39FB"/>
    <w:rPr>
      <w:lang w:eastAsia="en-US"/>
    </w:rPr>
  </w:style>
  <w:style w:type="paragraph" w:customStyle="1" w:styleId="TN">
    <w:name w:val="TN"/>
    <w:basedOn w:val="Normal"/>
    <w:uiPriority w:val="99"/>
    <w:qFormat/>
    <w:rsid w:val="006F39FB"/>
    <w:pPr>
      <w:keepNext/>
      <w:keepLines/>
      <w:spacing w:after="0"/>
      <w:ind w:left="851" w:hanging="851"/>
    </w:pPr>
    <w:rPr>
      <w:rFonts w:ascii="Arial" w:eastAsia="宋体" w:hAnsi="Arial"/>
      <w:sz w:val="18"/>
    </w:rPr>
  </w:style>
  <w:style w:type="paragraph" w:customStyle="1" w:styleId="TB1">
    <w:name w:val="TB1"/>
    <w:basedOn w:val="Normal"/>
    <w:uiPriority w:val="99"/>
    <w:qFormat/>
    <w:rsid w:val="006F39FB"/>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6F39FB"/>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6F39FB"/>
    <w:rPr>
      <w:smallCaps/>
      <w:color w:val="5A5A5A"/>
    </w:rPr>
  </w:style>
  <w:style w:type="character" w:customStyle="1" w:styleId="13">
    <w:name w:val="未处理的提及1"/>
    <w:basedOn w:val="DefaultParagraphFont"/>
    <w:uiPriority w:val="99"/>
    <w:semiHidden/>
    <w:rsid w:val="006F39FB"/>
    <w:rPr>
      <w:color w:val="605E5C"/>
      <w:shd w:val="clear" w:color="auto" w:fill="E1DFDD"/>
    </w:rPr>
  </w:style>
  <w:style w:type="character" w:customStyle="1" w:styleId="fontstyle01">
    <w:name w:val="fontstyle01"/>
    <w:rsid w:val="006F39F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6F39FB"/>
  </w:style>
  <w:style w:type="character" w:customStyle="1" w:styleId="UnresolvedMention1">
    <w:name w:val="Unresolved Mention1"/>
    <w:uiPriority w:val="99"/>
    <w:semiHidden/>
    <w:rsid w:val="006F39FB"/>
    <w:rPr>
      <w:color w:val="808080"/>
      <w:shd w:val="clear" w:color="auto" w:fill="E6E6E6"/>
    </w:rPr>
  </w:style>
  <w:style w:type="table" w:customStyle="1" w:styleId="TableGrid111">
    <w:name w:val="Table Grid111"/>
    <w:basedOn w:val="TableNormal"/>
    <w:rsid w:val="006F39F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F39FB"/>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uiPriority w:val="99"/>
    <w:semiHidden/>
    <w:rsid w:val="006F39FB"/>
    <w:rPr>
      <w:rFonts w:ascii="Times New Roman" w:eastAsia="MS Mincho" w:hAnsi="Times New Roman"/>
      <w:lang w:val="en-GB" w:eastAsia="x-none"/>
    </w:rPr>
  </w:style>
  <w:style w:type="paragraph" w:styleId="NoteHeading">
    <w:name w:val="Note Heading"/>
    <w:basedOn w:val="Normal"/>
    <w:next w:val="Normal"/>
    <w:link w:val="NoteHeadingChar"/>
    <w:uiPriority w:val="99"/>
    <w:semiHidden/>
    <w:unhideWhenUsed/>
    <w:rsid w:val="006F39FB"/>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semiHidden/>
    <w:rsid w:val="006F39FB"/>
    <w:rPr>
      <w:rFonts w:ascii="Times New Roman" w:hAnsi="Times New Roman"/>
      <w:lang w:val="en-GB" w:eastAsia="en-US"/>
    </w:rPr>
  </w:style>
  <w:style w:type="paragraph" w:customStyle="1" w:styleId="References">
    <w:name w:val="References"/>
    <w:basedOn w:val="Normal"/>
    <w:next w:val="Normal"/>
    <w:uiPriority w:val="99"/>
    <w:rsid w:val="006F39FB"/>
    <w:pPr>
      <w:numPr>
        <w:numId w:val="22"/>
      </w:numPr>
      <w:autoSpaceDE w:val="0"/>
      <w:autoSpaceDN w:val="0"/>
      <w:snapToGrid w:val="0"/>
      <w:spacing w:after="60"/>
    </w:pPr>
    <w:rPr>
      <w:rFonts w:eastAsia="宋体"/>
      <w:szCs w:val="16"/>
      <w:lang w:val="en-US"/>
    </w:rPr>
  </w:style>
  <w:style w:type="character" w:customStyle="1" w:styleId="B6Char">
    <w:name w:val="B6 Char"/>
    <w:link w:val="B6"/>
    <w:locked/>
    <w:rsid w:val="006F39FB"/>
    <w:rPr>
      <w:rFonts w:ascii="Times New Roman" w:eastAsia="Times New Roman" w:hAnsi="Times New Roman"/>
      <w:lang w:val="en-GB" w:eastAsia="x-none"/>
    </w:rPr>
  </w:style>
  <w:style w:type="paragraph" w:customStyle="1" w:styleId="B6">
    <w:name w:val="B6"/>
    <w:basedOn w:val="B5"/>
    <w:link w:val="B6Char"/>
    <w:rsid w:val="006F39FB"/>
    <w:pPr>
      <w:overflowPunct w:val="0"/>
      <w:autoSpaceDE w:val="0"/>
      <w:autoSpaceDN w:val="0"/>
      <w:adjustRightInd w:val="0"/>
    </w:pPr>
    <w:rPr>
      <w:rFonts w:eastAsia="Times New Roman"/>
      <w:lang w:eastAsia="x-none"/>
    </w:rPr>
  </w:style>
  <w:style w:type="paragraph" w:customStyle="1" w:styleId="Meetingcaption">
    <w:name w:val="Meeting caption"/>
    <w:basedOn w:val="Normal"/>
    <w:uiPriority w:val="99"/>
    <w:rsid w:val="006F39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uiPriority w:val="99"/>
    <w:rsid w:val="006F39FB"/>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uiPriority w:val="99"/>
    <w:rsid w:val="006F39FB"/>
    <w:pPr>
      <w:overflowPunct w:val="0"/>
      <w:autoSpaceDE w:val="0"/>
      <w:autoSpaceDN w:val="0"/>
      <w:adjustRightInd w:val="0"/>
    </w:pPr>
    <w:rPr>
      <w:rFonts w:eastAsia="Times New Roman" w:cs="v4.2.0"/>
      <w:lang w:eastAsia="en-GB"/>
    </w:rPr>
  </w:style>
  <w:style w:type="paragraph" w:customStyle="1" w:styleId="tal1">
    <w:name w:val="tal"/>
    <w:basedOn w:val="Normal"/>
    <w:uiPriority w:val="99"/>
    <w:rsid w:val="006F39FB"/>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6F39FB"/>
    <w:pPr>
      <w:framePr w:wrap="notBeside"/>
    </w:pPr>
    <w:rPr>
      <w:rFonts w:eastAsia="Times New Roman"/>
      <w:lang w:val="en-US" w:eastAsia="ko-KR"/>
    </w:rPr>
  </w:style>
  <w:style w:type="paragraph" w:customStyle="1" w:styleId="tableentry">
    <w:name w:val="table entry"/>
    <w:basedOn w:val="Normal"/>
    <w:uiPriority w:val="99"/>
    <w:rsid w:val="006F39FB"/>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6F39FB"/>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F39FB"/>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F39FB"/>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F39FB"/>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F39FB"/>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F39FB"/>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6F39FB"/>
    <w:rPr>
      <w:b/>
      <w:bCs/>
      <w:i/>
      <w:iCs/>
      <w:color w:val="4F81BD"/>
    </w:rPr>
  </w:style>
  <w:style w:type="character" w:customStyle="1" w:styleId="EXCar">
    <w:name w:val="EX Car"/>
    <w:rsid w:val="006F39FB"/>
    <w:rPr>
      <w:lang w:val="en-GB" w:eastAsia="en-US"/>
    </w:rPr>
  </w:style>
  <w:style w:type="character" w:customStyle="1" w:styleId="HeadingChar">
    <w:name w:val="Heading Char"/>
    <w:rsid w:val="006F39FB"/>
    <w:rPr>
      <w:rFonts w:ascii="Arial" w:eastAsia="宋体" w:hAnsi="Arial" w:cs="Arial" w:hint="default"/>
      <w:b/>
      <w:bCs w:val="0"/>
      <w:sz w:val="22"/>
    </w:rPr>
  </w:style>
  <w:style w:type="character" w:customStyle="1" w:styleId="EditorsNoteChar">
    <w:name w:val="Editor's Note Char"/>
    <w:rsid w:val="006F39FB"/>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6F39F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uiPriority w:val="99"/>
    <w:semiHidden/>
    <w:rsid w:val="006F39FB"/>
    <w:rPr>
      <w:rFonts w:ascii="Times New Roman" w:eastAsia="Batang" w:hAnsi="Times New Roman"/>
      <w:lang w:val="en-GB" w:eastAsia="en-US"/>
    </w:rPr>
  </w:style>
  <w:style w:type="paragraph" w:customStyle="1" w:styleId="a5">
    <w:name w:val="変更箇所"/>
    <w:uiPriority w:val="99"/>
    <w:semiHidden/>
    <w:rsid w:val="006F39FB"/>
    <w:rPr>
      <w:rFonts w:ascii="Times New Roman" w:eastAsia="MS Mincho" w:hAnsi="Times New Roman"/>
      <w:lang w:val="en-GB" w:eastAsia="en-US"/>
    </w:rPr>
  </w:style>
  <w:style w:type="character" w:styleId="PlaceholderText">
    <w:name w:val="Placeholder Text"/>
    <w:uiPriority w:val="99"/>
    <w:semiHidden/>
    <w:rsid w:val="006F39FB"/>
    <w:rPr>
      <w:color w:val="808080"/>
    </w:rPr>
  </w:style>
  <w:style w:type="character" w:customStyle="1" w:styleId="21">
    <w:name w:val="未处理的提及2"/>
    <w:uiPriority w:val="99"/>
    <w:semiHidden/>
    <w:rsid w:val="006F39FB"/>
    <w:rPr>
      <w:color w:val="808080"/>
      <w:shd w:val="clear" w:color="auto" w:fill="E6E6E6"/>
    </w:rPr>
  </w:style>
  <w:style w:type="table" w:customStyle="1" w:styleId="TableStyle1">
    <w:name w:val="Table Style1"/>
    <w:basedOn w:val="TableNormal"/>
    <w:rsid w:val="006F39FB"/>
    <w:rPr>
      <w:rFonts w:ascii="Times New Roman" w:eastAsia="MS Mincho" w:hAnsi="Times New Roman"/>
      <w:lang w:val="en-US" w:eastAsia="en-US"/>
    </w:rPr>
    <w:tblPr>
      <w:tblInd w:w="0" w:type="nil"/>
    </w:tblPr>
  </w:style>
  <w:style w:type="table" w:customStyle="1" w:styleId="TableGrid5">
    <w:name w:val="Table Grid5"/>
    <w:basedOn w:val="TableNormal"/>
    <w:rsid w:val="006F39F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F39F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注释标题 Char1"/>
    <w:basedOn w:val="DefaultParagraphFont"/>
    <w:uiPriority w:val="99"/>
    <w:semiHidden/>
    <w:rsid w:val="006F39FB"/>
    <w:rPr>
      <w:rFonts w:ascii="Times New Roman" w:hAnsi="Times New Roman"/>
      <w:lang w:val="en-GB" w:eastAsia="en-US"/>
    </w:rPr>
  </w:style>
  <w:style w:type="paragraph" w:styleId="HTMLPreformatted">
    <w:name w:val="HTML Preformatted"/>
    <w:basedOn w:val="Normal"/>
    <w:link w:val="HTMLPreformattedChar"/>
    <w:semiHidden/>
    <w:unhideWhenUsed/>
    <w:rsid w:val="006F3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semiHidden/>
    <w:rsid w:val="006F39FB"/>
    <w:rPr>
      <w:rFonts w:ascii="Courier New" w:eastAsia="MS Mincho" w:hAnsi="Courier New"/>
      <w:lang w:val="en-GB" w:eastAsia="en-US"/>
    </w:rPr>
  </w:style>
  <w:style w:type="character" w:styleId="HTMLTypewriter">
    <w:name w:val="HTML Typewriter"/>
    <w:semiHidden/>
    <w:unhideWhenUsed/>
    <w:rsid w:val="006F39FB"/>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6F39F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6F39F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6F39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uiPriority w:val="99"/>
    <w:rsid w:val="006F39FB"/>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6F39FB"/>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6F39F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6F39FB"/>
    <w:pPr>
      <w:numPr>
        <w:numId w:val="24"/>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rsid w:val="006F39FB"/>
    <w:pPr>
      <w:suppressAutoHyphens/>
      <w:autoSpaceDN w:val="0"/>
      <w:spacing w:after="0"/>
      <w:jc w:val="both"/>
    </w:pPr>
    <w:rPr>
      <w:rFonts w:eastAsia="Batang"/>
    </w:rPr>
  </w:style>
  <w:style w:type="paragraph" w:customStyle="1" w:styleId="enumlev3">
    <w:name w:val="enumlev3"/>
    <w:basedOn w:val="enumlev2"/>
    <w:uiPriority w:val="99"/>
    <w:rsid w:val="006F39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6F39FB"/>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6F39FB"/>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6F39FB"/>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6F39FB"/>
  </w:style>
  <w:style w:type="character" w:customStyle="1" w:styleId="st">
    <w:name w:val="st"/>
    <w:rsid w:val="006F39FB"/>
  </w:style>
  <w:style w:type="character" w:customStyle="1" w:styleId="capChar6">
    <w:name w:val="cap Char6"/>
    <w:aliases w:val="cap Char Char6,Caption Char Char5,Caption Char1 Char Char5,cap Char Char1 Char5,Caption Char Char1 Char Char5,cap Char2 Char Char Char5"/>
    <w:rsid w:val="006F39FB"/>
    <w:rPr>
      <w:b/>
      <w:bCs w:val="0"/>
      <w:lang w:val="en-GB" w:eastAsia="en-US" w:bidi="ar-SA"/>
    </w:rPr>
  </w:style>
  <w:style w:type="character" w:customStyle="1" w:styleId="st1">
    <w:name w:val="st1"/>
    <w:rsid w:val="006F39FB"/>
  </w:style>
  <w:style w:type="character" w:customStyle="1" w:styleId="UnresolvedMention2">
    <w:name w:val="Unresolved Mention2"/>
    <w:uiPriority w:val="99"/>
    <w:rsid w:val="006F39FB"/>
    <w:rPr>
      <w:color w:val="808080"/>
      <w:shd w:val="clear" w:color="auto" w:fill="E6E6E6"/>
    </w:rPr>
  </w:style>
  <w:style w:type="table" w:customStyle="1" w:styleId="TableGrid21">
    <w:name w:val="Table Grid21"/>
    <w:basedOn w:val="TableNormal"/>
    <w:rsid w:val="006F39F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6F39F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6F3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9F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F39FB"/>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9F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F3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F39F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F39F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F39F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6F39F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6F39F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6F39F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F39F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F39F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6F39F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6F39F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F39FB"/>
    <w:pPr>
      <w:numPr>
        <w:numId w:val="24"/>
      </w:numPr>
    </w:pPr>
  </w:style>
  <w:style w:type="character" w:customStyle="1" w:styleId="a6">
    <w:name w:val="首标题"/>
    <w:rsid w:val="006F39FB"/>
    <w:rPr>
      <w:rFonts w:ascii="Arial" w:eastAsia="宋体" w:hAnsi="Arial"/>
      <w:sz w:val="24"/>
      <w:lang w:val="en-US" w:eastAsia="zh-CN" w:bidi="ar-SA"/>
    </w:rPr>
  </w:style>
  <w:style w:type="character" w:customStyle="1" w:styleId="ReferenceChar">
    <w:name w:val="Reference Char"/>
    <w:link w:val="Reference"/>
    <w:uiPriority w:val="99"/>
    <w:rsid w:val="006F39FB"/>
    <w:rPr>
      <w:rFonts w:ascii="Times New Roman" w:eastAsia="MS Mincho" w:hAnsi="Times New Roman"/>
      <w:lang w:val="en-GB" w:eastAsia="en-GB"/>
    </w:rPr>
  </w:style>
  <w:style w:type="table" w:customStyle="1" w:styleId="TableGrid9">
    <w:name w:val="Table Grid9"/>
    <w:basedOn w:val="TableNormal"/>
    <w:uiPriority w:val="39"/>
    <w:rsid w:val="006F39F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6F39F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F39F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F39F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6F39F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9094</Words>
  <Characters>51840</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Yunchuan Yang/PHY Research &amp; Standard Lab /SRC-Beijing/Staff Engineer/Samsung Electronics</cp:lastModifiedBy>
  <cp:revision>3</cp:revision>
  <cp:lastPrinted>1900-01-01T00:00:00Z</cp:lastPrinted>
  <dcterms:created xsi:type="dcterms:W3CDTF">2022-05-26T12:04:00Z</dcterms:created>
  <dcterms:modified xsi:type="dcterms:W3CDTF">2022-05-26T12:08:00Z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